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CEFBB60"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D352F5" w:rsidRPr="00D352F5">
          <w:rPr>
            <w:b/>
            <w:noProof/>
            <w:sz w:val="24"/>
          </w:rPr>
          <w:t>108</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A046B1" w:rsidRPr="00A046B1">
          <w:rPr>
            <w:b/>
            <w:i/>
            <w:noProof/>
            <w:sz w:val="28"/>
          </w:rPr>
          <w:t>R5-254734</w:t>
        </w:r>
      </w:fldSimple>
    </w:p>
    <w:p w14:paraId="7CB45193" w14:textId="773C4979"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D352F5">
        <w:rPr>
          <w:b/>
          <w:bCs/>
          <w:noProof/>
          <w:sz w:val="24"/>
          <w:szCs w:val="24"/>
        </w:rPr>
        <w:t>Bengaluru</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D352F5">
        <w:rPr>
          <w:b/>
          <w:bCs/>
          <w:noProof/>
          <w:sz w:val="24"/>
          <w:szCs w:val="24"/>
        </w:rPr>
        <w:t>India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D352F5">
        <w:rPr>
          <w:b/>
          <w:bCs/>
          <w:noProof/>
          <w:sz w:val="24"/>
          <w:szCs w:val="24"/>
        </w:rPr>
        <w:t xml:space="preserve">25th Aug. </w:t>
      </w:r>
      <w:r w:rsidR="00D352F5">
        <w:rPr>
          <w:b/>
          <w:bCs/>
          <w:sz w:val="24"/>
          <w:szCs w:val="24"/>
        </w:rPr>
        <w:t>2025</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D352F5">
        <w:rPr>
          <w:b/>
          <w:bCs/>
          <w:noProof/>
          <w:sz w:val="24"/>
          <w:szCs w:val="24"/>
        </w:rPr>
        <w:t xml:space="preserve">29th Aug. </w:t>
      </w:r>
      <w:r w:rsidR="00D352F5">
        <w:rPr>
          <w:b/>
          <w:bCs/>
          <w:sz w:val="24"/>
          <w:szCs w:val="24"/>
        </w:rPr>
        <w:t>2025</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124476"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790010">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E73E85" w:rsidR="001E41F3" w:rsidRPr="00410371" w:rsidRDefault="00714199" w:rsidP="00E13F3D">
            <w:pPr>
              <w:pStyle w:val="CRCoverPage"/>
              <w:spacing w:after="0"/>
              <w:jc w:val="right"/>
              <w:rPr>
                <w:b/>
                <w:noProof/>
                <w:sz w:val="28"/>
              </w:rPr>
            </w:pPr>
            <w:fldSimple w:instr=" DOCPROPERTY  Spec#  \* MERGEFORMAT ">
              <w:r w:rsidRPr="00714199">
                <w:rPr>
                  <w:b/>
                  <w:noProof/>
                  <w:sz w:val="28"/>
                </w:rPr>
                <w:t>38.521-3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7165A4" w:rsidR="001E41F3" w:rsidRPr="00410371" w:rsidRDefault="008C7C75" w:rsidP="00547111">
            <w:pPr>
              <w:pStyle w:val="CRCoverPage"/>
              <w:spacing w:after="0"/>
              <w:rPr>
                <w:noProof/>
              </w:rPr>
            </w:pPr>
            <w:fldSimple w:instr=" DOCPROPERTY  Cr#  \* MERGEFORMAT ">
              <w:r w:rsidR="00A046B1" w:rsidRPr="00A046B1">
                <w:rPr>
                  <w:b/>
                  <w:noProof/>
                  <w:sz w:val="28"/>
                </w:rPr>
                <w:t>1991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E6E3D3" w:rsidR="001E41F3" w:rsidRPr="00410371" w:rsidRDefault="00034038">
            <w:pPr>
              <w:pStyle w:val="CRCoverPage"/>
              <w:spacing w:after="0"/>
              <w:jc w:val="center"/>
              <w:rPr>
                <w:noProof/>
                <w:sz w:val="28"/>
              </w:rPr>
            </w:pPr>
            <w:fldSimple w:instr=" DOCPROPERTY  Version  \* MERGEFORMAT ">
              <w:r w:rsidRPr="00034038">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DEA09E" w:rsidR="001E41F3" w:rsidRDefault="00BF0034">
            <w:pPr>
              <w:pStyle w:val="CRCoverPage"/>
              <w:spacing w:after="0"/>
              <w:ind w:left="100"/>
              <w:rPr>
                <w:noProof/>
              </w:rPr>
            </w:pPr>
            <w:fldSimple w:instr=" DOCPROPERTY  CrTitle  \* MERGEFORMAT ">
              <w:r>
                <w:t>Editorial corrections to 6.5B.3.3.2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8C7C75">
            <w:pPr>
              <w:pStyle w:val="CRCoverPage"/>
              <w:spacing w:after="0"/>
              <w:ind w:left="100"/>
              <w:rPr>
                <w:noProof/>
              </w:rPr>
            </w:pPr>
            <w:fldSimple w:instr=" DOCPROPERTY  SourceIfWg  \* MERGEFORMAT ">
              <w:r>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8D98D7" w:rsidR="001E41F3" w:rsidRDefault="008C7C75">
            <w:pPr>
              <w:pStyle w:val="CRCoverPage"/>
              <w:spacing w:after="0"/>
              <w:ind w:left="100"/>
              <w:rPr>
                <w:noProof/>
              </w:rPr>
            </w:pPr>
            <w:fldSimple w:instr=" DOCPROPERTY  RelatedWis  \* MERGEFORMAT ">
              <w:r>
                <w:rPr>
                  <w:noProof/>
                </w:rPr>
                <w:t xml:space="preserve">TEI15_Test, </w:t>
              </w:r>
              <w: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1024DB" w:rsidR="001E41F3" w:rsidRDefault="00D352F5">
            <w:pPr>
              <w:pStyle w:val="CRCoverPage"/>
              <w:spacing w:after="0"/>
              <w:ind w:left="100"/>
              <w:rPr>
                <w:noProof/>
              </w:rPr>
            </w:pPr>
            <w:fldSimple w:instr=" DOCPROPERTY  ResDate  \* MERGEFORMAT ">
              <w:r>
                <w:rPr>
                  <w:noProof/>
                </w:rPr>
                <w:t>2025-08-15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74D53F" w:rsidR="001E41F3" w:rsidRDefault="00034038">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E670F1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9141DF" w14:textId="77777777" w:rsidR="00306FDD" w:rsidRDefault="00306FDD" w:rsidP="00306FDD">
            <w:pPr>
              <w:pStyle w:val="CRCoverPage"/>
              <w:spacing w:after="0"/>
              <w:ind w:left="100"/>
              <w:rPr>
                <w:noProof/>
                <w:lang w:eastAsia="ja-JP"/>
              </w:rPr>
            </w:pPr>
            <w:r>
              <w:rPr>
                <w:rFonts w:hint="eastAsia"/>
                <w:noProof/>
                <w:lang w:eastAsia="ja-JP"/>
              </w:rPr>
              <w:t>There are editorial errors in TC 6.5B.3.3.2.</w:t>
            </w:r>
          </w:p>
          <w:p w14:paraId="2735D4F7" w14:textId="77777777" w:rsidR="00306FDD" w:rsidRDefault="00306FDD" w:rsidP="00306FDD">
            <w:pPr>
              <w:pStyle w:val="CRCoverPage"/>
              <w:numPr>
                <w:ilvl w:val="0"/>
                <w:numId w:val="49"/>
              </w:numPr>
              <w:spacing w:after="0"/>
              <w:rPr>
                <w:noProof/>
                <w:lang w:eastAsia="ja-JP"/>
              </w:rPr>
            </w:pPr>
            <w:r>
              <w:rPr>
                <w:rFonts w:hint="eastAsia"/>
                <w:noProof/>
                <w:lang w:eastAsia="ja-JP"/>
              </w:rPr>
              <w:t xml:space="preserve">DC_20A_n8A is defined in </w:t>
            </w:r>
            <w:r w:rsidRPr="00571A4A">
              <w:t>Table 6.5B.3.3.2.4.1-1</w:t>
            </w:r>
            <w:r>
              <w:rPr>
                <w:rFonts w:hint="eastAsia"/>
                <w:lang w:eastAsia="ja-JP"/>
              </w:rPr>
              <w:t>, but it is not defined in the minimum conformance requirement, the test requirement table, and TS 38.101-3.</w:t>
            </w:r>
          </w:p>
          <w:p w14:paraId="50AD9270" w14:textId="77777777" w:rsidR="00D401B4" w:rsidRDefault="00D401B4" w:rsidP="00306FDD">
            <w:pPr>
              <w:pStyle w:val="CRCoverPage"/>
              <w:numPr>
                <w:ilvl w:val="0"/>
                <w:numId w:val="49"/>
              </w:numPr>
              <w:spacing w:after="0"/>
              <w:rPr>
                <w:noProof/>
                <w:lang w:eastAsia="ja-JP"/>
              </w:rPr>
            </w:pPr>
            <w:r>
              <w:rPr>
                <w:rFonts w:hint="eastAsia"/>
                <w:lang w:eastAsia="ja-JP"/>
              </w:rPr>
              <w:t xml:space="preserve">Inconsistency of text positions in cells of </w:t>
            </w:r>
            <w:r w:rsidRPr="00D401B4">
              <w:rPr>
                <w:lang w:eastAsia="ja-JP"/>
              </w:rPr>
              <w:t>Table 6.5B.3.3.2.4.1-1</w:t>
            </w:r>
            <w:r>
              <w:rPr>
                <w:rFonts w:hint="eastAsia"/>
                <w:lang w:eastAsia="ja-JP"/>
              </w:rPr>
              <w:t>.</w:t>
            </w:r>
          </w:p>
          <w:p w14:paraId="708AA7DE" w14:textId="00D8B1EC" w:rsidR="00D401B4" w:rsidRPr="00306FDD" w:rsidRDefault="00D401B4" w:rsidP="00306FDD">
            <w:pPr>
              <w:pStyle w:val="CRCoverPage"/>
              <w:numPr>
                <w:ilvl w:val="0"/>
                <w:numId w:val="49"/>
              </w:numPr>
              <w:spacing w:after="0"/>
              <w:rPr>
                <w:noProof/>
                <w:lang w:eastAsia="ja-JP"/>
              </w:rPr>
            </w:pPr>
            <w:r>
              <w:rPr>
                <w:rFonts w:hint="eastAsia"/>
                <w:lang w:eastAsia="ja-JP"/>
              </w:rPr>
              <w:t xml:space="preserve">DC_11_n77 is duplicated in </w:t>
            </w:r>
            <w:r w:rsidRPr="00571A4A">
              <w:t>Table 6.5B.3.3.2.5-1</w:t>
            </w:r>
            <w:r>
              <w:rPr>
                <w:rFonts w:hint="eastAsia"/>
                <w:lang w:eastAsia="ja-JP"/>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5F23025" w14:textId="26A99570" w:rsidR="00D401B4" w:rsidRDefault="00D401B4" w:rsidP="00D401B4">
            <w:pPr>
              <w:pStyle w:val="CRCoverPage"/>
              <w:spacing w:after="0"/>
              <w:ind w:left="100"/>
              <w:rPr>
                <w:noProof/>
                <w:lang w:eastAsia="ja-JP"/>
              </w:rPr>
            </w:pPr>
            <w:r>
              <w:rPr>
                <w:rFonts w:hint="eastAsia"/>
                <w:noProof/>
                <w:lang w:eastAsia="ja-JP"/>
              </w:rPr>
              <w:t>Editorial corrections:</w:t>
            </w:r>
          </w:p>
          <w:p w14:paraId="6A63C3FD" w14:textId="705AEDF3" w:rsidR="00D401B4" w:rsidRDefault="00D401B4" w:rsidP="00306FDD">
            <w:pPr>
              <w:pStyle w:val="CRCoverPage"/>
              <w:numPr>
                <w:ilvl w:val="0"/>
                <w:numId w:val="48"/>
              </w:numPr>
              <w:spacing w:after="0"/>
              <w:rPr>
                <w:noProof/>
              </w:rPr>
            </w:pPr>
            <w:r>
              <w:rPr>
                <w:rFonts w:hint="eastAsia"/>
                <w:noProof/>
                <w:lang w:eastAsia="ja-JP"/>
              </w:rPr>
              <w:t xml:space="preserve">DC_20A_n8A was removed from </w:t>
            </w:r>
            <w:r w:rsidRPr="00571A4A">
              <w:t>Table 6.5B.3.3.2.4.1-1</w:t>
            </w:r>
            <w:r>
              <w:rPr>
                <w:rFonts w:hint="eastAsia"/>
                <w:lang w:eastAsia="ja-JP"/>
              </w:rPr>
              <w:t>.</w:t>
            </w:r>
          </w:p>
          <w:p w14:paraId="682132B6" w14:textId="45E12C0D" w:rsidR="00D401B4" w:rsidRDefault="00D401B4" w:rsidP="00306FDD">
            <w:pPr>
              <w:pStyle w:val="CRCoverPage"/>
              <w:numPr>
                <w:ilvl w:val="0"/>
                <w:numId w:val="48"/>
              </w:numPr>
              <w:spacing w:after="0"/>
              <w:rPr>
                <w:noProof/>
              </w:rPr>
            </w:pPr>
            <w:r>
              <w:rPr>
                <w:rFonts w:hint="eastAsia"/>
                <w:lang w:eastAsia="ja-JP"/>
              </w:rPr>
              <w:t xml:space="preserve">Inconsistency of text positions in cells was corrected in </w:t>
            </w:r>
            <w:r w:rsidRPr="00D401B4">
              <w:rPr>
                <w:lang w:eastAsia="ja-JP"/>
              </w:rPr>
              <w:t>Table 6.5B.3.3.2.4.1-1</w:t>
            </w:r>
            <w:r>
              <w:rPr>
                <w:rFonts w:hint="eastAsia"/>
                <w:lang w:eastAsia="ja-JP"/>
              </w:rPr>
              <w:t>.</w:t>
            </w:r>
          </w:p>
          <w:p w14:paraId="31C656EC" w14:textId="718AB254" w:rsidR="00D401B4" w:rsidRDefault="00D401B4" w:rsidP="00306FDD">
            <w:pPr>
              <w:pStyle w:val="CRCoverPage"/>
              <w:numPr>
                <w:ilvl w:val="0"/>
                <w:numId w:val="48"/>
              </w:numPr>
              <w:spacing w:after="0"/>
              <w:rPr>
                <w:noProof/>
              </w:rPr>
            </w:pPr>
            <w:r>
              <w:rPr>
                <w:rFonts w:hint="eastAsia"/>
                <w:lang w:eastAsia="ja-JP"/>
              </w:rPr>
              <w:t xml:space="preserve">One of the duplicated DC_11_n77 was corrected to DC_11_n78 in </w:t>
            </w:r>
            <w:r w:rsidRPr="00571A4A">
              <w:t>Table 6.5B.3.3.2.5-1</w:t>
            </w:r>
            <w:r>
              <w:rPr>
                <w:rFonts w:hint="eastAsia"/>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ED6FA5" w:rsidR="001E41F3" w:rsidRDefault="00D401B4">
            <w:pPr>
              <w:pStyle w:val="CRCoverPage"/>
              <w:spacing w:after="0"/>
              <w:ind w:left="100"/>
              <w:rPr>
                <w:noProof/>
              </w:rPr>
            </w:pPr>
            <w:r>
              <w:rPr>
                <w:rFonts w:hint="eastAsia"/>
                <w:noProof/>
                <w:lang w:eastAsia="ja-JP"/>
              </w:rPr>
              <w:t>Editorial errors will be remain in this test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3BE0A2" w:rsidR="001E41F3" w:rsidRDefault="00D401B4">
            <w:pPr>
              <w:pStyle w:val="CRCoverPage"/>
              <w:spacing w:after="0"/>
              <w:ind w:left="100"/>
              <w:rPr>
                <w:noProof/>
                <w:lang w:eastAsia="ja-JP"/>
              </w:rPr>
            </w:pPr>
            <w:r>
              <w:rPr>
                <w:rFonts w:hint="eastAsia"/>
                <w:noProof/>
                <w:lang w:eastAsia="ja-JP"/>
              </w:rPr>
              <w:t>6.5B.3.3.2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0BA8CFB9" w14:textId="77777777" w:rsidR="00FC2F54" w:rsidRPr="00571A4A" w:rsidRDefault="00FC2F54" w:rsidP="00FC2F54">
      <w:pPr>
        <w:pStyle w:val="5"/>
      </w:pPr>
      <w:bookmarkStart w:id="1" w:name="_Toc75972101"/>
      <w:bookmarkStart w:id="2" w:name="_Toc85051536"/>
      <w:bookmarkStart w:id="3" w:name="_Toc90493555"/>
      <w:bookmarkStart w:id="4" w:name="_Toc90494195"/>
      <w:bookmarkStart w:id="5" w:name="_Toc100094234"/>
      <w:bookmarkStart w:id="6" w:name="_Toc106872909"/>
      <w:bookmarkStart w:id="7" w:name="_Toc187853554"/>
      <w:bookmarkStart w:id="8" w:name="_Toc202722252"/>
      <w:r w:rsidRPr="00571A4A">
        <w:t>6.5B.3.3.2</w:t>
      </w:r>
      <w:r w:rsidRPr="00571A4A">
        <w:tab/>
        <w:t>Spurious emission band UE co-existence for Inter-band within FR1</w:t>
      </w:r>
      <w:bookmarkEnd w:id="1"/>
      <w:bookmarkEnd w:id="2"/>
      <w:bookmarkEnd w:id="3"/>
      <w:bookmarkEnd w:id="4"/>
      <w:bookmarkEnd w:id="5"/>
      <w:bookmarkEnd w:id="6"/>
      <w:bookmarkEnd w:id="7"/>
      <w:bookmarkEnd w:id="8"/>
    </w:p>
    <w:p w14:paraId="663590FF" w14:textId="77777777" w:rsidR="00FC2F54" w:rsidRPr="00571A4A" w:rsidRDefault="00FC2F54" w:rsidP="00FC2F54">
      <w:pPr>
        <w:pStyle w:val="EditorsNote"/>
      </w:pPr>
      <w:r w:rsidRPr="00571A4A">
        <w:t>Editor's note:</w:t>
      </w:r>
      <w:r w:rsidRPr="00571A4A">
        <w:tab/>
        <w:t>The default and additional test configuration is analysed based on the assumption that only intermodulation products need to be tested. The band combinations without TP analysis in TR 38.905 are incomplete.</w:t>
      </w:r>
    </w:p>
    <w:p w14:paraId="08BDA1A4" w14:textId="392FD74E" w:rsidR="00FC2F54" w:rsidRPr="00571A4A" w:rsidRDefault="00306FDD" w:rsidP="00FC2F54">
      <w:pPr>
        <w:pStyle w:val="H6"/>
      </w:pPr>
      <w:bookmarkStart w:id="9" w:name="_CR6_5B_3_3_2_3"/>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11CD50B1" w14:textId="77777777" w:rsidR="00FC2F54" w:rsidRPr="00571A4A" w:rsidRDefault="00FC2F54" w:rsidP="00FC2F54">
      <w:pPr>
        <w:pStyle w:val="H6"/>
      </w:pPr>
      <w:bookmarkStart w:id="10" w:name="_CR6_5B_3_3_2_4"/>
      <w:bookmarkEnd w:id="9"/>
      <w:r w:rsidRPr="00571A4A">
        <w:t>6.5B.3.3.2.4</w:t>
      </w:r>
      <w:r w:rsidRPr="00571A4A">
        <w:tab/>
        <w:t>Test description</w:t>
      </w:r>
    </w:p>
    <w:p w14:paraId="0C9D492E" w14:textId="77777777" w:rsidR="00FC2F54" w:rsidRPr="00571A4A" w:rsidRDefault="00FC2F54" w:rsidP="00FC2F54">
      <w:pPr>
        <w:pStyle w:val="H6"/>
      </w:pPr>
      <w:bookmarkStart w:id="11" w:name="_CR6_5B_3_3_2_4_1"/>
      <w:bookmarkEnd w:id="10"/>
      <w:r w:rsidRPr="00571A4A">
        <w:t>6.5B.3.3.2.4.1</w:t>
      </w:r>
      <w:r w:rsidRPr="00571A4A">
        <w:tab/>
        <w:t>Initial conditions</w:t>
      </w:r>
    </w:p>
    <w:bookmarkEnd w:id="11"/>
    <w:p w14:paraId="090D2A01" w14:textId="77777777" w:rsidR="00FC2F54" w:rsidRPr="00571A4A" w:rsidRDefault="00FC2F54" w:rsidP="00FC2F54">
      <w:r w:rsidRPr="00571A4A">
        <w:t>Same initial conditions as described in clause 6.5B.3.1.2.4.1 with the following exceptions:</w:t>
      </w:r>
    </w:p>
    <w:p w14:paraId="591115FE" w14:textId="77777777" w:rsidR="00FC2F54" w:rsidRPr="00571A4A" w:rsidRDefault="00FC2F54" w:rsidP="00FC2F54">
      <w:pPr>
        <w:pStyle w:val="B10"/>
      </w:pPr>
      <w:r w:rsidRPr="00571A4A">
        <w:t>-</w:t>
      </w:r>
      <w:r w:rsidRPr="00571A4A">
        <w:tab/>
        <w:t xml:space="preserve">Instead of Table 6.5B.3.1.2.4.1-1 </w:t>
      </w:r>
      <w:r w:rsidRPr="00571A4A">
        <w:noBreakHyphen/>
      </w:r>
      <w:r w:rsidRPr="00571A4A">
        <w:noBreakHyphen/>
        <w:t>&gt; use Table 6.5B.3.3.2.4.1-1.</w:t>
      </w:r>
    </w:p>
    <w:p w14:paraId="7F85A2DC" w14:textId="77777777" w:rsidR="00FC2F54" w:rsidRPr="00571A4A" w:rsidRDefault="00FC2F54" w:rsidP="00FC2F54">
      <w:pPr>
        <w:pStyle w:val="TH"/>
        <w:rPr>
          <w:rFonts w:eastAsia="Malgun Gothic"/>
          <w:lang w:eastAsia="ko-KR"/>
        </w:rPr>
      </w:pPr>
      <w:bookmarkStart w:id="12" w:name="_CRTable6_5B_3_3_2_4_11"/>
      <w:r w:rsidRPr="00571A4A">
        <w:lastRenderedPageBreak/>
        <w:t xml:space="preserve">Table </w:t>
      </w:r>
      <w:bookmarkEnd w:id="12"/>
      <w:r w:rsidRPr="00571A4A">
        <w:t>6.5B.3.3.2.4.1-1: Test Configuration Table</w:t>
      </w:r>
    </w:p>
    <w:tbl>
      <w:tblPr>
        <w:tblW w:w="10125" w:type="dxa"/>
        <w:tblInd w:w="84" w:type="dxa"/>
        <w:tblLayout w:type="fixed"/>
        <w:tblCellMar>
          <w:left w:w="99" w:type="dxa"/>
          <w:right w:w="99" w:type="dxa"/>
        </w:tblCellMar>
        <w:tblLook w:val="04A0" w:firstRow="1" w:lastRow="0" w:firstColumn="1" w:lastColumn="0" w:noHBand="0" w:noVBand="1"/>
      </w:tblPr>
      <w:tblGrid>
        <w:gridCol w:w="381"/>
        <w:gridCol w:w="690"/>
        <w:gridCol w:w="817"/>
        <w:gridCol w:w="645"/>
        <w:gridCol w:w="745"/>
        <w:gridCol w:w="888"/>
        <w:gridCol w:w="986"/>
        <w:gridCol w:w="1127"/>
        <w:gridCol w:w="986"/>
        <w:gridCol w:w="141"/>
        <w:gridCol w:w="812"/>
        <w:gridCol w:w="952"/>
        <w:gridCol w:w="955"/>
        <w:tblGridChange w:id="13">
          <w:tblGrid>
            <w:gridCol w:w="5"/>
            <w:gridCol w:w="376"/>
            <w:gridCol w:w="5"/>
            <w:gridCol w:w="685"/>
            <w:gridCol w:w="5"/>
            <w:gridCol w:w="812"/>
            <w:gridCol w:w="5"/>
            <w:gridCol w:w="640"/>
            <w:gridCol w:w="5"/>
            <w:gridCol w:w="740"/>
            <w:gridCol w:w="5"/>
            <w:gridCol w:w="883"/>
            <w:gridCol w:w="5"/>
            <w:gridCol w:w="981"/>
            <w:gridCol w:w="5"/>
            <w:gridCol w:w="1122"/>
            <w:gridCol w:w="5"/>
            <w:gridCol w:w="981"/>
            <w:gridCol w:w="5"/>
            <w:gridCol w:w="141"/>
            <w:gridCol w:w="807"/>
            <w:gridCol w:w="5"/>
            <w:gridCol w:w="947"/>
            <w:gridCol w:w="5"/>
            <w:gridCol w:w="950"/>
            <w:gridCol w:w="5"/>
          </w:tblGrid>
        </w:tblGridChange>
      </w:tblGrid>
      <w:tr w:rsidR="00FC2F54" w:rsidRPr="00571A4A" w14:paraId="76374F0E" w14:textId="77777777" w:rsidTr="0066351B">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hideMark/>
          </w:tcPr>
          <w:p w14:paraId="44C5E036" w14:textId="77777777" w:rsidR="00FC2F54" w:rsidRPr="00571A4A" w:rsidRDefault="00FC2F54" w:rsidP="0066351B">
            <w:pPr>
              <w:pStyle w:val="TAH"/>
            </w:pPr>
            <w:r w:rsidRPr="00571A4A">
              <w:t>Initial Conditions</w:t>
            </w:r>
          </w:p>
        </w:tc>
      </w:tr>
      <w:tr w:rsidR="00FC2F54" w:rsidRPr="00571A4A" w14:paraId="4ED5CA31" w14:textId="77777777" w:rsidTr="0066351B">
        <w:trPr>
          <w:trHeight w:val="285"/>
        </w:trPr>
        <w:tc>
          <w:tcPr>
            <w:tcW w:w="5152" w:type="dxa"/>
            <w:gridSpan w:val="7"/>
            <w:tcBorders>
              <w:top w:val="single" w:sz="4" w:space="0" w:color="auto"/>
              <w:left w:val="single" w:sz="4" w:space="0" w:color="auto"/>
              <w:bottom w:val="single" w:sz="4" w:space="0" w:color="auto"/>
              <w:right w:val="single" w:sz="4" w:space="0" w:color="auto"/>
            </w:tcBorders>
            <w:hideMark/>
          </w:tcPr>
          <w:p w14:paraId="42E0CB50" w14:textId="77777777" w:rsidR="00FC2F54" w:rsidRPr="00571A4A" w:rsidRDefault="00FC2F54" w:rsidP="0066351B">
            <w:pPr>
              <w:pStyle w:val="TAL"/>
            </w:pPr>
            <w:r w:rsidRPr="00571A4A">
              <w:t>Test Environment</w:t>
            </w:r>
          </w:p>
          <w:p w14:paraId="44E4A663" w14:textId="77777777" w:rsidR="00FC2F54" w:rsidRPr="00571A4A" w:rsidRDefault="00FC2F54" w:rsidP="0066351B">
            <w:pPr>
              <w:pStyle w:val="TAL"/>
            </w:pPr>
            <w:r w:rsidRPr="00571A4A">
              <w:t>as specified in TS 38.508-1 [6] clause 4.1</w:t>
            </w:r>
          </w:p>
        </w:tc>
        <w:tc>
          <w:tcPr>
            <w:tcW w:w="4973" w:type="dxa"/>
            <w:gridSpan w:val="6"/>
            <w:tcBorders>
              <w:top w:val="single" w:sz="4" w:space="0" w:color="auto"/>
              <w:left w:val="single" w:sz="4" w:space="0" w:color="auto"/>
              <w:bottom w:val="single" w:sz="4" w:space="0" w:color="auto"/>
              <w:right w:val="single" w:sz="4" w:space="0" w:color="auto"/>
            </w:tcBorders>
            <w:vAlign w:val="center"/>
            <w:hideMark/>
          </w:tcPr>
          <w:p w14:paraId="12CFF424" w14:textId="77777777" w:rsidR="00FC2F54" w:rsidRPr="00571A4A" w:rsidRDefault="00FC2F54" w:rsidP="0066351B">
            <w:pPr>
              <w:pStyle w:val="TAL"/>
            </w:pPr>
            <w:r w:rsidRPr="00571A4A">
              <w:t>Normal</w:t>
            </w:r>
          </w:p>
        </w:tc>
      </w:tr>
      <w:tr w:rsidR="00FC2F54" w:rsidRPr="00571A4A" w14:paraId="5ACC5DA7" w14:textId="77777777" w:rsidTr="0066351B">
        <w:trPr>
          <w:trHeight w:val="480"/>
        </w:trPr>
        <w:tc>
          <w:tcPr>
            <w:tcW w:w="5152" w:type="dxa"/>
            <w:gridSpan w:val="7"/>
            <w:tcBorders>
              <w:top w:val="single" w:sz="4" w:space="0" w:color="auto"/>
              <w:left w:val="single" w:sz="4" w:space="0" w:color="auto"/>
              <w:bottom w:val="single" w:sz="4" w:space="0" w:color="auto"/>
              <w:right w:val="single" w:sz="4" w:space="0" w:color="auto"/>
            </w:tcBorders>
            <w:hideMark/>
          </w:tcPr>
          <w:p w14:paraId="7ABA8DB8" w14:textId="77777777" w:rsidR="00FC2F54" w:rsidRPr="00571A4A" w:rsidRDefault="00FC2F54" w:rsidP="0066351B">
            <w:pPr>
              <w:pStyle w:val="TAL"/>
            </w:pPr>
            <w:r w:rsidRPr="00571A4A">
              <w:t>Test Frequencies</w:t>
            </w:r>
          </w:p>
          <w:p w14:paraId="61DBB677" w14:textId="77777777" w:rsidR="00FC2F54" w:rsidRPr="00571A4A" w:rsidRDefault="00FC2F54" w:rsidP="0066351B">
            <w:pPr>
              <w:pStyle w:val="TAL"/>
            </w:pPr>
            <w:r w:rsidRPr="00571A4A">
              <w:t>as specified in TS 38.508-1 [6] clause 4.3.1</w:t>
            </w:r>
          </w:p>
        </w:tc>
        <w:tc>
          <w:tcPr>
            <w:tcW w:w="4973" w:type="dxa"/>
            <w:gridSpan w:val="6"/>
            <w:tcBorders>
              <w:top w:val="single" w:sz="4" w:space="0" w:color="auto"/>
              <w:left w:val="single" w:sz="4" w:space="0" w:color="auto"/>
              <w:bottom w:val="single" w:sz="4" w:space="0" w:color="auto"/>
              <w:right w:val="single" w:sz="4" w:space="0" w:color="auto"/>
            </w:tcBorders>
            <w:vAlign w:val="center"/>
            <w:hideMark/>
          </w:tcPr>
          <w:p w14:paraId="44F3DF5A" w14:textId="77777777" w:rsidR="00FC2F54" w:rsidRPr="00571A4A" w:rsidRDefault="00FC2F54" w:rsidP="0066351B">
            <w:pPr>
              <w:pStyle w:val="TAL"/>
            </w:pPr>
            <w:r w:rsidRPr="00571A4A">
              <w:t>For test frequencies refer to "Range" columns.</w:t>
            </w:r>
          </w:p>
        </w:tc>
      </w:tr>
      <w:tr w:rsidR="00FC2F54" w:rsidRPr="00571A4A" w14:paraId="2F6E3E6E" w14:textId="77777777" w:rsidTr="0066351B">
        <w:trPr>
          <w:trHeight w:val="510"/>
        </w:trPr>
        <w:tc>
          <w:tcPr>
            <w:tcW w:w="5152" w:type="dxa"/>
            <w:gridSpan w:val="7"/>
            <w:tcBorders>
              <w:top w:val="single" w:sz="4" w:space="0" w:color="auto"/>
              <w:left w:val="single" w:sz="4" w:space="0" w:color="auto"/>
              <w:bottom w:val="single" w:sz="4" w:space="0" w:color="auto"/>
              <w:right w:val="single" w:sz="4" w:space="0" w:color="auto"/>
            </w:tcBorders>
            <w:hideMark/>
          </w:tcPr>
          <w:p w14:paraId="6D31C753" w14:textId="77777777" w:rsidR="00FC2F54" w:rsidRPr="00571A4A" w:rsidRDefault="00FC2F54" w:rsidP="0066351B">
            <w:pPr>
              <w:pStyle w:val="TAL"/>
            </w:pPr>
            <w:r w:rsidRPr="00571A4A">
              <w:rPr>
                <w:bCs/>
              </w:rPr>
              <w:t xml:space="preserve">Test EN-DC channel bandwidth </w:t>
            </w:r>
            <w:r w:rsidRPr="00571A4A">
              <w:t>as specified in TS 36.508 [11] clause 4.3.1 and TS 38.508-1 [6] clause 4.3.1</w:t>
            </w:r>
          </w:p>
        </w:tc>
        <w:tc>
          <w:tcPr>
            <w:tcW w:w="4973" w:type="dxa"/>
            <w:gridSpan w:val="6"/>
            <w:tcBorders>
              <w:top w:val="single" w:sz="4" w:space="0" w:color="auto"/>
              <w:left w:val="single" w:sz="4" w:space="0" w:color="auto"/>
              <w:bottom w:val="single" w:sz="4" w:space="0" w:color="auto"/>
              <w:right w:val="single" w:sz="4" w:space="0" w:color="auto"/>
            </w:tcBorders>
            <w:vAlign w:val="center"/>
            <w:hideMark/>
          </w:tcPr>
          <w:p w14:paraId="29B8BE6E" w14:textId="77777777" w:rsidR="00FC2F54" w:rsidRPr="00571A4A" w:rsidRDefault="00FC2F54" w:rsidP="0066351B">
            <w:pPr>
              <w:pStyle w:val="TAL"/>
            </w:pPr>
            <w:r w:rsidRPr="00571A4A">
              <w:t>Refer to "NR N</w:t>
            </w:r>
            <w:r w:rsidRPr="00571A4A">
              <w:rPr>
                <w:vertAlign w:val="subscript"/>
              </w:rPr>
              <w:t>RB</w:t>
            </w:r>
            <w:r w:rsidRPr="00571A4A">
              <w:t>"and "E-UTRA N</w:t>
            </w:r>
            <w:r w:rsidRPr="00571A4A">
              <w:rPr>
                <w:vertAlign w:val="subscript"/>
              </w:rPr>
              <w:t xml:space="preserve">RB </w:t>
            </w:r>
            <w:r w:rsidRPr="00571A4A">
              <w:t>" columns</w:t>
            </w:r>
          </w:p>
        </w:tc>
      </w:tr>
      <w:tr w:rsidR="00FC2F54" w:rsidRPr="00571A4A" w14:paraId="34295F1F" w14:textId="77777777" w:rsidTr="0066351B">
        <w:trPr>
          <w:trHeight w:val="510"/>
        </w:trPr>
        <w:tc>
          <w:tcPr>
            <w:tcW w:w="5152" w:type="dxa"/>
            <w:gridSpan w:val="7"/>
            <w:tcBorders>
              <w:top w:val="single" w:sz="4" w:space="0" w:color="auto"/>
              <w:left w:val="single" w:sz="4" w:space="0" w:color="auto"/>
              <w:bottom w:val="single" w:sz="4" w:space="0" w:color="auto"/>
              <w:right w:val="single" w:sz="4" w:space="0" w:color="auto"/>
            </w:tcBorders>
          </w:tcPr>
          <w:p w14:paraId="335DCBD7" w14:textId="77777777" w:rsidR="00FC2F54" w:rsidRPr="00571A4A" w:rsidRDefault="00FC2F54" w:rsidP="0066351B">
            <w:pPr>
              <w:pStyle w:val="TAL"/>
            </w:pPr>
            <w:r w:rsidRPr="00571A4A">
              <w:t>Test SCS for the NR cell as specified in TS 38.521-1 [8] Table 5.3.5-1</w:t>
            </w:r>
          </w:p>
        </w:tc>
        <w:tc>
          <w:tcPr>
            <w:tcW w:w="4973" w:type="dxa"/>
            <w:gridSpan w:val="6"/>
            <w:tcBorders>
              <w:top w:val="single" w:sz="4" w:space="0" w:color="auto"/>
              <w:left w:val="single" w:sz="4" w:space="0" w:color="auto"/>
              <w:bottom w:val="single" w:sz="4" w:space="0" w:color="auto"/>
              <w:right w:val="single" w:sz="4" w:space="0" w:color="auto"/>
            </w:tcBorders>
            <w:vAlign w:val="center"/>
          </w:tcPr>
          <w:p w14:paraId="3061D4B1" w14:textId="77777777" w:rsidR="00FC2F54" w:rsidRPr="00571A4A" w:rsidRDefault="00FC2F54" w:rsidP="0066351B">
            <w:pPr>
              <w:pStyle w:val="TAL"/>
            </w:pPr>
            <w:r w:rsidRPr="00571A4A">
              <w:t>Lowest SCS per Channel Bandwidth</w:t>
            </w:r>
          </w:p>
        </w:tc>
      </w:tr>
      <w:tr w:rsidR="00FC2F54" w:rsidRPr="00571A4A" w14:paraId="67B10A77" w14:textId="77777777" w:rsidTr="0066351B">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hideMark/>
          </w:tcPr>
          <w:p w14:paraId="3232F36A" w14:textId="77777777" w:rsidR="00FC2F54" w:rsidRPr="00571A4A" w:rsidRDefault="00FC2F54" w:rsidP="0066351B">
            <w:pPr>
              <w:pStyle w:val="TAH"/>
            </w:pPr>
            <w:r w:rsidRPr="00571A4A">
              <w:t>Test Parameters for DC Configurations</w:t>
            </w:r>
          </w:p>
        </w:tc>
      </w:tr>
      <w:tr w:rsidR="00FC2F54" w:rsidRPr="00571A4A" w14:paraId="18223E84" w14:textId="77777777" w:rsidTr="0066351B">
        <w:trPr>
          <w:trHeight w:val="285"/>
        </w:trPr>
        <w:tc>
          <w:tcPr>
            <w:tcW w:w="381" w:type="dxa"/>
            <w:vMerge w:val="restart"/>
            <w:tcBorders>
              <w:top w:val="single" w:sz="4" w:space="0" w:color="auto"/>
              <w:left w:val="single" w:sz="4" w:space="0" w:color="auto"/>
              <w:bottom w:val="single" w:sz="4" w:space="0" w:color="auto"/>
              <w:right w:val="single" w:sz="4" w:space="0" w:color="auto"/>
            </w:tcBorders>
            <w:vAlign w:val="center"/>
            <w:hideMark/>
          </w:tcPr>
          <w:p w14:paraId="0DEB52B9" w14:textId="77777777" w:rsidR="00FC2F54" w:rsidRPr="00571A4A" w:rsidRDefault="00FC2F54" w:rsidP="0066351B">
            <w:pPr>
              <w:pStyle w:val="TAH"/>
            </w:pPr>
            <w:r w:rsidRPr="00571A4A">
              <w:t>ID</w:t>
            </w:r>
          </w:p>
        </w:tc>
        <w:tc>
          <w:tcPr>
            <w:tcW w:w="4771" w:type="dxa"/>
            <w:gridSpan w:val="6"/>
            <w:tcBorders>
              <w:top w:val="single" w:sz="4" w:space="0" w:color="auto"/>
              <w:left w:val="single" w:sz="4" w:space="0" w:color="auto"/>
              <w:bottom w:val="single" w:sz="4" w:space="0" w:color="auto"/>
              <w:right w:val="single" w:sz="4" w:space="0" w:color="auto"/>
            </w:tcBorders>
            <w:vAlign w:val="center"/>
            <w:hideMark/>
          </w:tcPr>
          <w:p w14:paraId="17D12E5E" w14:textId="77777777" w:rsidR="00FC2F54" w:rsidRPr="00571A4A" w:rsidRDefault="00FC2F54" w:rsidP="0066351B">
            <w:pPr>
              <w:pStyle w:val="TAH"/>
            </w:pPr>
            <w:r w:rsidRPr="00571A4A">
              <w:t>DC Configuration / N</w:t>
            </w:r>
            <w:r w:rsidRPr="00571A4A">
              <w:rPr>
                <w:vertAlign w:val="subscript"/>
              </w:rPr>
              <w:t>RB_agg</w:t>
            </w:r>
          </w:p>
        </w:tc>
        <w:tc>
          <w:tcPr>
            <w:tcW w:w="2113" w:type="dxa"/>
            <w:gridSpan w:val="2"/>
            <w:tcBorders>
              <w:top w:val="single" w:sz="4" w:space="0" w:color="auto"/>
              <w:left w:val="single" w:sz="4" w:space="0" w:color="auto"/>
              <w:bottom w:val="single" w:sz="4" w:space="0" w:color="auto"/>
              <w:right w:val="single" w:sz="4" w:space="0" w:color="auto"/>
            </w:tcBorders>
            <w:vAlign w:val="center"/>
            <w:hideMark/>
          </w:tcPr>
          <w:p w14:paraId="4EEC979A" w14:textId="77777777" w:rsidR="00FC2F54" w:rsidRPr="00571A4A" w:rsidRDefault="00FC2F54" w:rsidP="0066351B">
            <w:pPr>
              <w:pStyle w:val="TAH"/>
            </w:pPr>
            <w:r w:rsidRPr="00571A4A">
              <w:t>DL Allocation</w:t>
            </w:r>
          </w:p>
        </w:tc>
        <w:tc>
          <w:tcPr>
            <w:tcW w:w="2860" w:type="dxa"/>
            <w:gridSpan w:val="4"/>
            <w:tcBorders>
              <w:top w:val="single" w:sz="4" w:space="0" w:color="auto"/>
              <w:left w:val="single" w:sz="4" w:space="0" w:color="auto"/>
              <w:bottom w:val="single" w:sz="4" w:space="0" w:color="auto"/>
              <w:right w:val="single" w:sz="4" w:space="0" w:color="auto"/>
            </w:tcBorders>
            <w:vAlign w:val="center"/>
            <w:hideMark/>
          </w:tcPr>
          <w:p w14:paraId="6580C569" w14:textId="77777777" w:rsidR="00FC2F54" w:rsidRPr="00571A4A" w:rsidRDefault="00FC2F54" w:rsidP="0066351B">
            <w:pPr>
              <w:pStyle w:val="TAH"/>
            </w:pPr>
            <w:r w:rsidRPr="00571A4A">
              <w:t>UL Allocation (Note 1,2)</w:t>
            </w:r>
          </w:p>
        </w:tc>
      </w:tr>
      <w:tr w:rsidR="00FC2F54" w:rsidRPr="00571A4A" w14:paraId="1DED3A74" w14:textId="77777777" w:rsidTr="0066351B">
        <w:trPr>
          <w:trHeight w:val="525"/>
        </w:trPr>
        <w:tc>
          <w:tcPr>
            <w:tcW w:w="381" w:type="dxa"/>
            <w:vMerge/>
            <w:tcBorders>
              <w:top w:val="single" w:sz="4" w:space="0" w:color="auto"/>
              <w:left w:val="single" w:sz="4" w:space="0" w:color="auto"/>
              <w:bottom w:val="single" w:sz="4" w:space="0" w:color="auto"/>
              <w:right w:val="single" w:sz="4" w:space="0" w:color="auto"/>
            </w:tcBorders>
            <w:vAlign w:val="center"/>
            <w:hideMark/>
          </w:tcPr>
          <w:p w14:paraId="74C4FA9C" w14:textId="77777777" w:rsidR="00FC2F54" w:rsidRPr="00571A4A" w:rsidRDefault="00FC2F54" w:rsidP="0066351B">
            <w:pPr>
              <w:pStyle w:val="TAH"/>
            </w:pPr>
          </w:p>
        </w:tc>
        <w:tc>
          <w:tcPr>
            <w:tcW w:w="2897" w:type="dxa"/>
            <w:gridSpan w:val="4"/>
            <w:tcBorders>
              <w:top w:val="single" w:sz="4" w:space="0" w:color="auto"/>
              <w:left w:val="single" w:sz="4" w:space="0" w:color="auto"/>
              <w:bottom w:val="single" w:sz="4" w:space="0" w:color="auto"/>
              <w:right w:val="single" w:sz="4" w:space="0" w:color="auto"/>
            </w:tcBorders>
            <w:vAlign w:val="center"/>
            <w:hideMark/>
          </w:tcPr>
          <w:p w14:paraId="43CF1667" w14:textId="77777777" w:rsidR="00FC2F54" w:rsidRPr="00571A4A" w:rsidRDefault="00FC2F54" w:rsidP="0066351B">
            <w:pPr>
              <w:pStyle w:val="TAH"/>
            </w:pPr>
            <w:r w:rsidRPr="00571A4A">
              <w:t>DC Configuration</w:t>
            </w:r>
          </w:p>
        </w:tc>
        <w:tc>
          <w:tcPr>
            <w:tcW w:w="888" w:type="dxa"/>
            <w:vMerge w:val="restart"/>
            <w:tcBorders>
              <w:top w:val="single" w:sz="4" w:space="0" w:color="auto"/>
              <w:left w:val="single" w:sz="4" w:space="0" w:color="auto"/>
              <w:bottom w:val="single" w:sz="4" w:space="0" w:color="auto"/>
              <w:right w:val="single" w:sz="4" w:space="0" w:color="auto"/>
            </w:tcBorders>
            <w:vAlign w:val="center"/>
            <w:hideMark/>
          </w:tcPr>
          <w:p w14:paraId="7A9B3E43" w14:textId="77777777" w:rsidR="00FC2F54" w:rsidRPr="00571A4A" w:rsidRDefault="00FC2F54" w:rsidP="0066351B">
            <w:pPr>
              <w:pStyle w:val="TAH"/>
            </w:pPr>
            <w:r w:rsidRPr="00571A4A">
              <w:t>E-UTRA</w:t>
            </w:r>
          </w:p>
          <w:p w14:paraId="30B0902B" w14:textId="77777777" w:rsidR="00FC2F54" w:rsidRPr="00571A4A" w:rsidRDefault="00FC2F54" w:rsidP="0066351B">
            <w:pPr>
              <w:pStyle w:val="TAH"/>
            </w:pPr>
            <w:r w:rsidRPr="00571A4A">
              <w:t>Ch BW/N</w:t>
            </w:r>
            <w:r w:rsidRPr="00571A4A">
              <w:rPr>
                <w:vertAlign w:val="subscript"/>
              </w:rPr>
              <w:t>RB</w:t>
            </w:r>
          </w:p>
        </w:tc>
        <w:tc>
          <w:tcPr>
            <w:tcW w:w="986" w:type="dxa"/>
            <w:vMerge w:val="restart"/>
            <w:tcBorders>
              <w:top w:val="single" w:sz="4" w:space="0" w:color="auto"/>
              <w:left w:val="single" w:sz="4" w:space="0" w:color="auto"/>
              <w:bottom w:val="single" w:sz="4" w:space="0" w:color="auto"/>
              <w:right w:val="single" w:sz="4" w:space="0" w:color="auto"/>
            </w:tcBorders>
            <w:vAlign w:val="center"/>
            <w:hideMark/>
          </w:tcPr>
          <w:p w14:paraId="009796F8" w14:textId="77777777" w:rsidR="00FC2F54" w:rsidRPr="00571A4A" w:rsidRDefault="00FC2F54" w:rsidP="0066351B">
            <w:pPr>
              <w:pStyle w:val="TAH"/>
            </w:pPr>
            <w:r w:rsidRPr="00571A4A">
              <w:t>NR</w:t>
            </w:r>
          </w:p>
          <w:p w14:paraId="5287574C" w14:textId="77777777" w:rsidR="00FC2F54" w:rsidRPr="00571A4A" w:rsidRDefault="00FC2F54" w:rsidP="0066351B">
            <w:pPr>
              <w:pStyle w:val="TAH"/>
            </w:pPr>
            <w:r w:rsidRPr="00571A4A">
              <w:t>Ch BW/N</w:t>
            </w:r>
            <w:r w:rsidRPr="00571A4A">
              <w:rPr>
                <w:vertAlign w:val="subscript"/>
              </w:rPr>
              <w:t>RB</w:t>
            </w:r>
          </w:p>
        </w:tc>
        <w:tc>
          <w:tcPr>
            <w:tcW w:w="1127" w:type="dxa"/>
            <w:vMerge w:val="restart"/>
            <w:tcBorders>
              <w:top w:val="single" w:sz="4" w:space="0" w:color="auto"/>
              <w:left w:val="single" w:sz="4" w:space="0" w:color="auto"/>
              <w:bottom w:val="single" w:sz="4" w:space="0" w:color="auto"/>
              <w:right w:val="single" w:sz="4" w:space="0" w:color="auto"/>
            </w:tcBorders>
            <w:vAlign w:val="center"/>
          </w:tcPr>
          <w:p w14:paraId="2D2CE916" w14:textId="77777777" w:rsidR="00FC2F54" w:rsidRPr="00571A4A" w:rsidRDefault="00FC2F54" w:rsidP="0066351B">
            <w:pPr>
              <w:pStyle w:val="TAH"/>
            </w:pPr>
            <w:r w:rsidRPr="00571A4A">
              <w:t>CC MOD</w:t>
            </w:r>
          </w:p>
          <w:p w14:paraId="2EF6B434" w14:textId="77777777" w:rsidR="00FC2F54" w:rsidRPr="00571A4A" w:rsidRDefault="00FC2F54" w:rsidP="0066351B">
            <w:pPr>
              <w:pStyle w:val="TAH"/>
            </w:pPr>
            <w:r w:rsidRPr="00571A4A">
              <w:t>E-UTRA/NR</w:t>
            </w:r>
          </w:p>
        </w:tc>
        <w:tc>
          <w:tcPr>
            <w:tcW w:w="1127" w:type="dxa"/>
            <w:gridSpan w:val="2"/>
            <w:vMerge w:val="restart"/>
            <w:tcBorders>
              <w:top w:val="single" w:sz="4" w:space="0" w:color="auto"/>
              <w:left w:val="single" w:sz="4" w:space="0" w:color="auto"/>
              <w:bottom w:val="single" w:sz="4" w:space="0" w:color="auto"/>
              <w:right w:val="single" w:sz="4" w:space="0" w:color="auto"/>
            </w:tcBorders>
            <w:vAlign w:val="center"/>
          </w:tcPr>
          <w:p w14:paraId="496C061B" w14:textId="77777777" w:rsidR="00FC2F54" w:rsidRPr="00571A4A" w:rsidRDefault="00FC2F54" w:rsidP="0066351B">
            <w:pPr>
              <w:pStyle w:val="TAH"/>
            </w:pPr>
            <w:r w:rsidRPr="00571A4A">
              <w:t>E-UTRA &amp; NR RB allocation</w:t>
            </w:r>
          </w:p>
        </w:tc>
        <w:tc>
          <w:tcPr>
            <w:tcW w:w="812" w:type="dxa"/>
            <w:vMerge w:val="restart"/>
            <w:tcBorders>
              <w:top w:val="single" w:sz="4" w:space="0" w:color="auto"/>
              <w:left w:val="single" w:sz="4" w:space="0" w:color="auto"/>
              <w:bottom w:val="single" w:sz="4" w:space="0" w:color="auto"/>
              <w:right w:val="single" w:sz="4" w:space="0" w:color="auto"/>
            </w:tcBorders>
            <w:vAlign w:val="center"/>
            <w:hideMark/>
          </w:tcPr>
          <w:p w14:paraId="50332422" w14:textId="77777777" w:rsidR="00FC2F54" w:rsidRPr="00571A4A" w:rsidRDefault="00FC2F54" w:rsidP="0066351B">
            <w:pPr>
              <w:pStyle w:val="TAH"/>
            </w:pPr>
            <w:r w:rsidRPr="00571A4A">
              <w:t>CC MOD</w:t>
            </w:r>
          </w:p>
          <w:p w14:paraId="54FDFC86" w14:textId="77777777" w:rsidR="00FC2F54" w:rsidRPr="00571A4A" w:rsidRDefault="00FC2F54" w:rsidP="0066351B">
            <w:pPr>
              <w:pStyle w:val="TAH"/>
            </w:pPr>
            <w:r w:rsidRPr="00571A4A">
              <w:t>E-UTRA/NR</w:t>
            </w:r>
          </w:p>
        </w:tc>
        <w:tc>
          <w:tcPr>
            <w:tcW w:w="190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ECD8828" w14:textId="77777777" w:rsidR="00FC2F54" w:rsidRPr="00571A4A" w:rsidRDefault="00FC2F54" w:rsidP="0066351B">
            <w:pPr>
              <w:pStyle w:val="TAH"/>
            </w:pPr>
            <w:r w:rsidRPr="00571A4A">
              <w:t>E-UTRA &amp; NR allocations</w:t>
            </w:r>
            <w:r w:rsidRPr="00571A4A">
              <w:br/>
              <w:t>(L</w:t>
            </w:r>
            <w:r w:rsidRPr="00571A4A">
              <w:rPr>
                <w:vertAlign w:val="subscript"/>
              </w:rPr>
              <w:t>CRB</w:t>
            </w:r>
            <w:r w:rsidRPr="00571A4A">
              <w:t xml:space="preserve"> @ RB</w:t>
            </w:r>
            <w:r w:rsidRPr="00571A4A">
              <w:rPr>
                <w:vertAlign w:val="subscript"/>
              </w:rPr>
              <w:t>start</w:t>
            </w:r>
            <w:r w:rsidRPr="00571A4A">
              <w:t>)</w:t>
            </w:r>
          </w:p>
        </w:tc>
      </w:tr>
      <w:tr w:rsidR="00FC2F54" w:rsidRPr="00571A4A" w14:paraId="5F9C6751" w14:textId="77777777" w:rsidTr="0066351B">
        <w:trPr>
          <w:trHeight w:val="285"/>
        </w:trPr>
        <w:tc>
          <w:tcPr>
            <w:tcW w:w="381" w:type="dxa"/>
            <w:vMerge/>
            <w:tcBorders>
              <w:top w:val="single" w:sz="4" w:space="0" w:color="auto"/>
              <w:left w:val="single" w:sz="4" w:space="0" w:color="auto"/>
              <w:bottom w:val="single" w:sz="4" w:space="0" w:color="auto"/>
              <w:right w:val="single" w:sz="4" w:space="0" w:color="auto"/>
            </w:tcBorders>
            <w:vAlign w:val="center"/>
            <w:hideMark/>
          </w:tcPr>
          <w:p w14:paraId="30E83867" w14:textId="77777777" w:rsidR="00FC2F54" w:rsidRPr="00571A4A" w:rsidRDefault="00FC2F54" w:rsidP="0066351B">
            <w:pPr>
              <w:pStyle w:val="TAH"/>
            </w:pPr>
          </w:p>
        </w:tc>
        <w:tc>
          <w:tcPr>
            <w:tcW w:w="1507" w:type="dxa"/>
            <w:gridSpan w:val="2"/>
            <w:tcBorders>
              <w:top w:val="single" w:sz="4" w:space="0" w:color="auto"/>
              <w:left w:val="single" w:sz="4" w:space="0" w:color="auto"/>
              <w:bottom w:val="single" w:sz="4" w:space="0" w:color="auto"/>
              <w:right w:val="single" w:sz="4" w:space="0" w:color="auto"/>
            </w:tcBorders>
            <w:vAlign w:val="center"/>
            <w:hideMark/>
          </w:tcPr>
          <w:p w14:paraId="57C88D1A" w14:textId="77777777" w:rsidR="00FC2F54" w:rsidRPr="00571A4A" w:rsidRDefault="00FC2F54" w:rsidP="0066351B">
            <w:pPr>
              <w:pStyle w:val="TAH"/>
            </w:pPr>
            <w:r w:rsidRPr="00571A4A">
              <w:t>E-UTRA</w:t>
            </w:r>
          </w:p>
        </w:tc>
        <w:tc>
          <w:tcPr>
            <w:tcW w:w="1390" w:type="dxa"/>
            <w:gridSpan w:val="2"/>
            <w:tcBorders>
              <w:top w:val="single" w:sz="4" w:space="0" w:color="auto"/>
              <w:left w:val="single" w:sz="4" w:space="0" w:color="auto"/>
              <w:bottom w:val="single" w:sz="4" w:space="0" w:color="auto"/>
              <w:right w:val="single" w:sz="4" w:space="0" w:color="auto"/>
            </w:tcBorders>
            <w:vAlign w:val="center"/>
            <w:hideMark/>
          </w:tcPr>
          <w:p w14:paraId="43D9F570" w14:textId="77777777" w:rsidR="00FC2F54" w:rsidRPr="00571A4A" w:rsidRDefault="00FC2F54" w:rsidP="0066351B">
            <w:pPr>
              <w:pStyle w:val="TAH"/>
            </w:pPr>
            <w:r w:rsidRPr="00571A4A">
              <w:t>NR</w:t>
            </w:r>
          </w:p>
        </w:tc>
        <w:tc>
          <w:tcPr>
            <w:tcW w:w="888" w:type="dxa"/>
            <w:vMerge/>
            <w:tcBorders>
              <w:top w:val="single" w:sz="4" w:space="0" w:color="auto"/>
              <w:left w:val="single" w:sz="4" w:space="0" w:color="auto"/>
              <w:bottom w:val="single" w:sz="4" w:space="0" w:color="auto"/>
              <w:right w:val="single" w:sz="4" w:space="0" w:color="auto"/>
            </w:tcBorders>
            <w:vAlign w:val="center"/>
            <w:hideMark/>
          </w:tcPr>
          <w:p w14:paraId="1BA99F1C" w14:textId="77777777" w:rsidR="00FC2F54" w:rsidRPr="00571A4A" w:rsidRDefault="00FC2F54" w:rsidP="0066351B">
            <w:pPr>
              <w:pStyle w:val="TAH"/>
            </w:pPr>
          </w:p>
        </w:tc>
        <w:tc>
          <w:tcPr>
            <w:tcW w:w="986" w:type="dxa"/>
            <w:vMerge/>
            <w:tcBorders>
              <w:top w:val="single" w:sz="4" w:space="0" w:color="auto"/>
              <w:left w:val="single" w:sz="4" w:space="0" w:color="auto"/>
              <w:bottom w:val="single" w:sz="4" w:space="0" w:color="auto"/>
              <w:right w:val="single" w:sz="4" w:space="0" w:color="auto"/>
            </w:tcBorders>
            <w:vAlign w:val="center"/>
            <w:hideMark/>
          </w:tcPr>
          <w:p w14:paraId="5549AB58" w14:textId="77777777" w:rsidR="00FC2F54" w:rsidRPr="00571A4A" w:rsidRDefault="00FC2F54" w:rsidP="0066351B">
            <w:pPr>
              <w:pStyle w:val="TAH"/>
            </w:pPr>
          </w:p>
        </w:tc>
        <w:tc>
          <w:tcPr>
            <w:tcW w:w="1127" w:type="dxa"/>
            <w:vMerge/>
            <w:tcBorders>
              <w:top w:val="single" w:sz="4" w:space="0" w:color="auto"/>
              <w:left w:val="single" w:sz="4" w:space="0" w:color="auto"/>
              <w:bottom w:val="single" w:sz="4" w:space="0" w:color="auto"/>
              <w:right w:val="single" w:sz="4" w:space="0" w:color="auto"/>
            </w:tcBorders>
            <w:vAlign w:val="center"/>
          </w:tcPr>
          <w:p w14:paraId="063F3553" w14:textId="77777777" w:rsidR="00FC2F54" w:rsidRPr="00571A4A" w:rsidRDefault="00FC2F54" w:rsidP="0066351B">
            <w:pPr>
              <w:pStyle w:val="TAH"/>
            </w:pPr>
          </w:p>
        </w:tc>
        <w:tc>
          <w:tcPr>
            <w:tcW w:w="1127" w:type="dxa"/>
            <w:gridSpan w:val="2"/>
            <w:vMerge/>
            <w:tcBorders>
              <w:top w:val="single" w:sz="4" w:space="0" w:color="auto"/>
              <w:left w:val="single" w:sz="4" w:space="0" w:color="auto"/>
              <w:bottom w:val="single" w:sz="4" w:space="0" w:color="auto"/>
              <w:right w:val="single" w:sz="4" w:space="0" w:color="auto"/>
            </w:tcBorders>
            <w:textDirection w:val="btLr"/>
            <w:vAlign w:val="center"/>
          </w:tcPr>
          <w:p w14:paraId="41ED6946" w14:textId="77777777" w:rsidR="00FC2F54" w:rsidRPr="00571A4A" w:rsidRDefault="00FC2F54" w:rsidP="0066351B">
            <w:pPr>
              <w:pStyle w:val="TAH"/>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4BEC7E24" w14:textId="77777777" w:rsidR="00FC2F54" w:rsidRPr="00571A4A" w:rsidRDefault="00FC2F54" w:rsidP="0066351B">
            <w:pPr>
              <w:pStyle w:val="TAH"/>
            </w:pPr>
          </w:p>
        </w:tc>
        <w:tc>
          <w:tcPr>
            <w:tcW w:w="1907" w:type="dxa"/>
            <w:gridSpan w:val="2"/>
            <w:vMerge/>
            <w:tcBorders>
              <w:top w:val="single" w:sz="4" w:space="0" w:color="auto"/>
              <w:left w:val="single" w:sz="4" w:space="0" w:color="auto"/>
              <w:bottom w:val="single" w:sz="4" w:space="0" w:color="auto"/>
              <w:right w:val="single" w:sz="4" w:space="0" w:color="auto"/>
            </w:tcBorders>
            <w:vAlign w:val="center"/>
            <w:hideMark/>
          </w:tcPr>
          <w:p w14:paraId="4AB01181" w14:textId="77777777" w:rsidR="00FC2F54" w:rsidRPr="00571A4A" w:rsidRDefault="00FC2F54" w:rsidP="0066351B">
            <w:pPr>
              <w:pStyle w:val="TAH"/>
            </w:pPr>
          </w:p>
        </w:tc>
      </w:tr>
      <w:tr w:rsidR="00FC2F54" w:rsidRPr="00571A4A" w14:paraId="5F97A9A9" w14:textId="77777777" w:rsidTr="0066351B">
        <w:trPr>
          <w:trHeight w:val="285"/>
        </w:trPr>
        <w:tc>
          <w:tcPr>
            <w:tcW w:w="381" w:type="dxa"/>
            <w:vMerge/>
            <w:tcBorders>
              <w:top w:val="single" w:sz="4" w:space="0" w:color="auto"/>
              <w:left w:val="single" w:sz="4" w:space="0" w:color="auto"/>
              <w:bottom w:val="single" w:sz="4" w:space="0" w:color="auto"/>
              <w:right w:val="single" w:sz="4" w:space="0" w:color="auto"/>
            </w:tcBorders>
            <w:vAlign w:val="center"/>
            <w:hideMark/>
          </w:tcPr>
          <w:p w14:paraId="0E346605" w14:textId="77777777" w:rsidR="00FC2F54" w:rsidRPr="00571A4A" w:rsidRDefault="00FC2F54" w:rsidP="0066351B">
            <w:pPr>
              <w:pStyle w:val="TAH"/>
            </w:pPr>
          </w:p>
        </w:tc>
        <w:tc>
          <w:tcPr>
            <w:tcW w:w="690" w:type="dxa"/>
            <w:tcBorders>
              <w:top w:val="single" w:sz="4" w:space="0" w:color="auto"/>
              <w:left w:val="single" w:sz="4" w:space="0" w:color="auto"/>
              <w:bottom w:val="single" w:sz="4" w:space="0" w:color="auto"/>
              <w:right w:val="single" w:sz="4" w:space="0" w:color="auto"/>
            </w:tcBorders>
            <w:vAlign w:val="center"/>
            <w:hideMark/>
          </w:tcPr>
          <w:p w14:paraId="0B3A8E42" w14:textId="77777777" w:rsidR="00FC2F54" w:rsidRPr="00571A4A" w:rsidRDefault="00FC2F54" w:rsidP="0066351B">
            <w:pPr>
              <w:pStyle w:val="TAH"/>
            </w:pPr>
            <w:r w:rsidRPr="00571A4A">
              <w:t>Band</w:t>
            </w:r>
          </w:p>
        </w:tc>
        <w:tc>
          <w:tcPr>
            <w:tcW w:w="817" w:type="dxa"/>
            <w:tcBorders>
              <w:top w:val="single" w:sz="4" w:space="0" w:color="auto"/>
              <w:left w:val="single" w:sz="4" w:space="0" w:color="auto"/>
              <w:bottom w:val="single" w:sz="4" w:space="0" w:color="auto"/>
              <w:right w:val="single" w:sz="4" w:space="0" w:color="auto"/>
            </w:tcBorders>
            <w:vAlign w:val="center"/>
            <w:hideMark/>
          </w:tcPr>
          <w:p w14:paraId="6070358B" w14:textId="77777777" w:rsidR="00FC2F54" w:rsidRPr="00571A4A" w:rsidRDefault="00FC2F54" w:rsidP="0066351B">
            <w:pPr>
              <w:pStyle w:val="TAH"/>
            </w:pPr>
            <w:r w:rsidRPr="00571A4A">
              <w:t>Range</w:t>
            </w:r>
          </w:p>
        </w:tc>
        <w:tc>
          <w:tcPr>
            <w:tcW w:w="645" w:type="dxa"/>
            <w:tcBorders>
              <w:top w:val="single" w:sz="4" w:space="0" w:color="auto"/>
              <w:left w:val="single" w:sz="4" w:space="0" w:color="auto"/>
              <w:bottom w:val="single" w:sz="4" w:space="0" w:color="auto"/>
              <w:right w:val="single" w:sz="4" w:space="0" w:color="auto"/>
            </w:tcBorders>
            <w:vAlign w:val="center"/>
            <w:hideMark/>
          </w:tcPr>
          <w:p w14:paraId="4BC2FED8" w14:textId="77777777" w:rsidR="00FC2F54" w:rsidRPr="00571A4A" w:rsidRDefault="00FC2F54" w:rsidP="0066351B">
            <w:pPr>
              <w:pStyle w:val="TAH"/>
            </w:pPr>
            <w:r w:rsidRPr="00571A4A">
              <w:t>Band</w:t>
            </w:r>
          </w:p>
        </w:tc>
        <w:tc>
          <w:tcPr>
            <w:tcW w:w="745" w:type="dxa"/>
            <w:tcBorders>
              <w:top w:val="single" w:sz="4" w:space="0" w:color="auto"/>
              <w:left w:val="single" w:sz="4" w:space="0" w:color="auto"/>
              <w:bottom w:val="single" w:sz="4" w:space="0" w:color="auto"/>
              <w:right w:val="single" w:sz="4" w:space="0" w:color="auto"/>
            </w:tcBorders>
            <w:vAlign w:val="center"/>
            <w:hideMark/>
          </w:tcPr>
          <w:p w14:paraId="12B78D26" w14:textId="77777777" w:rsidR="00FC2F54" w:rsidRPr="00571A4A" w:rsidRDefault="00FC2F54" w:rsidP="0066351B">
            <w:pPr>
              <w:pStyle w:val="TAH"/>
            </w:pPr>
            <w:r w:rsidRPr="00571A4A">
              <w:t>Range</w:t>
            </w:r>
          </w:p>
        </w:tc>
        <w:tc>
          <w:tcPr>
            <w:tcW w:w="888" w:type="dxa"/>
            <w:vMerge/>
            <w:tcBorders>
              <w:top w:val="single" w:sz="4" w:space="0" w:color="auto"/>
              <w:left w:val="single" w:sz="4" w:space="0" w:color="auto"/>
              <w:bottom w:val="single" w:sz="4" w:space="0" w:color="auto"/>
              <w:right w:val="single" w:sz="4" w:space="0" w:color="auto"/>
            </w:tcBorders>
            <w:vAlign w:val="center"/>
            <w:hideMark/>
          </w:tcPr>
          <w:p w14:paraId="26AE94C4" w14:textId="77777777" w:rsidR="00FC2F54" w:rsidRPr="00571A4A" w:rsidRDefault="00FC2F54" w:rsidP="0066351B">
            <w:pPr>
              <w:pStyle w:val="TAH"/>
            </w:pPr>
          </w:p>
        </w:tc>
        <w:tc>
          <w:tcPr>
            <w:tcW w:w="986" w:type="dxa"/>
            <w:vMerge/>
            <w:tcBorders>
              <w:top w:val="single" w:sz="4" w:space="0" w:color="auto"/>
              <w:left w:val="single" w:sz="4" w:space="0" w:color="auto"/>
              <w:bottom w:val="single" w:sz="4" w:space="0" w:color="auto"/>
              <w:right w:val="single" w:sz="4" w:space="0" w:color="auto"/>
            </w:tcBorders>
            <w:vAlign w:val="center"/>
            <w:hideMark/>
          </w:tcPr>
          <w:p w14:paraId="128DF241" w14:textId="77777777" w:rsidR="00FC2F54" w:rsidRPr="00571A4A" w:rsidRDefault="00FC2F54" w:rsidP="0066351B">
            <w:pPr>
              <w:pStyle w:val="TAH"/>
            </w:pPr>
          </w:p>
        </w:tc>
        <w:tc>
          <w:tcPr>
            <w:tcW w:w="1127" w:type="dxa"/>
            <w:vMerge/>
            <w:tcBorders>
              <w:top w:val="single" w:sz="4" w:space="0" w:color="auto"/>
              <w:left w:val="single" w:sz="4" w:space="0" w:color="auto"/>
              <w:bottom w:val="single" w:sz="4" w:space="0" w:color="auto"/>
              <w:right w:val="single" w:sz="4" w:space="0" w:color="auto"/>
            </w:tcBorders>
            <w:vAlign w:val="center"/>
          </w:tcPr>
          <w:p w14:paraId="6A93734A" w14:textId="77777777" w:rsidR="00FC2F54" w:rsidRPr="00571A4A" w:rsidRDefault="00FC2F54" w:rsidP="0066351B">
            <w:pPr>
              <w:pStyle w:val="TAH"/>
            </w:pPr>
          </w:p>
        </w:tc>
        <w:tc>
          <w:tcPr>
            <w:tcW w:w="1127" w:type="dxa"/>
            <w:gridSpan w:val="2"/>
            <w:vMerge/>
            <w:tcBorders>
              <w:top w:val="single" w:sz="4" w:space="0" w:color="auto"/>
              <w:left w:val="single" w:sz="4" w:space="0" w:color="auto"/>
              <w:bottom w:val="single" w:sz="4" w:space="0" w:color="auto"/>
              <w:right w:val="single" w:sz="4" w:space="0" w:color="auto"/>
            </w:tcBorders>
            <w:vAlign w:val="center"/>
          </w:tcPr>
          <w:p w14:paraId="35BAC942" w14:textId="77777777" w:rsidR="00FC2F54" w:rsidRPr="00571A4A" w:rsidRDefault="00FC2F54" w:rsidP="0066351B">
            <w:pPr>
              <w:pStyle w:val="TAH"/>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59C7A79E" w14:textId="77777777" w:rsidR="00FC2F54" w:rsidRPr="00571A4A" w:rsidRDefault="00FC2F54" w:rsidP="0066351B">
            <w:pPr>
              <w:pStyle w:val="TAH"/>
            </w:pPr>
          </w:p>
        </w:tc>
        <w:tc>
          <w:tcPr>
            <w:tcW w:w="1907" w:type="dxa"/>
            <w:gridSpan w:val="2"/>
            <w:vMerge/>
            <w:tcBorders>
              <w:top w:val="single" w:sz="4" w:space="0" w:color="auto"/>
              <w:left w:val="single" w:sz="4" w:space="0" w:color="auto"/>
              <w:bottom w:val="single" w:sz="4" w:space="0" w:color="auto"/>
              <w:right w:val="single" w:sz="4" w:space="0" w:color="auto"/>
            </w:tcBorders>
            <w:vAlign w:val="center"/>
            <w:hideMark/>
          </w:tcPr>
          <w:p w14:paraId="5B762C8B" w14:textId="77777777" w:rsidR="00FC2F54" w:rsidRPr="00571A4A" w:rsidRDefault="00FC2F54" w:rsidP="0066351B">
            <w:pPr>
              <w:pStyle w:val="TAH"/>
            </w:pPr>
          </w:p>
        </w:tc>
      </w:tr>
      <w:tr w:rsidR="00FC2F54" w:rsidRPr="00571A4A" w14:paraId="405B0F62" w14:textId="77777777" w:rsidTr="0066351B">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58549814" w14:textId="0C7F79DD" w:rsidR="00FC2F54" w:rsidRPr="00571A4A" w:rsidRDefault="00306FDD" w:rsidP="0066351B">
            <w:pPr>
              <w:pStyle w:val="TAH"/>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rows</w:t>
            </w:r>
            <w:r w:rsidRPr="001D1B3F">
              <w:rPr>
                <w:rFonts w:hint="eastAsia"/>
                <w:noProof/>
                <w:color w:val="FF0000"/>
                <w:lang w:eastAsia="ja-JP"/>
              </w:rPr>
              <w:t xml:space="preserve"> skipped&gt;&gt;</w:t>
            </w:r>
          </w:p>
        </w:tc>
      </w:tr>
      <w:tr w:rsidR="00FC2F54" w:rsidRPr="00571A4A" w14:paraId="25457DDC" w14:textId="77777777" w:rsidTr="0066351B">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6022773E" w14:textId="77777777" w:rsidR="00FC2F54" w:rsidRPr="00571A4A" w:rsidRDefault="00FC2F54" w:rsidP="0066351B">
            <w:pPr>
              <w:pStyle w:val="TAH"/>
            </w:pPr>
            <w:r w:rsidRPr="00571A4A">
              <w:t>Test Setting for DC_20A_n3A Configuration</w:t>
            </w:r>
          </w:p>
        </w:tc>
      </w:tr>
      <w:tr w:rsidR="00FC2F54" w:rsidRPr="00571A4A" w14:paraId="1A6D1FD2" w14:textId="77777777" w:rsidTr="0066351B">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5FA2FD2" w14:textId="77777777" w:rsidR="00FC2F54" w:rsidRPr="00571A4A" w:rsidRDefault="00FC2F54" w:rsidP="0066351B">
            <w:pPr>
              <w:pStyle w:val="TAC"/>
            </w:pPr>
            <w:r w:rsidRPr="00571A4A">
              <w:t>1</w:t>
            </w:r>
          </w:p>
        </w:tc>
        <w:tc>
          <w:tcPr>
            <w:tcW w:w="690" w:type="dxa"/>
            <w:tcBorders>
              <w:top w:val="single" w:sz="4" w:space="0" w:color="auto"/>
              <w:left w:val="single" w:sz="4" w:space="0" w:color="auto"/>
              <w:bottom w:val="single" w:sz="4" w:space="0" w:color="auto"/>
              <w:right w:val="single" w:sz="4" w:space="0" w:color="auto"/>
            </w:tcBorders>
            <w:vAlign w:val="center"/>
          </w:tcPr>
          <w:p w14:paraId="1A096F65" w14:textId="77777777" w:rsidR="00FC2F54" w:rsidRPr="00571A4A" w:rsidRDefault="00FC2F54" w:rsidP="0066351B">
            <w:pPr>
              <w:pStyle w:val="TAC"/>
            </w:pPr>
            <w:r w:rsidRPr="00571A4A">
              <w:rPr>
                <w:rFonts w:cs="Arial"/>
                <w:color w:val="000000"/>
                <w:szCs w:val="18"/>
              </w:rPr>
              <w:t>20</w:t>
            </w:r>
          </w:p>
        </w:tc>
        <w:tc>
          <w:tcPr>
            <w:tcW w:w="817" w:type="dxa"/>
            <w:tcBorders>
              <w:top w:val="single" w:sz="4" w:space="0" w:color="auto"/>
              <w:left w:val="single" w:sz="4" w:space="0" w:color="auto"/>
              <w:bottom w:val="single" w:sz="4" w:space="0" w:color="auto"/>
              <w:right w:val="single" w:sz="4" w:space="0" w:color="auto"/>
            </w:tcBorders>
            <w:vAlign w:val="center"/>
          </w:tcPr>
          <w:p w14:paraId="770342F0" w14:textId="77777777" w:rsidR="00FC2F54" w:rsidRPr="00571A4A" w:rsidRDefault="00FC2F54" w:rsidP="0066351B">
            <w:pPr>
              <w:pStyle w:val="TAC"/>
            </w:pPr>
            <w:r w:rsidRPr="00571A4A">
              <w:rPr>
                <w:rFonts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vAlign w:val="center"/>
          </w:tcPr>
          <w:p w14:paraId="532BFBCE" w14:textId="77777777" w:rsidR="00FC2F54" w:rsidRPr="00571A4A" w:rsidRDefault="00FC2F54" w:rsidP="0066351B">
            <w:pPr>
              <w:pStyle w:val="TAC"/>
            </w:pPr>
            <w:r w:rsidRPr="00571A4A">
              <w:rPr>
                <w:rFonts w:cs="Arial"/>
                <w:color w:val="000000"/>
                <w:szCs w:val="18"/>
              </w:rPr>
              <w:t>n3</w:t>
            </w:r>
          </w:p>
        </w:tc>
        <w:tc>
          <w:tcPr>
            <w:tcW w:w="745" w:type="dxa"/>
            <w:tcBorders>
              <w:top w:val="single" w:sz="4" w:space="0" w:color="auto"/>
              <w:left w:val="single" w:sz="4" w:space="0" w:color="auto"/>
              <w:bottom w:val="single" w:sz="4" w:space="0" w:color="auto"/>
              <w:right w:val="single" w:sz="4" w:space="0" w:color="auto"/>
            </w:tcBorders>
            <w:vAlign w:val="center"/>
          </w:tcPr>
          <w:p w14:paraId="5967E92C" w14:textId="77777777" w:rsidR="00FC2F54" w:rsidRPr="00571A4A" w:rsidRDefault="00FC2F54" w:rsidP="0066351B">
            <w:pPr>
              <w:pStyle w:val="TAC"/>
            </w:pPr>
            <w:r w:rsidRPr="00571A4A">
              <w:rPr>
                <w:rFonts w:cs="Arial"/>
                <w:color w:val="000000"/>
                <w:szCs w:val="18"/>
              </w:rPr>
              <w:t>Low</w:t>
            </w:r>
          </w:p>
        </w:tc>
        <w:tc>
          <w:tcPr>
            <w:tcW w:w="888" w:type="dxa"/>
            <w:tcBorders>
              <w:top w:val="single" w:sz="4" w:space="0" w:color="auto"/>
              <w:left w:val="single" w:sz="4" w:space="0" w:color="auto"/>
              <w:bottom w:val="single" w:sz="4" w:space="0" w:color="auto"/>
              <w:right w:val="single" w:sz="4" w:space="0" w:color="auto"/>
            </w:tcBorders>
            <w:vAlign w:val="center"/>
          </w:tcPr>
          <w:p w14:paraId="026926F0" w14:textId="77777777" w:rsidR="00FC2F54" w:rsidRPr="00571A4A" w:rsidRDefault="00FC2F54" w:rsidP="0066351B">
            <w:pPr>
              <w:pStyle w:val="TAC"/>
            </w:pPr>
            <w:r w:rsidRPr="00571A4A">
              <w:rPr>
                <w:rFonts w:cs="Arial"/>
                <w:color w:val="000000"/>
                <w:szCs w:val="18"/>
              </w:rPr>
              <w:t>20/100</w:t>
            </w:r>
          </w:p>
        </w:tc>
        <w:tc>
          <w:tcPr>
            <w:tcW w:w="986" w:type="dxa"/>
            <w:tcBorders>
              <w:top w:val="single" w:sz="4" w:space="0" w:color="auto"/>
              <w:left w:val="single" w:sz="4" w:space="0" w:color="auto"/>
              <w:bottom w:val="single" w:sz="4" w:space="0" w:color="auto"/>
              <w:right w:val="single" w:sz="4" w:space="0" w:color="auto"/>
            </w:tcBorders>
            <w:vAlign w:val="center"/>
          </w:tcPr>
          <w:p w14:paraId="17077286" w14:textId="77777777" w:rsidR="00FC2F54" w:rsidRPr="00571A4A" w:rsidRDefault="00FC2F54" w:rsidP="0066351B">
            <w:pPr>
              <w:pStyle w:val="TAC"/>
            </w:pPr>
            <w:r w:rsidRPr="00571A4A">
              <w:rPr>
                <w:rFonts w:cs="Arial"/>
                <w:color w:val="000000"/>
                <w:szCs w:val="18"/>
              </w:rPr>
              <w:t>30/160</w:t>
            </w:r>
          </w:p>
        </w:tc>
        <w:tc>
          <w:tcPr>
            <w:tcW w:w="1127" w:type="dxa"/>
            <w:tcBorders>
              <w:top w:val="single" w:sz="4" w:space="0" w:color="auto"/>
              <w:left w:val="single" w:sz="4" w:space="0" w:color="auto"/>
              <w:bottom w:val="single" w:sz="4" w:space="0" w:color="auto"/>
              <w:right w:val="single" w:sz="4" w:space="0" w:color="auto"/>
            </w:tcBorders>
            <w:vAlign w:val="center"/>
          </w:tcPr>
          <w:p w14:paraId="13C12E0A" w14:textId="77777777" w:rsidR="00FC2F54" w:rsidRPr="00571A4A" w:rsidRDefault="00FC2F54" w:rsidP="0066351B">
            <w:pPr>
              <w:pStyle w:val="TAC"/>
            </w:pPr>
            <w:r w:rsidRPr="00571A4A">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50FF851" w14:textId="77777777" w:rsidR="00FC2F54" w:rsidRPr="00571A4A" w:rsidRDefault="00FC2F54" w:rsidP="0066351B">
            <w:pPr>
              <w:pStyle w:val="TAC"/>
            </w:pPr>
            <w:r w:rsidRPr="00571A4A">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0B62E98" w14:textId="77777777" w:rsidR="00FC2F54" w:rsidRPr="00571A4A" w:rsidRDefault="00FC2F54" w:rsidP="0066351B">
            <w:pPr>
              <w:pStyle w:val="TAC"/>
            </w:pPr>
            <w:r w:rsidRPr="00571A4A">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82637BC" w14:textId="77777777" w:rsidR="00FC2F54" w:rsidRPr="00571A4A" w:rsidRDefault="00FC2F54" w:rsidP="0066351B">
            <w:pPr>
              <w:pStyle w:val="TAC"/>
            </w:pPr>
            <w:r w:rsidRPr="00571A4A">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vAlign w:val="center"/>
          </w:tcPr>
          <w:p w14:paraId="1D35222F" w14:textId="77777777" w:rsidR="00FC2F54" w:rsidRPr="00571A4A" w:rsidRDefault="00FC2F54" w:rsidP="0066351B">
            <w:pPr>
              <w:pStyle w:val="TAC"/>
            </w:pPr>
            <w:r w:rsidRPr="00571A4A">
              <w:rPr>
                <w:rFonts w:cs="Arial"/>
                <w:color w:val="000000"/>
                <w:szCs w:val="18"/>
              </w:rPr>
              <w:t>1@0</w:t>
            </w:r>
          </w:p>
        </w:tc>
      </w:tr>
      <w:tr w:rsidR="00FC2F54" w:rsidRPr="00571A4A" w14:paraId="42CF0F15" w14:textId="77777777" w:rsidTr="0066351B">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76A7E59" w14:textId="77777777" w:rsidR="00FC2F54" w:rsidRPr="00571A4A" w:rsidRDefault="00FC2F54" w:rsidP="0066351B">
            <w:pPr>
              <w:pStyle w:val="TAC"/>
            </w:pPr>
            <w:r w:rsidRPr="00571A4A">
              <w:t>2</w:t>
            </w:r>
          </w:p>
        </w:tc>
        <w:tc>
          <w:tcPr>
            <w:tcW w:w="690" w:type="dxa"/>
            <w:tcBorders>
              <w:top w:val="single" w:sz="4" w:space="0" w:color="auto"/>
              <w:left w:val="single" w:sz="4" w:space="0" w:color="auto"/>
              <w:bottom w:val="single" w:sz="4" w:space="0" w:color="auto"/>
              <w:right w:val="single" w:sz="4" w:space="0" w:color="auto"/>
            </w:tcBorders>
            <w:vAlign w:val="center"/>
          </w:tcPr>
          <w:p w14:paraId="7B7E0BF9" w14:textId="77777777" w:rsidR="00FC2F54" w:rsidRPr="00571A4A" w:rsidRDefault="00FC2F54" w:rsidP="0066351B">
            <w:pPr>
              <w:pStyle w:val="TAC"/>
            </w:pPr>
            <w:r w:rsidRPr="00571A4A">
              <w:rPr>
                <w:rFonts w:cs="Arial"/>
                <w:color w:val="000000"/>
                <w:szCs w:val="18"/>
              </w:rPr>
              <w:t>20</w:t>
            </w:r>
          </w:p>
        </w:tc>
        <w:tc>
          <w:tcPr>
            <w:tcW w:w="817" w:type="dxa"/>
            <w:tcBorders>
              <w:top w:val="single" w:sz="4" w:space="0" w:color="auto"/>
              <w:left w:val="single" w:sz="4" w:space="0" w:color="auto"/>
              <w:bottom w:val="single" w:sz="4" w:space="0" w:color="auto"/>
              <w:right w:val="single" w:sz="4" w:space="0" w:color="auto"/>
            </w:tcBorders>
            <w:vAlign w:val="center"/>
          </w:tcPr>
          <w:p w14:paraId="2D9E4206" w14:textId="77777777" w:rsidR="00FC2F54" w:rsidRPr="00571A4A" w:rsidRDefault="00FC2F54" w:rsidP="0066351B">
            <w:pPr>
              <w:pStyle w:val="TAC"/>
            </w:pPr>
            <w:r w:rsidRPr="00571A4A">
              <w:rPr>
                <w:rFonts w:cs="Arial"/>
                <w:color w:val="000000"/>
                <w:szCs w:val="18"/>
              </w:rPr>
              <w:t>High</w:t>
            </w:r>
          </w:p>
        </w:tc>
        <w:tc>
          <w:tcPr>
            <w:tcW w:w="645" w:type="dxa"/>
            <w:tcBorders>
              <w:top w:val="single" w:sz="4" w:space="0" w:color="auto"/>
              <w:left w:val="single" w:sz="4" w:space="0" w:color="auto"/>
              <w:bottom w:val="single" w:sz="4" w:space="0" w:color="auto"/>
              <w:right w:val="single" w:sz="4" w:space="0" w:color="auto"/>
            </w:tcBorders>
            <w:vAlign w:val="center"/>
          </w:tcPr>
          <w:p w14:paraId="2B57AFAE" w14:textId="77777777" w:rsidR="00FC2F54" w:rsidRPr="00571A4A" w:rsidRDefault="00FC2F54" w:rsidP="0066351B">
            <w:pPr>
              <w:pStyle w:val="TAC"/>
            </w:pPr>
            <w:r w:rsidRPr="00571A4A">
              <w:rPr>
                <w:rFonts w:cs="Arial"/>
                <w:color w:val="000000"/>
                <w:szCs w:val="18"/>
              </w:rPr>
              <w:t>n3</w:t>
            </w:r>
          </w:p>
        </w:tc>
        <w:tc>
          <w:tcPr>
            <w:tcW w:w="745" w:type="dxa"/>
            <w:tcBorders>
              <w:top w:val="single" w:sz="4" w:space="0" w:color="auto"/>
              <w:left w:val="single" w:sz="4" w:space="0" w:color="auto"/>
              <w:bottom w:val="single" w:sz="4" w:space="0" w:color="auto"/>
              <w:right w:val="single" w:sz="4" w:space="0" w:color="auto"/>
            </w:tcBorders>
            <w:vAlign w:val="center"/>
          </w:tcPr>
          <w:p w14:paraId="5DFB7555" w14:textId="77777777" w:rsidR="00FC2F54" w:rsidRPr="00571A4A" w:rsidRDefault="00FC2F54" w:rsidP="0066351B">
            <w:pPr>
              <w:pStyle w:val="TAC"/>
            </w:pPr>
            <w:r w:rsidRPr="00571A4A">
              <w:rPr>
                <w:rFonts w:cs="Arial"/>
                <w:color w:val="000000"/>
                <w:szCs w:val="18"/>
              </w:rPr>
              <w:t>High</w:t>
            </w:r>
          </w:p>
        </w:tc>
        <w:tc>
          <w:tcPr>
            <w:tcW w:w="888" w:type="dxa"/>
            <w:tcBorders>
              <w:top w:val="single" w:sz="4" w:space="0" w:color="auto"/>
              <w:left w:val="single" w:sz="4" w:space="0" w:color="auto"/>
              <w:bottom w:val="single" w:sz="4" w:space="0" w:color="auto"/>
              <w:right w:val="single" w:sz="4" w:space="0" w:color="auto"/>
            </w:tcBorders>
            <w:vAlign w:val="center"/>
          </w:tcPr>
          <w:p w14:paraId="12D136E4" w14:textId="77777777" w:rsidR="00FC2F54" w:rsidRPr="00571A4A" w:rsidRDefault="00FC2F54" w:rsidP="0066351B">
            <w:pPr>
              <w:pStyle w:val="TAC"/>
            </w:pPr>
            <w:r w:rsidRPr="00571A4A">
              <w:rPr>
                <w:rFonts w:cs="Arial"/>
                <w:color w:val="000000"/>
                <w:szCs w:val="18"/>
              </w:rPr>
              <w:t>20/100</w:t>
            </w:r>
          </w:p>
        </w:tc>
        <w:tc>
          <w:tcPr>
            <w:tcW w:w="986" w:type="dxa"/>
            <w:tcBorders>
              <w:top w:val="single" w:sz="4" w:space="0" w:color="auto"/>
              <w:left w:val="single" w:sz="4" w:space="0" w:color="auto"/>
              <w:bottom w:val="single" w:sz="4" w:space="0" w:color="auto"/>
              <w:right w:val="single" w:sz="4" w:space="0" w:color="auto"/>
            </w:tcBorders>
            <w:vAlign w:val="center"/>
          </w:tcPr>
          <w:p w14:paraId="7F3389B6" w14:textId="77777777" w:rsidR="00FC2F54" w:rsidRPr="00571A4A" w:rsidRDefault="00FC2F54" w:rsidP="0066351B">
            <w:pPr>
              <w:pStyle w:val="TAC"/>
            </w:pPr>
            <w:r w:rsidRPr="00571A4A">
              <w:rPr>
                <w:rFonts w:cs="Arial"/>
                <w:color w:val="000000"/>
                <w:szCs w:val="18"/>
              </w:rPr>
              <w:t>30/160</w:t>
            </w:r>
          </w:p>
        </w:tc>
        <w:tc>
          <w:tcPr>
            <w:tcW w:w="1127" w:type="dxa"/>
            <w:tcBorders>
              <w:top w:val="single" w:sz="4" w:space="0" w:color="auto"/>
              <w:left w:val="single" w:sz="4" w:space="0" w:color="auto"/>
              <w:bottom w:val="single" w:sz="4" w:space="0" w:color="auto"/>
              <w:right w:val="single" w:sz="4" w:space="0" w:color="auto"/>
            </w:tcBorders>
            <w:vAlign w:val="center"/>
          </w:tcPr>
          <w:p w14:paraId="773716DB" w14:textId="77777777" w:rsidR="00FC2F54" w:rsidRPr="00571A4A" w:rsidRDefault="00FC2F54" w:rsidP="0066351B">
            <w:pPr>
              <w:pStyle w:val="TAC"/>
            </w:pPr>
            <w:r w:rsidRPr="00571A4A">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774C69F" w14:textId="77777777" w:rsidR="00FC2F54" w:rsidRPr="00571A4A" w:rsidRDefault="00FC2F54" w:rsidP="0066351B">
            <w:pPr>
              <w:pStyle w:val="TAC"/>
            </w:pPr>
            <w:r w:rsidRPr="00571A4A">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5F48D5D" w14:textId="77777777" w:rsidR="00FC2F54" w:rsidRPr="00571A4A" w:rsidRDefault="00FC2F54" w:rsidP="0066351B">
            <w:pPr>
              <w:pStyle w:val="TAC"/>
            </w:pPr>
            <w:r w:rsidRPr="00571A4A">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1E00D30" w14:textId="77777777" w:rsidR="00FC2F54" w:rsidRPr="00571A4A" w:rsidRDefault="00FC2F54" w:rsidP="0066351B">
            <w:pPr>
              <w:pStyle w:val="TAC"/>
            </w:pPr>
            <w:r w:rsidRPr="00571A4A">
              <w:rPr>
                <w:rFonts w:cs="Arial"/>
                <w:color w:val="000000"/>
                <w:szCs w:val="18"/>
              </w:rPr>
              <w:t>1@99</w:t>
            </w:r>
          </w:p>
        </w:tc>
        <w:tc>
          <w:tcPr>
            <w:tcW w:w="955" w:type="dxa"/>
            <w:tcBorders>
              <w:top w:val="single" w:sz="4" w:space="0" w:color="auto"/>
              <w:left w:val="single" w:sz="4" w:space="0" w:color="auto"/>
              <w:bottom w:val="single" w:sz="4" w:space="0" w:color="auto"/>
              <w:right w:val="single" w:sz="4" w:space="0" w:color="auto"/>
            </w:tcBorders>
            <w:vAlign w:val="center"/>
          </w:tcPr>
          <w:p w14:paraId="4B66D390" w14:textId="77777777" w:rsidR="00FC2F54" w:rsidRPr="00571A4A" w:rsidRDefault="00FC2F54" w:rsidP="0066351B">
            <w:pPr>
              <w:pStyle w:val="TAC"/>
            </w:pPr>
            <w:r w:rsidRPr="00571A4A">
              <w:rPr>
                <w:rFonts w:cs="Arial"/>
                <w:color w:val="000000"/>
                <w:szCs w:val="18"/>
              </w:rPr>
              <w:t>1@159</w:t>
            </w:r>
          </w:p>
        </w:tc>
      </w:tr>
      <w:tr w:rsidR="00FC2F54" w:rsidRPr="00571A4A" w14:paraId="66599DE2" w14:textId="77777777" w:rsidTr="0066351B">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C827551" w14:textId="77777777" w:rsidR="00FC2F54" w:rsidRPr="00571A4A" w:rsidRDefault="00FC2F54" w:rsidP="0066351B">
            <w:pPr>
              <w:pStyle w:val="TAC"/>
            </w:pPr>
            <w:r w:rsidRPr="00571A4A">
              <w:t>3</w:t>
            </w:r>
          </w:p>
        </w:tc>
        <w:tc>
          <w:tcPr>
            <w:tcW w:w="690" w:type="dxa"/>
            <w:tcBorders>
              <w:top w:val="single" w:sz="4" w:space="0" w:color="auto"/>
              <w:left w:val="single" w:sz="4" w:space="0" w:color="auto"/>
              <w:bottom w:val="single" w:sz="4" w:space="0" w:color="auto"/>
              <w:right w:val="single" w:sz="4" w:space="0" w:color="auto"/>
            </w:tcBorders>
            <w:vAlign w:val="center"/>
          </w:tcPr>
          <w:p w14:paraId="53DB725A" w14:textId="77777777" w:rsidR="00FC2F54" w:rsidRPr="00571A4A" w:rsidRDefault="00FC2F54" w:rsidP="0066351B">
            <w:pPr>
              <w:pStyle w:val="TAC"/>
            </w:pPr>
            <w:r w:rsidRPr="00571A4A">
              <w:rPr>
                <w:rFonts w:cs="Arial"/>
                <w:color w:val="000000"/>
                <w:szCs w:val="18"/>
              </w:rPr>
              <w:t>20</w:t>
            </w:r>
          </w:p>
        </w:tc>
        <w:tc>
          <w:tcPr>
            <w:tcW w:w="817" w:type="dxa"/>
            <w:tcBorders>
              <w:top w:val="single" w:sz="4" w:space="0" w:color="auto"/>
              <w:left w:val="single" w:sz="4" w:space="0" w:color="auto"/>
              <w:bottom w:val="single" w:sz="4" w:space="0" w:color="auto"/>
              <w:right w:val="single" w:sz="4" w:space="0" w:color="auto"/>
            </w:tcBorders>
            <w:vAlign w:val="center"/>
          </w:tcPr>
          <w:p w14:paraId="24BEBCF1" w14:textId="77777777" w:rsidR="00FC2F54" w:rsidRPr="00571A4A" w:rsidRDefault="00FC2F54" w:rsidP="0066351B">
            <w:pPr>
              <w:pStyle w:val="TAC"/>
            </w:pPr>
            <w:r w:rsidRPr="00571A4A">
              <w:rPr>
                <w:rFonts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vAlign w:val="center"/>
          </w:tcPr>
          <w:p w14:paraId="44631FA6" w14:textId="77777777" w:rsidR="00FC2F54" w:rsidRPr="00571A4A" w:rsidRDefault="00FC2F54" w:rsidP="0066351B">
            <w:pPr>
              <w:pStyle w:val="TAC"/>
            </w:pPr>
            <w:r w:rsidRPr="00571A4A">
              <w:rPr>
                <w:rFonts w:cs="Arial"/>
                <w:color w:val="000000"/>
                <w:szCs w:val="18"/>
              </w:rPr>
              <w:t>n3</w:t>
            </w:r>
          </w:p>
        </w:tc>
        <w:tc>
          <w:tcPr>
            <w:tcW w:w="745" w:type="dxa"/>
            <w:tcBorders>
              <w:top w:val="single" w:sz="4" w:space="0" w:color="auto"/>
              <w:left w:val="single" w:sz="4" w:space="0" w:color="auto"/>
              <w:bottom w:val="single" w:sz="4" w:space="0" w:color="auto"/>
              <w:right w:val="single" w:sz="4" w:space="0" w:color="auto"/>
            </w:tcBorders>
            <w:vAlign w:val="center"/>
          </w:tcPr>
          <w:p w14:paraId="29C202B1" w14:textId="77777777" w:rsidR="00FC2F54" w:rsidRPr="00571A4A" w:rsidRDefault="00FC2F54" w:rsidP="0066351B">
            <w:pPr>
              <w:pStyle w:val="TAC"/>
            </w:pPr>
            <w:r w:rsidRPr="00571A4A">
              <w:rPr>
                <w:rFonts w:cs="Arial"/>
                <w:color w:val="000000"/>
                <w:szCs w:val="18"/>
              </w:rPr>
              <w:t>High</w:t>
            </w:r>
          </w:p>
        </w:tc>
        <w:tc>
          <w:tcPr>
            <w:tcW w:w="888" w:type="dxa"/>
            <w:tcBorders>
              <w:top w:val="single" w:sz="4" w:space="0" w:color="auto"/>
              <w:left w:val="single" w:sz="4" w:space="0" w:color="auto"/>
              <w:bottom w:val="single" w:sz="4" w:space="0" w:color="auto"/>
              <w:right w:val="single" w:sz="4" w:space="0" w:color="auto"/>
            </w:tcBorders>
            <w:vAlign w:val="center"/>
          </w:tcPr>
          <w:p w14:paraId="12EDFC8C" w14:textId="77777777" w:rsidR="00FC2F54" w:rsidRPr="00571A4A" w:rsidRDefault="00FC2F54" w:rsidP="0066351B">
            <w:pPr>
              <w:pStyle w:val="TAC"/>
            </w:pPr>
            <w:r w:rsidRPr="00571A4A">
              <w:rPr>
                <w:rFonts w:cs="Arial"/>
                <w:color w:val="000000"/>
                <w:szCs w:val="18"/>
              </w:rPr>
              <w:t>20/100</w:t>
            </w:r>
          </w:p>
        </w:tc>
        <w:tc>
          <w:tcPr>
            <w:tcW w:w="986" w:type="dxa"/>
            <w:tcBorders>
              <w:top w:val="single" w:sz="4" w:space="0" w:color="auto"/>
              <w:left w:val="single" w:sz="4" w:space="0" w:color="auto"/>
              <w:bottom w:val="single" w:sz="4" w:space="0" w:color="auto"/>
              <w:right w:val="single" w:sz="4" w:space="0" w:color="auto"/>
            </w:tcBorders>
            <w:vAlign w:val="center"/>
          </w:tcPr>
          <w:p w14:paraId="4EFE3BD5" w14:textId="77777777" w:rsidR="00FC2F54" w:rsidRPr="00571A4A" w:rsidRDefault="00FC2F54" w:rsidP="0066351B">
            <w:pPr>
              <w:pStyle w:val="TAC"/>
            </w:pPr>
            <w:r w:rsidRPr="00571A4A">
              <w:rPr>
                <w:rFonts w:cs="Arial"/>
                <w:color w:val="000000"/>
                <w:szCs w:val="18"/>
              </w:rPr>
              <w:t>30/160</w:t>
            </w:r>
          </w:p>
        </w:tc>
        <w:tc>
          <w:tcPr>
            <w:tcW w:w="1127" w:type="dxa"/>
            <w:tcBorders>
              <w:top w:val="single" w:sz="4" w:space="0" w:color="auto"/>
              <w:left w:val="single" w:sz="4" w:space="0" w:color="auto"/>
              <w:bottom w:val="single" w:sz="4" w:space="0" w:color="auto"/>
              <w:right w:val="single" w:sz="4" w:space="0" w:color="auto"/>
            </w:tcBorders>
            <w:vAlign w:val="center"/>
          </w:tcPr>
          <w:p w14:paraId="0A4A4455" w14:textId="77777777" w:rsidR="00FC2F54" w:rsidRPr="00571A4A" w:rsidRDefault="00FC2F54" w:rsidP="0066351B">
            <w:pPr>
              <w:pStyle w:val="TAC"/>
            </w:pPr>
            <w:r w:rsidRPr="00571A4A">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E2C1E36" w14:textId="77777777" w:rsidR="00FC2F54" w:rsidRPr="00571A4A" w:rsidRDefault="00FC2F54" w:rsidP="0066351B">
            <w:pPr>
              <w:pStyle w:val="TAC"/>
            </w:pPr>
            <w:r w:rsidRPr="00571A4A">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D8FD355" w14:textId="77777777" w:rsidR="00FC2F54" w:rsidRPr="00571A4A" w:rsidRDefault="00FC2F54" w:rsidP="0066351B">
            <w:pPr>
              <w:pStyle w:val="TAC"/>
            </w:pPr>
            <w:r w:rsidRPr="00571A4A">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1AB5C49" w14:textId="77777777" w:rsidR="00FC2F54" w:rsidRPr="00571A4A" w:rsidRDefault="00FC2F54" w:rsidP="0066351B">
            <w:pPr>
              <w:pStyle w:val="TAC"/>
            </w:pPr>
            <w:r w:rsidRPr="00571A4A">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vAlign w:val="center"/>
          </w:tcPr>
          <w:p w14:paraId="560058C0" w14:textId="77777777" w:rsidR="00FC2F54" w:rsidRPr="00571A4A" w:rsidRDefault="00FC2F54" w:rsidP="0066351B">
            <w:pPr>
              <w:pStyle w:val="TAC"/>
            </w:pPr>
            <w:r w:rsidRPr="00571A4A">
              <w:rPr>
                <w:rFonts w:cs="Arial"/>
                <w:color w:val="000000"/>
                <w:szCs w:val="18"/>
              </w:rPr>
              <w:t>1@159</w:t>
            </w:r>
          </w:p>
        </w:tc>
      </w:tr>
      <w:tr w:rsidR="00FC2F54" w:rsidRPr="00571A4A" w:rsidDel="00FC2F54" w14:paraId="12DACC40" w14:textId="647D279D" w:rsidTr="0066351B">
        <w:trPr>
          <w:trHeight w:val="285"/>
          <w:del w:id="14" w:author="Anritsu" w:date="2025-08-05T15:51:00Z"/>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170AC2AB" w14:textId="43EFE050" w:rsidR="00FC2F54" w:rsidRPr="00571A4A" w:rsidDel="00FC2F54" w:rsidRDefault="00FC2F54" w:rsidP="0066351B">
            <w:pPr>
              <w:pStyle w:val="TAH"/>
              <w:rPr>
                <w:del w:id="15" w:author="Anritsu" w:date="2025-08-05T15:51:00Z" w16du:dateUtc="2025-08-05T06:51:00Z"/>
              </w:rPr>
            </w:pPr>
            <w:del w:id="16" w:author="Anritsu" w:date="2025-08-05T15:51:00Z" w16du:dateUtc="2025-08-05T06:51:00Z">
              <w:r w:rsidRPr="00571A4A" w:rsidDel="00FC2F54">
                <w:delText>Test Setting for DC_20A_n8A Configuration</w:delText>
              </w:r>
            </w:del>
          </w:p>
        </w:tc>
      </w:tr>
      <w:tr w:rsidR="00FC2F54" w:rsidRPr="00571A4A" w:rsidDel="00FC2F54" w14:paraId="69E74B96" w14:textId="18C42563" w:rsidTr="0066351B">
        <w:trPr>
          <w:trHeight w:val="285"/>
          <w:del w:id="17" w:author="Anritsu" w:date="2025-08-05T15:51:00Z"/>
        </w:trPr>
        <w:tc>
          <w:tcPr>
            <w:tcW w:w="381" w:type="dxa"/>
            <w:tcBorders>
              <w:top w:val="single" w:sz="4" w:space="0" w:color="auto"/>
              <w:left w:val="single" w:sz="4" w:space="0" w:color="auto"/>
              <w:bottom w:val="single" w:sz="4" w:space="0" w:color="auto"/>
              <w:right w:val="single" w:sz="4" w:space="0" w:color="auto"/>
            </w:tcBorders>
            <w:vAlign w:val="center"/>
          </w:tcPr>
          <w:p w14:paraId="6EDA7A94" w14:textId="46E9D18D" w:rsidR="00FC2F54" w:rsidRPr="00571A4A" w:rsidDel="00FC2F54" w:rsidRDefault="00FC2F54" w:rsidP="0066351B">
            <w:pPr>
              <w:pStyle w:val="TAC"/>
              <w:rPr>
                <w:del w:id="18" w:author="Anritsu" w:date="2025-08-05T15:51:00Z" w16du:dateUtc="2025-08-05T06:51:00Z"/>
                <w:rFonts w:cs="Arial"/>
                <w:color w:val="000000"/>
                <w:szCs w:val="18"/>
              </w:rPr>
            </w:pPr>
            <w:del w:id="19" w:author="Anritsu" w:date="2025-08-05T15:51:00Z" w16du:dateUtc="2025-08-05T06:51:00Z">
              <w:r w:rsidRPr="00571A4A" w:rsidDel="00FC2F54">
                <w:rPr>
                  <w:rFonts w:cs="Arial"/>
                  <w:color w:val="000000"/>
                  <w:szCs w:val="18"/>
                </w:rPr>
                <w:delText>1</w:delText>
              </w:r>
            </w:del>
          </w:p>
        </w:tc>
        <w:tc>
          <w:tcPr>
            <w:tcW w:w="690" w:type="dxa"/>
            <w:tcBorders>
              <w:top w:val="single" w:sz="4" w:space="0" w:color="auto"/>
              <w:left w:val="single" w:sz="4" w:space="0" w:color="auto"/>
              <w:bottom w:val="single" w:sz="4" w:space="0" w:color="auto"/>
              <w:right w:val="single" w:sz="4" w:space="0" w:color="auto"/>
            </w:tcBorders>
            <w:vAlign w:val="center"/>
          </w:tcPr>
          <w:p w14:paraId="4E9D7CF8" w14:textId="3BD97303" w:rsidR="00FC2F54" w:rsidRPr="00571A4A" w:rsidDel="00FC2F54" w:rsidRDefault="00FC2F54" w:rsidP="0066351B">
            <w:pPr>
              <w:pStyle w:val="TAC"/>
              <w:rPr>
                <w:del w:id="20" w:author="Anritsu" w:date="2025-08-05T15:51:00Z" w16du:dateUtc="2025-08-05T06:51:00Z"/>
                <w:rFonts w:cs="Arial"/>
                <w:color w:val="000000"/>
                <w:szCs w:val="18"/>
              </w:rPr>
            </w:pPr>
            <w:del w:id="21" w:author="Anritsu" w:date="2025-08-05T15:51:00Z" w16du:dateUtc="2025-08-05T06:51:00Z">
              <w:r w:rsidRPr="00571A4A" w:rsidDel="00FC2F54">
                <w:rPr>
                  <w:rFonts w:cs="Arial"/>
                  <w:color w:val="000000"/>
                  <w:szCs w:val="18"/>
                </w:rPr>
                <w:delText>20</w:delText>
              </w:r>
            </w:del>
          </w:p>
        </w:tc>
        <w:tc>
          <w:tcPr>
            <w:tcW w:w="817" w:type="dxa"/>
            <w:tcBorders>
              <w:top w:val="single" w:sz="4" w:space="0" w:color="auto"/>
              <w:left w:val="single" w:sz="4" w:space="0" w:color="auto"/>
              <w:bottom w:val="single" w:sz="4" w:space="0" w:color="auto"/>
              <w:right w:val="single" w:sz="4" w:space="0" w:color="auto"/>
            </w:tcBorders>
            <w:vAlign w:val="center"/>
          </w:tcPr>
          <w:p w14:paraId="0AD02404" w14:textId="3E22F54C" w:rsidR="00FC2F54" w:rsidRPr="00571A4A" w:rsidDel="00FC2F54" w:rsidRDefault="00FC2F54" w:rsidP="0066351B">
            <w:pPr>
              <w:pStyle w:val="TAC"/>
              <w:rPr>
                <w:del w:id="22" w:author="Anritsu" w:date="2025-08-05T15:51:00Z" w16du:dateUtc="2025-08-05T06:51:00Z"/>
                <w:rFonts w:cs="Arial"/>
                <w:color w:val="000000"/>
                <w:szCs w:val="18"/>
              </w:rPr>
            </w:pPr>
            <w:del w:id="23" w:author="Anritsu" w:date="2025-08-05T15:51:00Z" w16du:dateUtc="2025-08-05T06:51:00Z">
              <w:r w:rsidRPr="00571A4A" w:rsidDel="00FC2F54">
                <w:rPr>
                  <w:rFonts w:cs="Arial"/>
                  <w:color w:val="000000"/>
                  <w:szCs w:val="18"/>
                </w:rPr>
                <w:delText>Low</w:delText>
              </w:r>
            </w:del>
          </w:p>
        </w:tc>
        <w:tc>
          <w:tcPr>
            <w:tcW w:w="645" w:type="dxa"/>
            <w:tcBorders>
              <w:top w:val="single" w:sz="4" w:space="0" w:color="auto"/>
              <w:left w:val="single" w:sz="4" w:space="0" w:color="auto"/>
              <w:bottom w:val="single" w:sz="4" w:space="0" w:color="auto"/>
              <w:right w:val="single" w:sz="4" w:space="0" w:color="auto"/>
            </w:tcBorders>
            <w:vAlign w:val="center"/>
          </w:tcPr>
          <w:p w14:paraId="6E0272D6" w14:textId="6C6514F1" w:rsidR="00FC2F54" w:rsidRPr="00571A4A" w:rsidDel="00FC2F54" w:rsidRDefault="00FC2F54" w:rsidP="0066351B">
            <w:pPr>
              <w:pStyle w:val="TAC"/>
              <w:rPr>
                <w:del w:id="24" w:author="Anritsu" w:date="2025-08-05T15:51:00Z" w16du:dateUtc="2025-08-05T06:51:00Z"/>
                <w:rFonts w:cs="Arial"/>
                <w:color w:val="000000"/>
                <w:szCs w:val="18"/>
              </w:rPr>
            </w:pPr>
            <w:del w:id="25" w:author="Anritsu" w:date="2025-08-05T15:51:00Z" w16du:dateUtc="2025-08-05T06:51:00Z">
              <w:r w:rsidRPr="00571A4A" w:rsidDel="00FC2F54">
                <w:rPr>
                  <w:rFonts w:cs="Arial"/>
                  <w:color w:val="000000"/>
                  <w:szCs w:val="18"/>
                </w:rPr>
                <w:delText>n8</w:delText>
              </w:r>
            </w:del>
          </w:p>
        </w:tc>
        <w:tc>
          <w:tcPr>
            <w:tcW w:w="745" w:type="dxa"/>
            <w:tcBorders>
              <w:top w:val="single" w:sz="4" w:space="0" w:color="auto"/>
              <w:left w:val="single" w:sz="4" w:space="0" w:color="auto"/>
              <w:bottom w:val="single" w:sz="4" w:space="0" w:color="auto"/>
              <w:right w:val="single" w:sz="4" w:space="0" w:color="auto"/>
            </w:tcBorders>
            <w:vAlign w:val="center"/>
          </w:tcPr>
          <w:p w14:paraId="6EFC5D39" w14:textId="6C59277A" w:rsidR="00FC2F54" w:rsidRPr="00571A4A" w:rsidDel="00FC2F54" w:rsidRDefault="00FC2F54" w:rsidP="0066351B">
            <w:pPr>
              <w:pStyle w:val="TAC"/>
              <w:rPr>
                <w:del w:id="26" w:author="Anritsu" w:date="2025-08-05T15:51:00Z" w16du:dateUtc="2025-08-05T06:51:00Z"/>
                <w:rFonts w:cs="Arial"/>
                <w:color w:val="000000"/>
                <w:szCs w:val="18"/>
              </w:rPr>
            </w:pPr>
            <w:del w:id="27" w:author="Anritsu" w:date="2025-08-05T15:51:00Z" w16du:dateUtc="2025-08-05T06:51:00Z">
              <w:r w:rsidRPr="00571A4A" w:rsidDel="00FC2F54">
                <w:rPr>
                  <w:rFonts w:cs="Arial"/>
                  <w:color w:val="000000"/>
                  <w:szCs w:val="18"/>
                </w:rPr>
                <w:delText>Low</w:delText>
              </w:r>
            </w:del>
          </w:p>
        </w:tc>
        <w:tc>
          <w:tcPr>
            <w:tcW w:w="888" w:type="dxa"/>
            <w:tcBorders>
              <w:top w:val="single" w:sz="4" w:space="0" w:color="auto"/>
              <w:left w:val="single" w:sz="4" w:space="0" w:color="auto"/>
              <w:bottom w:val="single" w:sz="4" w:space="0" w:color="auto"/>
              <w:right w:val="single" w:sz="4" w:space="0" w:color="auto"/>
            </w:tcBorders>
            <w:vAlign w:val="center"/>
          </w:tcPr>
          <w:p w14:paraId="629139AF" w14:textId="15AB3C6E" w:rsidR="00FC2F54" w:rsidRPr="00571A4A" w:rsidDel="00FC2F54" w:rsidRDefault="00FC2F54" w:rsidP="0066351B">
            <w:pPr>
              <w:pStyle w:val="TAC"/>
              <w:rPr>
                <w:del w:id="28" w:author="Anritsu" w:date="2025-08-05T15:51:00Z" w16du:dateUtc="2025-08-05T06:51:00Z"/>
                <w:rFonts w:cs="Arial"/>
                <w:color w:val="000000"/>
                <w:szCs w:val="18"/>
              </w:rPr>
            </w:pPr>
            <w:del w:id="29" w:author="Anritsu" w:date="2025-08-05T15:51:00Z" w16du:dateUtc="2025-08-05T06:51:00Z">
              <w:r w:rsidRPr="00571A4A" w:rsidDel="00FC2F54">
                <w:rPr>
                  <w:rFonts w:cs="Arial"/>
                  <w:color w:val="000000"/>
                  <w:szCs w:val="18"/>
                </w:rPr>
                <w:delText>20/100</w:delText>
              </w:r>
            </w:del>
          </w:p>
        </w:tc>
        <w:tc>
          <w:tcPr>
            <w:tcW w:w="986" w:type="dxa"/>
            <w:tcBorders>
              <w:top w:val="single" w:sz="4" w:space="0" w:color="auto"/>
              <w:left w:val="single" w:sz="4" w:space="0" w:color="auto"/>
              <w:bottom w:val="single" w:sz="4" w:space="0" w:color="auto"/>
              <w:right w:val="single" w:sz="4" w:space="0" w:color="auto"/>
            </w:tcBorders>
            <w:vAlign w:val="center"/>
          </w:tcPr>
          <w:p w14:paraId="785ED0A7" w14:textId="00103F97" w:rsidR="00FC2F54" w:rsidRPr="00571A4A" w:rsidDel="00FC2F54" w:rsidRDefault="00FC2F54" w:rsidP="0066351B">
            <w:pPr>
              <w:pStyle w:val="TAC"/>
              <w:rPr>
                <w:del w:id="30" w:author="Anritsu" w:date="2025-08-05T15:51:00Z" w16du:dateUtc="2025-08-05T06:51:00Z"/>
                <w:rFonts w:cs="Arial"/>
                <w:color w:val="000000"/>
                <w:szCs w:val="18"/>
              </w:rPr>
            </w:pPr>
            <w:del w:id="31" w:author="Anritsu" w:date="2025-08-05T15:51:00Z" w16du:dateUtc="2025-08-05T06:51:00Z">
              <w:r w:rsidRPr="00571A4A" w:rsidDel="00FC2F54">
                <w:rPr>
                  <w:rFonts w:cs="Arial"/>
                  <w:color w:val="000000"/>
                  <w:szCs w:val="18"/>
                </w:rPr>
                <w:delText>20/106</w:delText>
              </w:r>
            </w:del>
          </w:p>
        </w:tc>
        <w:tc>
          <w:tcPr>
            <w:tcW w:w="1127" w:type="dxa"/>
            <w:tcBorders>
              <w:top w:val="single" w:sz="4" w:space="0" w:color="auto"/>
              <w:left w:val="single" w:sz="4" w:space="0" w:color="auto"/>
              <w:bottom w:val="single" w:sz="4" w:space="0" w:color="auto"/>
              <w:right w:val="single" w:sz="4" w:space="0" w:color="auto"/>
            </w:tcBorders>
            <w:vAlign w:val="center"/>
          </w:tcPr>
          <w:p w14:paraId="68778DF4" w14:textId="4357D648" w:rsidR="00FC2F54" w:rsidRPr="00571A4A" w:rsidDel="00FC2F54" w:rsidRDefault="00FC2F54" w:rsidP="0066351B">
            <w:pPr>
              <w:pStyle w:val="TAC"/>
              <w:rPr>
                <w:del w:id="32" w:author="Anritsu" w:date="2025-08-05T15:51:00Z" w16du:dateUtc="2025-08-05T06:51:00Z"/>
                <w:rFonts w:cs="Arial"/>
                <w:color w:val="000000"/>
                <w:szCs w:val="18"/>
              </w:rPr>
            </w:pPr>
            <w:del w:id="33" w:author="Anritsu" w:date="2025-08-05T15:51:00Z" w16du:dateUtc="2025-08-05T06:51:00Z">
              <w:r w:rsidRPr="00571A4A" w:rsidDel="00FC2F54">
                <w:rPr>
                  <w:rFonts w:cs="Arial"/>
                  <w:color w:val="000000"/>
                  <w:szCs w:val="18"/>
                </w:rPr>
                <w:delText>QPSK/CP-OFDM QPSK</w:delText>
              </w:r>
            </w:del>
          </w:p>
        </w:tc>
        <w:tc>
          <w:tcPr>
            <w:tcW w:w="986" w:type="dxa"/>
            <w:tcBorders>
              <w:top w:val="single" w:sz="4" w:space="0" w:color="auto"/>
              <w:left w:val="single" w:sz="4" w:space="0" w:color="auto"/>
              <w:bottom w:val="single" w:sz="4" w:space="0" w:color="auto"/>
              <w:right w:val="single" w:sz="4" w:space="0" w:color="auto"/>
            </w:tcBorders>
            <w:vAlign w:val="center"/>
          </w:tcPr>
          <w:p w14:paraId="4D8DAA13" w14:textId="59E246E2" w:rsidR="00FC2F54" w:rsidRPr="00571A4A" w:rsidDel="00FC2F54" w:rsidRDefault="00FC2F54" w:rsidP="0066351B">
            <w:pPr>
              <w:pStyle w:val="TAC"/>
              <w:rPr>
                <w:del w:id="34" w:author="Anritsu" w:date="2025-08-05T15:51:00Z" w16du:dateUtc="2025-08-05T06:51:00Z"/>
                <w:rFonts w:cs="Arial"/>
                <w:color w:val="000000"/>
                <w:szCs w:val="18"/>
              </w:rPr>
            </w:pPr>
            <w:del w:id="35" w:author="Anritsu" w:date="2025-08-05T15:51:00Z" w16du:dateUtc="2025-08-05T06:51:00Z">
              <w:r w:rsidRPr="00571A4A" w:rsidDel="00FC2F54">
                <w:rPr>
                  <w:rFonts w:cs="Arial"/>
                  <w:color w:val="000000"/>
                  <w:szCs w:val="18"/>
                </w:rPr>
                <w:delText>NA</w:delText>
              </w:r>
            </w:del>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EC26BF9" w14:textId="46930A3D" w:rsidR="00FC2F54" w:rsidRPr="00571A4A" w:rsidDel="00FC2F54" w:rsidRDefault="00FC2F54" w:rsidP="0066351B">
            <w:pPr>
              <w:pStyle w:val="TAC"/>
              <w:rPr>
                <w:del w:id="36" w:author="Anritsu" w:date="2025-08-05T15:51:00Z" w16du:dateUtc="2025-08-05T06:51:00Z"/>
                <w:rFonts w:cs="Arial"/>
                <w:color w:val="000000"/>
                <w:szCs w:val="18"/>
              </w:rPr>
            </w:pPr>
            <w:del w:id="37" w:author="Anritsu" w:date="2025-08-05T15:51:00Z" w16du:dateUtc="2025-08-05T06:51:00Z">
              <w:r w:rsidRPr="00571A4A" w:rsidDel="00FC2F54">
                <w:rPr>
                  <w:rFonts w:cs="Arial"/>
                  <w:color w:val="000000"/>
                  <w:szCs w:val="18"/>
                </w:rPr>
                <w:delText>QPSK / CP-OFDM QPSK</w:delText>
              </w:r>
            </w:del>
          </w:p>
        </w:tc>
        <w:tc>
          <w:tcPr>
            <w:tcW w:w="952" w:type="dxa"/>
            <w:tcBorders>
              <w:top w:val="single" w:sz="4" w:space="0" w:color="auto"/>
              <w:left w:val="single" w:sz="4" w:space="0" w:color="auto"/>
              <w:bottom w:val="single" w:sz="4" w:space="0" w:color="auto"/>
              <w:right w:val="single" w:sz="4" w:space="0" w:color="auto"/>
            </w:tcBorders>
            <w:vAlign w:val="center"/>
          </w:tcPr>
          <w:p w14:paraId="13B51DD4" w14:textId="002592A0" w:rsidR="00FC2F54" w:rsidRPr="00571A4A" w:rsidDel="00FC2F54" w:rsidRDefault="00FC2F54" w:rsidP="0066351B">
            <w:pPr>
              <w:pStyle w:val="TAC"/>
              <w:rPr>
                <w:del w:id="38" w:author="Anritsu" w:date="2025-08-05T15:51:00Z" w16du:dateUtc="2025-08-05T06:51:00Z"/>
                <w:rFonts w:cs="Arial"/>
                <w:color w:val="000000"/>
                <w:szCs w:val="18"/>
              </w:rPr>
            </w:pPr>
            <w:del w:id="39" w:author="Anritsu" w:date="2025-08-05T15:51:00Z" w16du:dateUtc="2025-08-05T06:51:00Z">
              <w:r w:rsidDel="00FC2F54">
                <w:fldChar w:fldCharType="begin"/>
              </w:r>
              <w:r w:rsidDel="00FC2F54">
                <w:delInstrText>HYPERLINK "mailto:1@0"</w:delInstrText>
              </w:r>
              <w:r w:rsidDel="00FC2F54">
                <w:fldChar w:fldCharType="separate"/>
              </w:r>
              <w:r w:rsidRPr="00571A4A" w:rsidDel="00FC2F54">
                <w:rPr>
                  <w:rStyle w:val="af2"/>
                  <w:rFonts w:cs="Arial"/>
                  <w:color w:val="000000"/>
                  <w:szCs w:val="18"/>
                </w:rPr>
                <w:delText>1@0</w:delText>
              </w:r>
              <w:r w:rsidDel="00FC2F54">
                <w:fldChar w:fldCharType="end"/>
              </w:r>
            </w:del>
          </w:p>
        </w:tc>
        <w:tc>
          <w:tcPr>
            <w:tcW w:w="955" w:type="dxa"/>
            <w:tcBorders>
              <w:top w:val="single" w:sz="4" w:space="0" w:color="auto"/>
              <w:left w:val="single" w:sz="4" w:space="0" w:color="auto"/>
              <w:bottom w:val="single" w:sz="4" w:space="0" w:color="auto"/>
              <w:right w:val="single" w:sz="4" w:space="0" w:color="auto"/>
            </w:tcBorders>
            <w:vAlign w:val="center"/>
          </w:tcPr>
          <w:p w14:paraId="264616D9" w14:textId="702D668D" w:rsidR="00FC2F54" w:rsidRPr="00571A4A" w:rsidDel="00FC2F54" w:rsidRDefault="00FC2F54" w:rsidP="0066351B">
            <w:pPr>
              <w:pStyle w:val="TAC"/>
              <w:rPr>
                <w:del w:id="40" w:author="Anritsu" w:date="2025-08-05T15:51:00Z" w16du:dateUtc="2025-08-05T06:51:00Z"/>
              </w:rPr>
            </w:pPr>
            <w:del w:id="41" w:author="Anritsu" w:date="2025-08-05T15:51:00Z" w16du:dateUtc="2025-08-05T06:51:00Z">
              <w:r w:rsidDel="00FC2F54">
                <w:fldChar w:fldCharType="begin"/>
              </w:r>
              <w:r w:rsidDel="00FC2F54">
                <w:delInstrText>HYPERLINK "mailto:1@0"</w:delInstrText>
              </w:r>
              <w:r w:rsidDel="00FC2F54">
                <w:fldChar w:fldCharType="separate"/>
              </w:r>
              <w:r w:rsidRPr="00571A4A" w:rsidDel="00FC2F54">
                <w:rPr>
                  <w:rStyle w:val="af2"/>
                  <w:rFonts w:cs="Arial"/>
                  <w:color w:val="000000"/>
                  <w:szCs w:val="18"/>
                </w:rPr>
                <w:delText>1@0</w:delText>
              </w:r>
              <w:r w:rsidDel="00FC2F54">
                <w:fldChar w:fldCharType="end"/>
              </w:r>
            </w:del>
          </w:p>
        </w:tc>
      </w:tr>
      <w:tr w:rsidR="00FC2F54" w:rsidRPr="00571A4A" w:rsidDel="00FC2F54" w14:paraId="02D739E5" w14:textId="0E56389D" w:rsidTr="0066351B">
        <w:trPr>
          <w:trHeight w:val="285"/>
          <w:del w:id="42" w:author="Anritsu" w:date="2025-08-05T15:51:00Z"/>
        </w:trPr>
        <w:tc>
          <w:tcPr>
            <w:tcW w:w="381" w:type="dxa"/>
            <w:tcBorders>
              <w:top w:val="single" w:sz="4" w:space="0" w:color="auto"/>
              <w:left w:val="single" w:sz="4" w:space="0" w:color="auto"/>
              <w:bottom w:val="single" w:sz="4" w:space="0" w:color="auto"/>
              <w:right w:val="single" w:sz="4" w:space="0" w:color="auto"/>
            </w:tcBorders>
            <w:vAlign w:val="center"/>
          </w:tcPr>
          <w:p w14:paraId="694BA1A4" w14:textId="695BB4FA" w:rsidR="00FC2F54" w:rsidRPr="00571A4A" w:rsidDel="00FC2F54" w:rsidRDefault="00FC2F54" w:rsidP="0066351B">
            <w:pPr>
              <w:pStyle w:val="TAC"/>
              <w:rPr>
                <w:del w:id="43" w:author="Anritsu" w:date="2025-08-05T15:51:00Z" w16du:dateUtc="2025-08-05T06:51:00Z"/>
                <w:rFonts w:cs="Arial"/>
                <w:color w:val="000000"/>
                <w:szCs w:val="18"/>
              </w:rPr>
            </w:pPr>
            <w:del w:id="44" w:author="Anritsu" w:date="2025-08-05T15:51:00Z" w16du:dateUtc="2025-08-05T06:51:00Z">
              <w:r w:rsidRPr="00571A4A" w:rsidDel="00FC2F54">
                <w:rPr>
                  <w:rFonts w:cs="Arial"/>
                  <w:color w:val="000000"/>
                  <w:szCs w:val="18"/>
                </w:rPr>
                <w:delText>2</w:delText>
              </w:r>
            </w:del>
          </w:p>
        </w:tc>
        <w:tc>
          <w:tcPr>
            <w:tcW w:w="690" w:type="dxa"/>
            <w:tcBorders>
              <w:top w:val="single" w:sz="4" w:space="0" w:color="auto"/>
              <w:left w:val="single" w:sz="4" w:space="0" w:color="auto"/>
              <w:bottom w:val="single" w:sz="4" w:space="0" w:color="auto"/>
              <w:right w:val="single" w:sz="4" w:space="0" w:color="auto"/>
            </w:tcBorders>
            <w:vAlign w:val="center"/>
          </w:tcPr>
          <w:p w14:paraId="1584FCDA" w14:textId="2ECF7672" w:rsidR="00FC2F54" w:rsidRPr="00571A4A" w:rsidDel="00FC2F54" w:rsidRDefault="00FC2F54" w:rsidP="0066351B">
            <w:pPr>
              <w:pStyle w:val="TAC"/>
              <w:rPr>
                <w:del w:id="45" w:author="Anritsu" w:date="2025-08-05T15:51:00Z" w16du:dateUtc="2025-08-05T06:51:00Z"/>
                <w:rFonts w:cs="Arial"/>
                <w:color w:val="000000"/>
                <w:szCs w:val="18"/>
              </w:rPr>
            </w:pPr>
            <w:del w:id="46" w:author="Anritsu" w:date="2025-08-05T15:51:00Z" w16du:dateUtc="2025-08-05T06:51:00Z">
              <w:r w:rsidRPr="00571A4A" w:rsidDel="00FC2F54">
                <w:rPr>
                  <w:rFonts w:cs="Arial"/>
                  <w:color w:val="000000"/>
                  <w:szCs w:val="18"/>
                </w:rPr>
                <w:delText>20</w:delText>
              </w:r>
            </w:del>
          </w:p>
        </w:tc>
        <w:tc>
          <w:tcPr>
            <w:tcW w:w="817" w:type="dxa"/>
            <w:tcBorders>
              <w:top w:val="single" w:sz="4" w:space="0" w:color="auto"/>
              <w:left w:val="single" w:sz="4" w:space="0" w:color="auto"/>
              <w:bottom w:val="single" w:sz="4" w:space="0" w:color="auto"/>
              <w:right w:val="single" w:sz="4" w:space="0" w:color="auto"/>
            </w:tcBorders>
            <w:vAlign w:val="center"/>
          </w:tcPr>
          <w:p w14:paraId="29E4FCBB" w14:textId="58B4A7D7" w:rsidR="00FC2F54" w:rsidRPr="00571A4A" w:rsidDel="00FC2F54" w:rsidRDefault="00FC2F54" w:rsidP="0066351B">
            <w:pPr>
              <w:pStyle w:val="TAC"/>
              <w:rPr>
                <w:del w:id="47" w:author="Anritsu" w:date="2025-08-05T15:51:00Z" w16du:dateUtc="2025-08-05T06:51:00Z"/>
                <w:rFonts w:cs="Arial"/>
                <w:color w:val="000000"/>
                <w:szCs w:val="18"/>
              </w:rPr>
            </w:pPr>
            <w:del w:id="48" w:author="Anritsu" w:date="2025-08-05T15:51:00Z" w16du:dateUtc="2025-08-05T06:51:00Z">
              <w:r w:rsidRPr="00571A4A" w:rsidDel="00FC2F54">
                <w:rPr>
                  <w:rFonts w:cs="Arial"/>
                  <w:color w:val="000000"/>
                  <w:szCs w:val="18"/>
                </w:rPr>
                <w:delText>High</w:delText>
              </w:r>
            </w:del>
          </w:p>
        </w:tc>
        <w:tc>
          <w:tcPr>
            <w:tcW w:w="645" w:type="dxa"/>
            <w:tcBorders>
              <w:top w:val="single" w:sz="4" w:space="0" w:color="auto"/>
              <w:left w:val="single" w:sz="4" w:space="0" w:color="auto"/>
              <w:bottom w:val="single" w:sz="4" w:space="0" w:color="auto"/>
              <w:right w:val="single" w:sz="4" w:space="0" w:color="auto"/>
            </w:tcBorders>
            <w:vAlign w:val="center"/>
          </w:tcPr>
          <w:p w14:paraId="50C05AFD" w14:textId="4A5D9465" w:rsidR="00FC2F54" w:rsidRPr="00571A4A" w:rsidDel="00FC2F54" w:rsidRDefault="00FC2F54" w:rsidP="0066351B">
            <w:pPr>
              <w:pStyle w:val="TAC"/>
              <w:rPr>
                <w:del w:id="49" w:author="Anritsu" w:date="2025-08-05T15:51:00Z" w16du:dateUtc="2025-08-05T06:51:00Z"/>
                <w:rFonts w:cs="Arial"/>
                <w:color w:val="000000"/>
                <w:szCs w:val="18"/>
              </w:rPr>
            </w:pPr>
            <w:del w:id="50" w:author="Anritsu" w:date="2025-08-05T15:51:00Z" w16du:dateUtc="2025-08-05T06:51:00Z">
              <w:r w:rsidRPr="00571A4A" w:rsidDel="00FC2F54">
                <w:rPr>
                  <w:rFonts w:cs="Arial"/>
                  <w:color w:val="000000"/>
                  <w:szCs w:val="18"/>
                </w:rPr>
                <w:delText>n8</w:delText>
              </w:r>
            </w:del>
          </w:p>
        </w:tc>
        <w:tc>
          <w:tcPr>
            <w:tcW w:w="745" w:type="dxa"/>
            <w:tcBorders>
              <w:top w:val="single" w:sz="4" w:space="0" w:color="auto"/>
              <w:left w:val="single" w:sz="4" w:space="0" w:color="auto"/>
              <w:bottom w:val="single" w:sz="4" w:space="0" w:color="auto"/>
              <w:right w:val="single" w:sz="4" w:space="0" w:color="auto"/>
            </w:tcBorders>
            <w:vAlign w:val="center"/>
          </w:tcPr>
          <w:p w14:paraId="7E6F7991" w14:textId="019EF103" w:rsidR="00FC2F54" w:rsidRPr="00571A4A" w:rsidDel="00FC2F54" w:rsidRDefault="00FC2F54" w:rsidP="0066351B">
            <w:pPr>
              <w:pStyle w:val="TAC"/>
              <w:rPr>
                <w:del w:id="51" w:author="Anritsu" w:date="2025-08-05T15:51:00Z" w16du:dateUtc="2025-08-05T06:51:00Z"/>
                <w:rFonts w:cs="Arial"/>
                <w:color w:val="000000"/>
                <w:szCs w:val="18"/>
              </w:rPr>
            </w:pPr>
            <w:del w:id="52" w:author="Anritsu" w:date="2025-08-05T15:51:00Z" w16du:dateUtc="2025-08-05T06:51:00Z">
              <w:r w:rsidRPr="00571A4A" w:rsidDel="00FC2F54">
                <w:rPr>
                  <w:rFonts w:cs="Arial"/>
                  <w:color w:val="000000"/>
                  <w:szCs w:val="18"/>
                </w:rPr>
                <w:delText>High</w:delText>
              </w:r>
            </w:del>
          </w:p>
        </w:tc>
        <w:tc>
          <w:tcPr>
            <w:tcW w:w="888" w:type="dxa"/>
            <w:tcBorders>
              <w:top w:val="single" w:sz="4" w:space="0" w:color="auto"/>
              <w:left w:val="single" w:sz="4" w:space="0" w:color="auto"/>
              <w:bottom w:val="single" w:sz="4" w:space="0" w:color="auto"/>
              <w:right w:val="single" w:sz="4" w:space="0" w:color="auto"/>
            </w:tcBorders>
            <w:vAlign w:val="center"/>
          </w:tcPr>
          <w:p w14:paraId="1597B1D4" w14:textId="50D2587F" w:rsidR="00FC2F54" w:rsidRPr="00571A4A" w:rsidDel="00FC2F54" w:rsidRDefault="00FC2F54" w:rsidP="0066351B">
            <w:pPr>
              <w:pStyle w:val="TAC"/>
              <w:rPr>
                <w:del w:id="53" w:author="Anritsu" w:date="2025-08-05T15:51:00Z" w16du:dateUtc="2025-08-05T06:51:00Z"/>
                <w:rFonts w:cs="Arial"/>
                <w:color w:val="000000"/>
                <w:szCs w:val="18"/>
              </w:rPr>
            </w:pPr>
            <w:del w:id="54" w:author="Anritsu" w:date="2025-08-05T15:51:00Z" w16du:dateUtc="2025-08-05T06:51:00Z">
              <w:r w:rsidRPr="00571A4A" w:rsidDel="00FC2F54">
                <w:rPr>
                  <w:rFonts w:cs="Arial"/>
                  <w:color w:val="000000"/>
                  <w:szCs w:val="18"/>
                </w:rPr>
                <w:delText>20/100</w:delText>
              </w:r>
            </w:del>
          </w:p>
        </w:tc>
        <w:tc>
          <w:tcPr>
            <w:tcW w:w="986" w:type="dxa"/>
            <w:tcBorders>
              <w:top w:val="single" w:sz="4" w:space="0" w:color="auto"/>
              <w:left w:val="single" w:sz="4" w:space="0" w:color="auto"/>
              <w:bottom w:val="single" w:sz="4" w:space="0" w:color="auto"/>
              <w:right w:val="single" w:sz="4" w:space="0" w:color="auto"/>
            </w:tcBorders>
            <w:vAlign w:val="center"/>
          </w:tcPr>
          <w:p w14:paraId="778DD91F" w14:textId="1BC4810B" w:rsidR="00FC2F54" w:rsidRPr="00571A4A" w:rsidDel="00FC2F54" w:rsidRDefault="00FC2F54" w:rsidP="0066351B">
            <w:pPr>
              <w:pStyle w:val="TAC"/>
              <w:rPr>
                <w:del w:id="55" w:author="Anritsu" w:date="2025-08-05T15:51:00Z" w16du:dateUtc="2025-08-05T06:51:00Z"/>
                <w:rFonts w:cs="Arial"/>
                <w:color w:val="000000"/>
                <w:szCs w:val="18"/>
              </w:rPr>
            </w:pPr>
            <w:del w:id="56" w:author="Anritsu" w:date="2025-08-05T15:51:00Z" w16du:dateUtc="2025-08-05T06:51:00Z">
              <w:r w:rsidRPr="00571A4A" w:rsidDel="00FC2F54">
                <w:rPr>
                  <w:rFonts w:cs="Arial"/>
                  <w:color w:val="000000"/>
                  <w:szCs w:val="18"/>
                </w:rPr>
                <w:delText>20/106</w:delText>
              </w:r>
            </w:del>
          </w:p>
        </w:tc>
        <w:tc>
          <w:tcPr>
            <w:tcW w:w="1127" w:type="dxa"/>
            <w:tcBorders>
              <w:top w:val="single" w:sz="4" w:space="0" w:color="auto"/>
              <w:left w:val="single" w:sz="4" w:space="0" w:color="auto"/>
              <w:bottom w:val="single" w:sz="4" w:space="0" w:color="auto"/>
              <w:right w:val="single" w:sz="4" w:space="0" w:color="auto"/>
            </w:tcBorders>
            <w:vAlign w:val="center"/>
          </w:tcPr>
          <w:p w14:paraId="17CF6291" w14:textId="321CBA18" w:rsidR="00FC2F54" w:rsidRPr="00571A4A" w:rsidDel="00FC2F54" w:rsidRDefault="00FC2F54" w:rsidP="0066351B">
            <w:pPr>
              <w:pStyle w:val="TAC"/>
              <w:rPr>
                <w:del w:id="57" w:author="Anritsu" w:date="2025-08-05T15:51:00Z" w16du:dateUtc="2025-08-05T06:51:00Z"/>
                <w:rFonts w:cs="Arial"/>
                <w:color w:val="000000"/>
                <w:szCs w:val="18"/>
              </w:rPr>
            </w:pPr>
            <w:del w:id="58" w:author="Anritsu" w:date="2025-08-05T15:51:00Z" w16du:dateUtc="2025-08-05T06:51:00Z">
              <w:r w:rsidRPr="00571A4A" w:rsidDel="00FC2F54">
                <w:rPr>
                  <w:rFonts w:cs="Arial"/>
                  <w:color w:val="000000"/>
                  <w:szCs w:val="18"/>
                </w:rPr>
                <w:delText>QPSK/CP-OFDM QPSK</w:delText>
              </w:r>
            </w:del>
          </w:p>
        </w:tc>
        <w:tc>
          <w:tcPr>
            <w:tcW w:w="986" w:type="dxa"/>
            <w:tcBorders>
              <w:top w:val="single" w:sz="4" w:space="0" w:color="auto"/>
              <w:left w:val="single" w:sz="4" w:space="0" w:color="auto"/>
              <w:bottom w:val="single" w:sz="4" w:space="0" w:color="auto"/>
              <w:right w:val="single" w:sz="4" w:space="0" w:color="auto"/>
            </w:tcBorders>
            <w:vAlign w:val="center"/>
          </w:tcPr>
          <w:p w14:paraId="0A050229" w14:textId="31ABD8DE" w:rsidR="00FC2F54" w:rsidRPr="00571A4A" w:rsidDel="00FC2F54" w:rsidRDefault="00FC2F54" w:rsidP="0066351B">
            <w:pPr>
              <w:pStyle w:val="TAC"/>
              <w:rPr>
                <w:del w:id="59" w:author="Anritsu" w:date="2025-08-05T15:51:00Z" w16du:dateUtc="2025-08-05T06:51:00Z"/>
                <w:rFonts w:cs="Arial"/>
                <w:color w:val="000000"/>
                <w:szCs w:val="18"/>
              </w:rPr>
            </w:pPr>
            <w:del w:id="60" w:author="Anritsu" w:date="2025-08-05T15:51:00Z" w16du:dateUtc="2025-08-05T06:51:00Z">
              <w:r w:rsidRPr="00571A4A" w:rsidDel="00FC2F54">
                <w:rPr>
                  <w:rFonts w:cs="Arial"/>
                  <w:color w:val="000000"/>
                  <w:szCs w:val="18"/>
                </w:rPr>
                <w:delText>NA</w:delText>
              </w:r>
            </w:del>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D309C2F" w14:textId="594BCFFF" w:rsidR="00FC2F54" w:rsidRPr="00571A4A" w:rsidDel="00FC2F54" w:rsidRDefault="00FC2F54" w:rsidP="0066351B">
            <w:pPr>
              <w:pStyle w:val="TAC"/>
              <w:rPr>
                <w:del w:id="61" w:author="Anritsu" w:date="2025-08-05T15:51:00Z" w16du:dateUtc="2025-08-05T06:51:00Z"/>
                <w:rFonts w:cs="Arial"/>
                <w:color w:val="000000"/>
                <w:szCs w:val="18"/>
              </w:rPr>
            </w:pPr>
            <w:del w:id="62" w:author="Anritsu" w:date="2025-08-05T15:51:00Z" w16du:dateUtc="2025-08-05T06:51:00Z">
              <w:r w:rsidRPr="00571A4A" w:rsidDel="00FC2F54">
                <w:rPr>
                  <w:rFonts w:cs="Arial"/>
                  <w:color w:val="000000"/>
                  <w:szCs w:val="18"/>
                </w:rPr>
                <w:delText>QPSK / CP-OFDM QPSK</w:delText>
              </w:r>
            </w:del>
          </w:p>
        </w:tc>
        <w:tc>
          <w:tcPr>
            <w:tcW w:w="952" w:type="dxa"/>
            <w:tcBorders>
              <w:top w:val="single" w:sz="4" w:space="0" w:color="auto"/>
              <w:left w:val="single" w:sz="4" w:space="0" w:color="auto"/>
              <w:bottom w:val="single" w:sz="4" w:space="0" w:color="auto"/>
              <w:right w:val="single" w:sz="4" w:space="0" w:color="auto"/>
            </w:tcBorders>
            <w:vAlign w:val="center"/>
          </w:tcPr>
          <w:p w14:paraId="4CE4A73E" w14:textId="1F98C4B9" w:rsidR="00FC2F54" w:rsidRPr="00571A4A" w:rsidDel="00FC2F54" w:rsidRDefault="00FC2F54" w:rsidP="0066351B">
            <w:pPr>
              <w:pStyle w:val="TAC"/>
              <w:rPr>
                <w:del w:id="63" w:author="Anritsu" w:date="2025-08-05T15:51:00Z" w16du:dateUtc="2025-08-05T06:51:00Z"/>
                <w:rFonts w:cs="Arial"/>
                <w:color w:val="000000"/>
                <w:szCs w:val="18"/>
              </w:rPr>
            </w:pPr>
            <w:del w:id="64" w:author="Anritsu" w:date="2025-08-05T15:51:00Z" w16du:dateUtc="2025-08-05T06:51:00Z">
              <w:r w:rsidDel="00FC2F54">
                <w:fldChar w:fldCharType="begin"/>
              </w:r>
              <w:r w:rsidDel="00FC2F54">
                <w:delInstrText>HYPERLINK "mailto:1@99"</w:delInstrText>
              </w:r>
              <w:r w:rsidDel="00FC2F54">
                <w:fldChar w:fldCharType="separate"/>
              </w:r>
              <w:r w:rsidRPr="00571A4A" w:rsidDel="00FC2F54">
                <w:rPr>
                  <w:rStyle w:val="af2"/>
                  <w:rFonts w:cs="Arial"/>
                  <w:color w:val="000000"/>
                  <w:szCs w:val="18"/>
                </w:rPr>
                <w:delText>1@99</w:delText>
              </w:r>
              <w:r w:rsidDel="00FC2F54">
                <w:fldChar w:fldCharType="end"/>
              </w:r>
            </w:del>
          </w:p>
        </w:tc>
        <w:tc>
          <w:tcPr>
            <w:tcW w:w="955" w:type="dxa"/>
            <w:tcBorders>
              <w:top w:val="single" w:sz="4" w:space="0" w:color="auto"/>
              <w:left w:val="single" w:sz="4" w:space="0" w:color="auto"/>
              <w:bottom w:val="single" w:sz="4" w:space="0" w:color="auto"/>
              <w:right w:val="single" w:sz="4" w:space="0" w:color="auto"/>
            </w:tcBorders>
            <w:vAlign w:val="center"/>
          </w:tcPr>
          <w:p w14:paraId="7AF0CC36" w14:textId="7F08C40E" w:rsidR="00FC2F54" w:rsidRPr="00571A4A" w:rsidDel="00FC2F54" w:rsidRDefault="00FC2F54" w:rsidP="0066351B">
            <w:pPr>
              <w:pStyle w:val="TAC"/>
              <w:rPr>
                <w:del w:id="65" w:author="Anritsu" w:date="2025-08-05T15:51:00Z" w16du:dateUtc="2025-08-05T06:51:00Z"/>
              </w:rPr>
            </w:pPr>
            <w:del w:id="66" w:author="Anritsu" w:date="2025-08-05T15:51:00Z" w16du:dateUtc="2025-08-05T06:51:00Z">
              <w:r w:rsidDel="00FC2F54">
                <w:fldChar w:fldCharType="begin"/>
              </w:r>
              <w:r w:rsidDel="00FC2F54">
                <w:delInstrText>HYPERLINK "mailto:1@105"</w:delInstrText>
              </w:r>
              <w:r w:rsidDel="00FC2F54">
                <w:fldChar w:fldCharType="separate"/>
              </w:r>
              <w:r w:rsidRPr="00571A4A" w:rsidDel="00FC2F54">
                <w:rPr>
                  <w:rStyle w:val="af2"/>
                  <w:rFonts w:cs="Arial"/>
                  <w:color w:val="000000"/>
                  <w:szCs w:val="18"/>
                </w:rPr>
                <w:delText>1@105</w:delText>
              </w:r>
              <w:r w:rsidDel="00FC2F54">
                <w:fldChar w:fldCharType="end"/>
              </w:r>
            </w:del>
          </w:p>
        </w:tc>
      </w:tr>
      <w:tr w:rsidR="00FC2F54" w:rsidRPr="00571A4A" w:rsidDel="00FC2F54" w14:paraId="6ADFF7AE" w14:textId="6029BBC0" w:rsidTr="0066351B">
        <w:trPr>
          <w:trHeight w:val="285"/>
          <w:del w:id="67" w:author="Anritsu" w:date="2025-08-05T15:51:00Z"/>
        </w:trPr>
        <w:tc>
          <w:tcPr>
            <w:tcW w:w="381" w:type="dxa"/>
            <w:tcBorders>
              <w:top w:val="single" w:sz="4" w:space="0" w:color="auto"/>
              <w:left w:val="single" w:sz="4" w:space="0" w:color="auto"/>
              <w:bottom w:val="single" w:sz="4" w:space="0" w:color="auto"/>
              <w:right w:val="single" w:sz="4" w:space="0" w:color="auto"/>
            </w:tcBorders>
            <w:vAlign w:val="center"/>
          </w:tcPr>
          <w:p w14:paraId="15D4A67D" w14:textId="06F59407" w:rsidR="00FC2F54" w:rsidRPr="00571A4A" w:rsidDel="00FC2F54" w:rsidRDefault="00FC2F54" w:rsidP="0066351B">
            <w:pPr>
              <w:pStyle w:val="TAC"/>
              <w:rPr>
                <w:del w:id="68" w:author="Anritsu" w:date="2025-08-05T15:51:00Z" w16du:dateUtc="2025-08-05T06:51:00Z"/>
                <w:rFonts w:cs="Arial"/>
                <w:color w:val="000000"/>
                <w:szCs w:val="18"/>
              </w:rPr>
            </w:pPr>
            <w:del w:id="69" w:author="Anritsu" w:date="2025-08-05T15:51:00Z" w16du:dateUtc="2025-08-05T06:51:00Z">
              <w:r w:rsidRPr="00571A4A" w:rsidDel="00FC2F54">
                <w:rPr>
                  <w:rFonts w:cs="Arial"/>
                  <w:color w:val="000000"/>
                  <w:szCs w:val="18"/>
                </w:rPr>
                <w:delText>3</w:delText>
              </w:r>
            </w:del>
          </w:p>
        </w:tc>
        <w:tc>
          <w:tcPr>
            <w:tcW w:w="690" w:type="dxa"/>
            <w:tcBorders>
              <w:top w:val="single" w:sz="4" w:space="0" w:color="auto"/>
              <w:left w:val="single" w:sz="4" w:space="0" w:color="auto"/>
              <w:bottom w:val="single" w:sz="4" w:space="0" w:color="auto"/>
              <w:right w:val="single" w:sz="4" w:space="0" w:color="auto"/>
            </w:tcBorders>
            <w:vAlign w:val="center"/>
          </w:tcPr>
          <w:p w14:paraId="1A03C7E8" w14:textId="2A064C79" w:rsidR="00FC2F54" w:rsidRPr="00571A4A" w:rsidDel="00FC2F54" w:rsidRDefault="00FC2F54" w:rsidP="0066351B">
            <w:pPr>
              <w:pStyle w:val="TAC"/>
              <w:rPr>
                <w:del w:id="70" w:author="Anritsu" w:date="2025-08-05T15:51:00Z" w16du:dateUtc="2025-08-05T06:51:00Z"/>
                <w:rFonts w:cs="Arial"/>
                <w:color w:val="000000"/>
                <w:szCs w:val="18"/>
              </w:rPr>
            </w:pPr>
            <w:del w:id="71" w:author="Anritsu" w:date="2025-08-05T15:51:00Z" w16du:dateUtc="2025-08-05T06:51:00Z">
              <w:r w:rsidRPr="00571A4A" w:rsidDel="00FC2F54">
                <w:rPr>
                  <w:rFonts w:cs="Arial"/>
                  <w:color w:val="000000"/>
                  <w:szCs w:val="18"/>
                </w:rPr>
                <w:delText>20</w:delText>
              </w:r>
            </w:del>
          </w:p>
        </w:tc>
        <w:tc>
          <w:tcPr>
            <w:tcW w:w="817" w:type="dxa"/>
            <w:tcBorders>
              <w:top w:val="single" w:sz="4" w:space="0" w:color="auto"/>
              <w:left w:val="single" w:sz="4" w:space="0" w:color="auto"/>
              <w:bottom w:val="single" w:sz="4" w:space="0" w:color="auto"/>
              <w:right w:val="single" w:sz="4" w:space="0" w:color="auto"/>
            </w:tcBorders>
            <w:vAlign w:val="center"/>
          </w:tcPr>
          <w:p w14:paraId="1E18C622" w14:textId="6685CCBF" w:rsidR="00FC2F54" w:rsidRPr="00571A4A" w:rsidDel="00FC2F54" w:rsidRDefault="00FC2F54" w:rsidP="0066351B">
            <w:pPr>
              <w:pStyle w:val="TAC"/>
              <w:rPr>
                <w:del w:id="72" w:author="Anritsu" w:date="2025-08-05T15:51:00Z" w16du:dateUtc="2025-08-05T06:51:00Z"/>
                <w:rFonts w:cs="Arial"/>
                <w:color w:val="000000"/>
                <w:szCs w:val="18"/>
              </w:rPr>
            </w:pPr>
            <w:del w:id="73" w:author="Anritsu" w:date="2025-08-05T15:51:00Z" w16du:dateUtc="2025-08-05T06:51:00Z">
              <w:r w:rsidRPr="00571A4A" w:rsidDel="00FC2F54">
                <w:rPr>
                  <w:rFonts w:cs="Arial"/>
                  <w:color w:val="000000"/>
                  <w:szCs w:val="18"/>
                </w:rPr>
                <w:delText>Low</w:delText>
              </w:r>
            </w:del>
          </w:p>
        </w:tc>
        <w:tc>
          <w:tcPr>
            <w:tcW w:w="645" w:type="dxa"/>
            <w:tcBorders>
              <w:top w:val="single" w:sz="4" w:space="0" w:color="auto"/>
              <w:left w:val="single" w:sz="4" w:space="0" w:color="auto"/>
              <w:bottom w:val="single" w:sz="4" w:space="0" w:color="auto"/>
              <w:right w:val="single" w:sz="4" w:space="0" w:color="auto"/>
            </w:tcBorders>
            <w:vAlign w:val="center"/>
          </w:tcPr>
          <w:p w14:paraId="3775B854" w14:textId="1F29BCB0" w:rsidR="00FC2F54" w:rsidRPr="00571A4A" w:rsidDel="00FC2F54" w:rsidRDefault="00FC2F54" w:rsidP="0066351B">
            <w:pPr>
              <w:pStyle w:val="TAC"/>
              <w:rPr>
                <w:del w:id="74" w:author="Anritsu" w:date="2025-08-05T15:51:00Z" w16du:dateUtc="2025-08-05T06:51:00Z"/>
                <w:rFonts w:cs="Arial"/>
                <w:color w:val="000000"/>
                <w:szCs w:val="18"/>
              </w:rPr>
            </w:pPr>
            <w:del w:id="75" w:author="Anritsu" w:date="2025-08-05T15:51:00Z" w16du:dateUtc="2025-08-05T06:51:00Z">
              <w:r w:rsidRPr="00571A4A" w:rsidDel="00FC2F54">
                <w:rPr>
                  <w:rFonts w:cs="Arial"/>
                  <w:color w:val="000000"/>
                  <w:szCs w:val="18"/>
                </w:rPr>
                <w:delText>n8</w:delText>
              </w:r>
            </w:del>
          </w:p>
        </w:tc>
        <w:tc>
          <w:tcPr>
            <w:tcW w:w="745" w:type="dxa"/>
            <w:tcBorders>
              <w:top w:val="single" w:sz="4" w:space="0" w:color="auto"/>
              <w:left w:val="single" w:sz="4" w:space="0" w:color="auto"/>
              <w:bottom w:val="single" w:sz="4" w:space="0" w:color="auto"/>
              <w:right w:val="single" w:sz="4" w:space="0" w:color="auto"/>
            </w:tcBorders>
            <w:vAlign w:val="center"/>
          </w:tcPr>
          <w:p w14:paraId="3A2D4E46" w14:textId="53D612F8" w:rsidR="00FC2F54" w:rsidRPr="00571A4A" w:rsidDel="00FC2F54" w:rsidRDefault="00FC2F54" w:rsidP="0066351B">
            <w:pPr>
              <w:pStyle w:val="TAC"/>
              <w:rPr>
                <w:del w:id="76" w:author="Anritsu" w:date="2025-08-05T15:51:00Z" w16du:dateUtc="2025-08-05T06:51:00Z"/>
                <w:rFonts w:cs="Arial"/>
                <w:color w:val="000000"/>
                <w:szCs w:val="18"/>
              </w:rPr>
            </w:pPr>
            <w:del w:id="77" w:author="Anritsu" w:date="2025-08-05T15:51:00Z" w16du:dateUtc="2025-08-05T06:51:00Z">
              <w:r w:rsidRPr="00571A4A" w:rsidDel="00FC2F54">
                <w:rPr>
                  <w:rFonts w:cs="Arial"/>
                  <w:color w:val="000000"/>
                  <w:szCs w:val="18"/>
                </w:rPr>
                <w:delText>High</w:delText>
              </w:r>
            </w:del>
          </w:p>
        </w:tc>
        <w:tc>
          <w:tcPr>
            <w:tcW w:w="888" w:type="dxa"/>
            <w:tcBorders>
              <w:top w:val="single" w:sz="4" w:space="0" w:color="auto"/>
              <w:left w:val="single" w:sz="4" w:space="0" w:color="auto"/>
              <w:bottom w:val="single" w:sz="4" w:space="0" w:color="auto"/>
              <w:right w:val="single" w:sz="4" w:space="0" w:color="auto"/>
            </w:tcBorders>
            <w:vAlign w:val="center"/>
          </w:tcPr>
          <w:p w14:paraId="7720B283" w14:textId="34A7A172" w:rsidR="00FC2F54" w:rsidRPr="00571A4A" w:rsidDel="00FC2F54" w:rsidRDefault="00FC2F54" w:rsidP="0066351B">
            <w:pPr>
              <w:pStyle w:val="TAC"/>
              <w:rPr>
                <w:del w:id="78" w:author="Anritsu" w:date="2025-08-05T15:51:00Z" w16du:dateUtc="2025-08-05T06:51:00Z"/>
                <w:rFonts w:cs="Arial"/>
                <w:color w:val="000000"/>
                <w:szCs w:val="18"/>
              </w:rPr>
            </w:pPr>
            <w:del w:id="79" w:author="Anritsu" w:date="2025-08-05T15:51:00Z" w16du:dateUtc="2025-08-05T06:51:00Z">
              <w:r w:rsidRPr="00571A4A" w:rsidDel="00FC2F54">
                <w:rPr>
                  <w:rFonts w:cs="Arial"/>
                  <w:color w:val="000000"/>
                  <w:szCs w:val="18"/>
                </w:rPr>
                <w:delText>20/100</w:delText>
              </w:r>
            </w:del>
          </w:p>
        </w:tc>
        <w:tc>
          <w:tcPr>
            <w:tcW w:w="986" w:type="dxa"/>
            <w:tcBorders>
              <w:top w:val="single" w:sz="4" w:space="0" w:color="auto"/>
              <w:left w:val="single" w:sz="4" w:space="0" w:color="auto"/>
              <w:bottom w:val="single" w:sz="4" w:space="0" w:color="auto"/>
              <w:right w:val="single" w:sz="4" w:space="0" w:color="auto"/>
            </w:tcBorders>
            <w:vAlign w:val="center"/>
          </w:tcPr>
          <w:p w14:paraId="3C6D38B0" w14:textId="1E834FF1" w:rsidR="00FC2F54" w:rsidRPr="00571A4A" w:rsidDel="00FC2F54" w:rsidRDefault="00FC2F54" w:rsidP="0066351B">
            <w:pPr>
              <w:pStyle w:val="TAC"/>
              <w:rPr>
                <w:del w:id="80" w:author="Anritsu" w:date="2025-08-05T15:51:00Z" w16du:dateUtc="2025-08-05T06:51:00Z"/>
                <w:rFonts w:cs="Arial"/>
                <w:color w:val="000000"/>
                <w:szCs w:val="18"/>
              </w:rPr>
            </w:pPr>
            <w:del w:id="81" w:author="Anritsu" w:date="2025-08-05T15:51:00Z" w16du:dateUtc="2025-08-05T06:51:00Z">
              <w:r w:rsidRPr="00571A4A" w:rsidDel="00FC2F54">
                <w:rPr>
                  <w:rFonts w:cs="Arial"/>
                  <w:color w:val="000000"/>
                  <w:szCs w:val="18"/>
                </w:rPr>
                <w:delText>20/106</w:delText>
              </w:r>
            </w:del>
          </w:p>
        </w:tc>
        <w:tc>
          <w:tcPr>
            <w:tcW w:w="1127" w:type="dxa"/>
            <w:tcBorders>
              <w:top w:val="single" w:sz="4" w:space="0" w:color="auto"/>
              <w:left w:val="single" w:sz="4" w:space="0" w:color="auto"/>
              <w:bottom w:val="single" w:sz="4" w:space="0" w:color="auto"/>
              <w:right w:val="single" w:sz="4" w:space="0" w:color="auto"/>
            </w:tcBorders>
            <w:vAlign w:val="center"/>
          </w:tcPr>
          <w:p w14:paraId="45247D65" w14:textId="1726D993" w:rsidR="00FC2F54" w:rsidRPr="00571A4A" w:rsidDel="00FC2F54" w:rsidRDefault="00FC2F54" w:rsidP="0066351B">
            <w:pPr>
              <w:pStyle w:val="TAC"/>
              <w:rPr>
                <w:del w:id="82" w:author="Anritsu" w:date="2025-08-05T15:51:00Z" w16du:dateUtc="2025-08-05T06:51:00Z"/>
                <w:rFonts w:cs="Arial"/>
                <w:color w:val="000000"/>
                <w:szCs w:val="18"/>
              </w:rPr>
            </w:pPr>
            <w:del w:id="83" w:author="Anritsu" w:date="2025-08-05T15:51:00Z" w16du:dateUtc="2025-08-05T06:51:00Z">
              <w:r w:rsidRPr="00571A4A" w:rsidDel="00FC2F54">
                <w:rPr>
                  <w:rFonts w:cs="Arial"/>
                  <w:color w:val="000000"/>
                  <w:szCs w:val="18"/>
                </w:rPr>
                <w:delText>QPSK/CP-OFDM QPSK</w:delText>
              </w:r>
            </w:del>
          </w:p>
        </w:tc>
        <w:tc>
          <w:tcPr>
            <w:tcW w:w="986" w:type="dxa"/>
            <w:tcBorders>
              <w:top w:val="single" w:sz="4" w:space="0" w:color="auto"/>
              <w:left w:val="single" w:sz="4" w:space="0" w:color="auto"/>
              <w:bottom w:val="single" w:sz="4" w:space="0" w:color="auto"/>
              <w:right w:val="single" w:sz="4" w:space="0" w:color="auto"/>
            </w:tcBorders>
            <w:vAlign w:val="center"/>
          </w:tcPr>
          <w:p w14:paraId="23EB7425" w14:textId="60C1808C" w:rsidR="00FC2F54" w:rsidRPr="00571A4A" w:rsidDel="00FC2F54" w:rsidRDefault="00FC2F54" w:rsidP="0066351B">
            <w:pPr>
              <w:pStyle w:val="TAC"/>
              <w:rPr>
                <w:del w:id="84" w:author="Anritsu" w:date="2025-08-05T15:51:00Z" w16du:dateUtc="2025-08-05T06:51:00Z"/>
                <w:rFonts w:cs="Arial"/>
                <w:color w:val="000000"/>
                <w:szCs w:val="18"/>
              </w:rPr>
            </w:pPr>
            <w:del w:id="85" w:author="Anritsu" w:date="2025-08-05T15:51:00Z" w16du:dateUtc="2025-08-05T06:51:00Z">
              <w:r w:rsidRPr="00571A4A" w:rsidDel="00FC2F54">
                <w:rPr>
                  <w:rFonts w:cs="Arial"/>
                  <w:color w:val="000000"/>
                  <w:szCs w:val="18"/>
                </w:rPr>
                <w:delText>NA</w:delText>
              </w:r>
            </w:del>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AD36ADD" w14:textId="51C9CC81" w:rsidR="00FC2F54" w:rsidRPr="00571A4A" w:rsidDel="00FC2F54" w:rsidRDefault="00FC2F54" w:rsidP="0066351B">
            <w:pPr>
              <w:pStyle w:val="TAC"/>
              <w:rPr>
                <w:del w:id="86" w:author="Anritsu" w:date="2025-08-05T15:51:00Z" w16du:dateUtc="2025-08-05T06:51:00Z"/>
                <w:rFonts w:cs="Arial"/>
                <w:color w:val="000000"/>
                <w:szCs w:val="18"/>
              </w:rPr>
            </w:pPr>
            <w:del w:id="87" w:author="Anritsu" w:date="2025-08-05T15:51:00Z" w16du:dateUtc="2025-08-05T06:51:00Z">
              <w:r w:rsidRPr="00571A4A" w:rsidDel="00FC2F54">
                <w:rPr>
                  <w:rFonts w:cs="Arial"/>
                  <w:color w:val="000000"/>
                  <w:szCs w:val="18"/>
                </w:rPr>
                <w:delText>QPSK / CP-OFDM QPSK</w:delText>
              </w:r>
            </w:del>
          </w:p>
        </w:tc>
        <w:tc>
          <w:tcPr>
            <w:tcW w:w="952" w:type="dxa"/>
            <w:tcBorders>
              <w:top w:val="single" w:sz="4" w:space="0" w:color="auto"/>
              <w:left w:val="single" w:sz="4" w:space="0" w:color="auto"/>
              <w:bottom w:val="single" w:sz="4" w:space="0" w:color="auto"/>
              <w:right w:val="single" w:sz="4" w:space="0" w:color="auto"/>
            </w:tcBorders>
            <w:vAlign w:val="center"/>
          </w:tcPr>
          <w:p w14:paraId="3BB75556" w14:textId="0A9AC0EE" w:rsidR="00FC2F54" w:rsidRPr="00571A4A" w:rsidDel="00FC2F54" w:rsidRDefault="00FC2F54" w:rsidP="0066351B">
            <w:pPr>
              <w:pStyle w:val="TAC"/>
              <w:rPr>
                <w:del w:id="88" w:author="Anritsu" w:date="2025-08-05T15:51:00Z" w16du:dateUtc="2025-08-05T06:51:00Z"/>
                <w:rFonts w:cs="Arial"/>
                <w:color w:val="000000"/>
                <w:szCs w:val="18"/>
              </w:rPr>
            </w:pPr>
            <w:del w:id="89" w:author="Anritsu" w:date="2025-08-05T15:51:00Z" w16du:dateUtc="2025-08-05T06:51:00Z">
              <w:r w:rsidDel="00FC2F54">
                <w:fldChar w:fldCharType="begin"/>
              </w:r>
              <w:r w:rsidDel="00FC2F54">
                <w:delInstrText>HYPERLINK "mailto:1@50"</w:delInstrText>
              </w:r>
              <w:r w:rsidDel="00FC2F54">
                <w:fldChar w:fldCharType="separate"/>
              </w:r>
              <w:r w:rsidRPr="00571A4A" w:rsidDel="00FC2F54">
                <w:rPr>
                  <w:rStyle w:val="af2"/>
                  <w:rFonts w:cs="Arial"/>
                  <w:color w:val="000000"/>
                  <w:szCs w:val="18"/>
                </w:rPr>
                <w:delText>1@0</w:delText>
              </w:r>
              <w:r w:rsidDel="00FC2F54">
                <w:fldChar w:fldCharType="end"/>
              </w:r>
            </w:del>
          </w:p>
        </w:tc>
        <w:tc>
          <w:tcPr>
            <w:tcW w:w="955" w:type="dxa"/>
            <w:tcBorders>
              <w:top w:val="single" w:sz="4" w:space="0" w:color="auto"/>
              <w:left w:val="single" w:sz="4" w:space="0" w:color="auto"/>
              <w:bottom w:val="single" w:sz="4" w:space="0" w:color="auto"/>
              <w:right w:val="single" w:sz="4" w:space="0" w:color="auto"/>
            </w:tcBorders>
            <w:vAlign w:val="center"/>
          </w:tcPr>
          <w:p w14:paraId="03518ECD" w14:textId="6FB3CF6F" w:rsidR="00FC2F54" w:rsidRPr="00571A4A" w:rsidDel="00FC2F54" w:rsidRDefault="00FC2F54" w:rsidP="0066351B">
            <w:pPr>
              <w:pStyle w:val="TAC"/>
              <w:rPr>
                <w:del w:id="90" w:author="Anritsu" w:date="2025-08-05T15:51:00Z" w16du:dateUtc="2025-08-05T06:51:00Z"/>
              </w:rPr>
            </w:pPr>
            <w:del w:id="91" w:author="Anritsu" w:date="2025-08-05T15:51:00Z" w16du:dateUtc="2025-08-05T06:51:00Z">
              <w:r w:rsidDel="00FC2F54">
                <w:fldChar w:fldCharType="begin"/>
              </w:r>
              <w:r w:rsidDel="00FC2F54">
                <w:delInstrText>HYPERLINK "mailto:1@105"</w:delInstrText>
              </w:r>
              <w:r w:rsidDel="00FC2F54">
                <w:fldChar w:fldCharType="separate"/>
              </w:r>
              <w:r w:rsidRPr="00571A4A" w:rsidDel="00FC2F54">
                <w:rPr>
                  <w:rStyle w:val="af2"/>
                  <w:rFonts w:cs="Arial"/>
                  <w:color w:val="000000"/>
                  <w:szCs w:val="18"/>
                </w:rPr>
                <w:delText>1@105</w:delText>
              </w:r>
              <w:r w:rsidDel="00FC2F54">
                <w:fldChar w:fldCharType="end"/>
              </w:r>
            </w:del>
          </w:p>
        </w:tc>
      </w:tr>
      <w:tr w:rsidR="00FC2F54" w:rsidRPr="00571A4A" w14:paraId="50C4E7A6" w14:textId="77777777" w:rsidTr="0066351B">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2D2DCAAC" w14:textId="77777777" w:rsidR="00FC2F54" w:rsidRPr="00571A4A" w:rsidRDefault="00FC2F54" w:rsidP="0066351B">
            <w:pPr>
              <w:pStyle w:val="TAC"/>
            </w:pPr>
            <w:r w:rsidRPr="00571A4A">
              <w:rPr>
                <w:b/>
              </w:rPr>
              <w:t>Test Setting for DC_2</w:t>
            </w:r>
            <w:r w:rsidRPr="00571A4A">
              <w:rPr>
                <w:b/>
                <w:lang w:eastAsia="ja-JP"/>
              </w:rPr>
              <w:t>1</w:t>
            </w:r>
            <w:r w:rsidRPr="00571A4A">
              <w:rPr>
                <w:b/>
              </w:rPr>
              <w:t>A_n1A Configuration</w:t>
            </w:r>
          </w:p>
        </w:tc>
      </w:tr>
      <w:tr w:rsidR="00FC2F54" w:rsidRPr="00571A4A" w14:paraId="164544D2" w14:textId="77777777" w:rsidTr="0066351B">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CF7A9DE" w14:textId="77777777" w:rsidR="00FC2F54" w:rsidRPr="00571A4A" w:rsidRDefault="00FC2F54" w:rsidP="0066351B">
            <w:pPr>
              <w:pStyle w:val="TAC"/>
            </w:pPr>
            <w:r w:rsidRPr="00571A4A">
              <w:rPr>
                <w:rFonts w:eastAsia="Yu Gothic" w:cs="Arial"/>
                <w:color w:val="000000"/>
                <w:szCs w:val="18"/>
              </w:rPr>
              <w:t>1</w:t>
            </w:r>
          </w:p>
        </w:tc>
        <w:tc>
          <w:tcPr>
            <w:tcW w:w="690" w:type="dxa"/>
            <w:tcBorders>
              <w:top w:val="single" w:sz="4" w:space="0" w:color="auto"/>
              <w:left w:val="single" w:sz="4" w:space="0" w:color="auto"/>
              <w:bottom w:val="single" w:sz="4" w:space="0" w:color="auto"/>
              <w:right w:val="single" w:sz="4" w:space="0" w:color="auto"/>
            </w:tcBorders>
            <w:vAlign w:val="center"/>
          </w:tcPr>
          <w:p w14:paraId="343C65F7" w14:textId="77777777" w:rsidR="00FC2F54" w:rsidRPr="00571A4A" w:rsidRDefault="00FC2F54" w:rsidP="0066351B">
            <w:pPr>
              <w:pStyle w:val="TAC"/>
            </w:pPr>
            <w:r w:rsidRPr="00571A4A">
              <w:rPr>
                <w:rFonts w:eastAsia="Yu Gothic" w:cs="Arial"/>
                <w:color w:val="000000"/>
                <w:szCs w:val="18"/>
              </w:rPr>
              <w:t>21</w:t>
            </w:r>
          </w:p>
        </w:tc>
        <w:tc>
          <w:tcPr>
            <w:tcW w:w="817" w:type="dxa"/>
            <w:tcBorders>
              <w:top w:val="single" w:sz="4" w:space="0" w:color="auto"/>
              <w:left w:val="single" w:sz="4" w:space="0" w:color="auto"/>
              <w:bottom w:val="single" w:sz="4" w:space="0" w:color="auto"/>
              <w:right w:val="single" w:sz="4" w:space="0" w:color="auto"/>
            </w:tcBorders>
            <w:vAlign w:val="center"/>
          </w:tcPr>
          <w:p w14:paraId="0C20970A" w14:textId="77777777" w:rsidR="00FC2F54" w:rsidRPr="00571A4A" w:rsidRDefault="00FC2F54" w:rsidP="0066351B">
            <w:pPr>
              <w:pStyle w:val="TAC"/>
            </w:pPr>
            <w:r w:rsidRPr="00571A4A">
              <w:rPr>
                <w:rFonts w:eastAsia="Yu Gothic"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vAlign w:val="center"/>
          </w:tcPr>
          <w:p w14:paraId="594F1A19" w14:textId="77777777" w:rsidR="00FC2F54" w:rsidRPr="00571A4A" w:rsidRDefault="00FC2F54" w:rsidP="0066351B">
            <w:pPr>
              <w:pStyle w:val="TAC"/>
            </w:pPr>
            <w:r w:rsidRPr="00571A4A">
              <w:rPr>
                <w:rFonts w:eastAsia="Yu Gothic" w:cs="Arial"/>
                <w:color w:val="000000"/>
                <w:szCs w:val="18"/>
              </w:rPr>
              <w:t>n1</w:t>
            </w:r>
          </w:p>
        </w:tc>
        <w:tc>
          <w:tcPr>
            <w:tcW w:w="745" w:type="dxa"/>
            <w:tcBorders>
              <w:top w:val="single" w:sz="4" w:space="0" w:color="auto"/>
              <w:left w:val="single" w:sz="4" w:space="0" w:color="auto"/>
              <w:bottom w:val="single" w:sz="4" w:space="0" w:color="auto"/>
              <w:right w:val="single" w:sz="4" w:space="0" w:color="auto"/>
            </w:tcBorders>
            <w:vAlign w:val="center"/>
          </w:tcPr>
          <w:p w14:paraId="4AA90527" w14:textId="77777777" w:rsidR="00FC2F54" w:rsidRPr="00571A4A" w:rsidRDefault="00FC2F54" w:rsidP="0066351B">
            <w:pPr>
              <w:pStyle w:val="TAC"/>
            </w:pPr>
            <w:r w:rsidRPr="00571A4A">
              <w:rPr>
                <w:rFonts w:eastAsia="Yu Gothic" w:cs="Arial"/>
                <w:color w:val="000000"/>
                <w:szCs w:val="18"/>
              </w:rPr>
              <w:t>Low</w:t>
            </w:r>
          </w:p>
        </w:tc>
        <w:tc>
          <w:tcPr>
            <w:tcW w:w="888" w:type="dxa"/>
            <w:tcBorders>
              <w:top w:val="single" w:sz="4" w:space="0" w:color="auto"/>
              <w:left w:val="single" w:sz="4" w:space="0" w:color="auto"/>
              <w:bottom w:val="single" w:sz="4" w:space="0" w:color="auto"/>
              <w:right w:val="single" w:sz="4" w:space="0" w:color="auto"/>
            </w:tcBorders>
            <w:vAlign w:val="center"/>
          </w:tcPr>
          <w:p w14:paraId="51377B5D" w14:textId="77777777" w:rsidR="00FC2F54" w:rsidRPr="00571A4A" w:rsidRDefault="00FC2F54" w:rsidP="0066351B">
            <w:pPr>
              <w:pStyle w:val="TAC"/>
            </w:pPr>
            <w:r w:rsidRPr="00571A4A">
              <w:rPr>
                <w:rFonts w:eastAsia="Yu Gothic" w:cs="Arial"/>
                <w:color w:val="000000"/>
                <w:szCs w:val="18"/>
              </w:rPr>
              <w:t>15/75</w:t>
            </w:r>
          </w:p>
        </w:tc>
        <w:tc>
          <w:tcPr>
            <w:tcW w:w="986" w:type="dxa"/>
            <w:tcBorders>
              <w:top w:val="single" w:sz="4" w:space="0" w:color="auto"/>
              <w:left w:val="single" w:sz="4" w:space="0" w:color="auto"/>
              <w:bottom w:val="single" w:sz="4" w:space="0" w:color="auto"/>
              <w:right w:val="single" w:sz="4" w:space="0" w:color="auto"/>
            </w:tcBorders>
            <w:vAlign w:val="center"/>
          </w:tcPr>
          <w:p w14:paraId="58848297" w14:textId="77777777" w:rsidR="00FC2F54" w:rsidRPr="00571A4A" w:rsidRDefault="00FC2F54" w:rsidP="0066351B">
            <w:pPr>
              <w:pStyle w:val="TAC"/>
            </w:pPr>
            <w:r w:rsidRPr="00571A4A">
              <w:rPr>
                <w:rFonts w:eastAsia="Yu Gothic"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6E92B298" w14:textId="77777777" w:rsidR="00FC2F54" w:rsidRPr="00571A4A" w:rsidRDefault="00FC2F54" w:rsidP="0066351B">
            <w:pPr>
              <w:pStyle w:val="TAC"/>
            </w:pPr>
            <w:r w:rsidRPr="00571A4A">
              <w:rPr>
                <w:rFonts w:eastAsia="Yu Gothic"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CDA65F6" w14:textId="77777777" w:rsidR="00FC2F54" w:rsidRPr="00571A4A" w:rsidRDefault="00FC2F54" w:rsidP="0066351B">
            <w:pPr>
              <w:pStyle w:val="TAC"/>
            </w:pPr>
            <w:r w:rsidRPr="00571A4A">
              <w:rPr>
                <w:rFonts w:eastAsia="Yu Gothic"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18641D8" w14:textId="77777777" w:rsidR="00FC2F54" w:rsidRPr="00571A4A" w:rsidRDefault="00FC2F54" w:rsidP="0066351B">
            <w:pPr>
              <w:pStyle w:val="TAC"/>
            </w:pPr>
            <w:r w:rsidRPr="00571A4A">
              <w:rPr>
                <w:rFonts w:eastAsia="Yu Gothic"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698CD25" w14:textId="77777777" w:rsidR="00FC2F54" w:rsidRPr="00571A4A" w:rsidRDefault="00FC2F54" w:rsidP="0066351B">
            <w:pPr>
              <w:pStyle w:val="TAC"/>
            </w:pPr>
            <w:r w:rsidRPr="00571A4A">
              <w:rPr>
                <w:rFonts w:eastAsia="Yu Gothic"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vAlign w:val="center"/>
          </w:tcPr>
          <w:p w14:paraId="2F02B778" w14:textId="77777777" w:rsidR="00FC2F54" w:rsidRPr="00571A4A" w:rsidRDefault="00FC2F54" w:rsidP="0066351B">
            <w:pPr>
              <w:pStyle w:val="TAC"/>
            </w:pPr>
            <w:r w:rsidRPr="00571A4A">
              <w:rPr>
                <w:rFonts w:eastAsia="Yu Gothic" w:cs="Arial"/>
                <w:color w:val="000000"/>
                <w:szCs w:val="18"/>
              </w:rPr>
              <w:t>1@0</w:t>
            </w:r>
          </w:p>
        </w:tc>
      </w:tr>
      <w:tr w:rsidR="00FC2F54" w:rsidRPr="00571A4A" w14:paraId="32CE397E" w14:textId="77777777" w:rsidTr="0066351B">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A6DF80A" w14:textId="77777777" w:rsidR="00FC2F54" w:rsidRPr="00571A4A" w:rsidRDefault="00FC2F54" w:rsidP="0066351B">
            <w:pPr>
              <w:pStyle w:val="TAC"/>
            </w:pPr>
            <w:r w:rsidRPr="00571A4A">
              <w:rPr>
                <w:rFonts w:eastAsia="Yu Gothic" w:cs="Arial"/>
                <w:color w:val="000000"/>
                <w:szCs w:val="18"/>
              </w:rPr>
              <w:t>2</w:t>
            </w:r>
          </w:p>
        </w:tc>
        <w:tc>
          <w:tcPr>
            <w:tcW w:w="690" w:type="dxa"/>
            <w:tcBorders>
              <w:top w:val="single" w:sz="4" w:space="0" w:color="auto"/>
              <w:left w:val="single" w:sz="4" w:space="0" w:color="auto"/>
              <w:bottom w:val="single" w:sz="4" w:space="0" w:color="auto"/>
              <w:right w:val="single" w:sz="4" w:space="0" w:color="auto"/>
            </w:tcBorders>
            <w:vAlign w:val="center"/>
          </w:tcPr>
          <w:p w14:paraId="67D189F9" w14:textId="77777777" w:rsidR="00FC2F54" w:rsidRPr="00571A4A" w:rsidRDefault="00FC2F54" w:rsidP="0066351B">
            <w:pPr>
              <w:pStyle w:val="TAC"/>
            </w:pPr>
            <w:r w:rsidRPr="00571A4A">
              <w:rPr>
                <w:rFonts w:eastAsia="Yu Gothic" w:cs="Arial"/>
                <w:color w:val="000000"/>
                <w:szCs w:val="18"/>
              </w:rPr>
              <w:t>21</w:t>
            </w:r>
          </w:p>
        </w:tc>
        <w:tc>
          <w:tcPr>
            <w:tcW w:w="817" w:type="dxa"/>
            <w:tcBorders>
              <w:top w:val="single" w:sz="4" w:space="0" w:color="auto"/>
              <w:left w:val="single" w:sz="4" w:space="0" w:color="auto"/>
              <w:bottom w:val="single" w:sz="4" w:space="0" w:color="auto"/>
              <w:right w:val="single" w:sz="4" w:space="0" w:color="auto"/>
            </w:tcBorders>
            <w:vAlign w:val="center"/>
          </w:tcPr>
          <w:p w14:paraId="6CA6F67D" w14:textId="77777777" w:rsidR="00FC2F54" w:rsidRPr="00571A4A" w:rsidRDefault="00FC2F54" w:rsidP="0066351B">
            <w:pPr>
              <w:pStyle w:val="TAC"/>
            </w:pPr>
            <w:r w:rsidRPr="00571A4A">
              <w:rPr>
                <w:rFonts w:eastAsia="Yu Gothic" w:cs="Arial"/>
                <w:color w:val="000000"/>
                <w:szCs w:val="18"/>
              </w:rPr>
              <w:t>High</w:t>
            </w:r>
          </w:p>
        </w:tc>
        <w:tc>
          <w:tcPr>
            <w:tcW w:w="645" w:type="dxa"/>
            <w:tcBorders>
              <w:top w:val="single" w:sz="4" w:space="0" w:color="auto"/>
              <w:left w:val="single" w:sz="4" w:space="0" w:color="auto"/>
              <w:bottom w:val="single" w:sz="4" w:space="0" w:color="auto"/>
              <w:right w:val="single" w:sz="4" w:space="0" w:color="auto"/>
            </w:tcBorders>
            <w:vAlign w:val="center"/>
          </w:tcPr>
          <w:p w14:paraId="5C4AFBDD" w14:textId="77777777" w:rsidR="00FC2F54" w:rsidRPr="00571A4A" w:rsidRDefault="00FC2F54" w:rsidP="0066351B">
            <w:pPr>
              <w:pStyle w:val="TAC"/>
            </w:pPr>
            <w:r w:rsidRPr="00571A4A">
              <w:rPr>
                <w:rFonts w:eastAsia="Yu Gothic" w:cs="Arial"/>
                <w:color w:val="000000"/>
                <w:szCs w:val="18"/>
              </w:rPr>
              <w:t>n1</w:t>
            </w:r>
          </w:p>
        </w:tc>
        <w:tc>
          <w:tcPr>
            <w:tcW w:w="745" w:type="dxa"/>
            <w:tcBorders>
              <w:top w:val="single" w:sz="4" w:space="0" w:color="auto"/>
              <w:left w:val="single" w:sz="4" w:space="0" w:color="auto"/>
              <w:bottom w:val="single" w:sz="4" w:space="0" w:color="auto"/>
              <w:right w:val="single" w:sz="4" w:space="0" w:color="auto"/>
            </w:tcBorders>
            <w:vAlign w:val="center"/>
          </w:tcPr>
          <w:p w14:paraId="43AD4133" w14:textId="77777777" w:rsidR="00FC2F54" w:rsidRPr="00571A4A" w:rsidRDefault="00FC2F54" w:rsidP="0066351B">
            <w:pPr>
              <w:pStyle w:val="TAC"/>
            </w:pPr>
            <w:r w:rsidRPr="00571A4A">
              <w:rPr>
                <w:rFonts w:eastAsia="Yu Gothic" w:cs="Arial"/>
                <w:color w:val="000000"/>
                <w:szCs w:val="18"/>
              </w:rPr>
              <w:t>High</w:t>
            </w:r>
          </w:p>
        </w:tc>
        <w:tc>
          <w:tcPr>
            <w:tcW w:w="888" w:type="dxa"/>
            <w:tcBorders>
              <w:top w:val="single" w:sz="4" w:space="0" w:color="auto"/>
              <w:left w:val="single" w:sz="4" w:space="0" w:color="auto"/>
              <w:bottom w:val="single" w:sz="4" w:space="0" w:color="auto"/>
              <w:right w:val="single" w:sz="4" w:space="0" w:color="auto"/>
            </w:tcBorders>
            <w:vAlign w:val="center"/>
          </w:tcPr>
          <w:p w14:paraId="68AB1B4A" w14:textId="77777777" w:rsidR="00FC2F54" w:rsidRPr="00571A4A" w:rsidRDefault="00FC2F54" w:rsidP="0066351B">
            <w:pPr>
              <w:pStyle w:val="TAC"/>
            </w:pPr>
            <w:r w:rsidRPr="00571A4A">
              <w:rPr>
                <w:rFonts w:eastAsia="Yu Gothic" w:cs="Arial"/>
                <w:color w:val="000000"/>
                <w:szCs w:val="18"/>
              </w:rPr>
              <w:t>15/75</w:t>
            </w:r>
          </w:p>
        </w:tc>
        <w:tc>
          <w:tcPr>
            <w:tcW w:w="986" w:type="dxa"/>
            <w:tcBorders>
              <w:top w:val="single" w:sz="4" w:space="0" w:color="auto"/>
              <w:left w:val="single" w:sz="4" w:space="0" w:color="auto"/>
              <w:bottom w:val="single" w:sz="4" w:space="0" w:color="auto"/>
              <w:right w:val="single" w:sz="4" w:space="0" w:color="auto"/>
            </w:tcBorders>
            <w:vAlign w:val="center"/>
          </w:tcPr>
          <w:p w14:paraId="0742D6F4" w14:textId="77777777" w:rsidR="00FC2F54" w:rsidRPr="00571A4A" w:rsidRDefault="00FC2F54" w:rsidP="0066351B">
            <w:pPr>
              <w:pStyle w:val="TAC"/>
            </w:pPr>
            <w:r w:rsidRPr="00571A4A">
              <w:rPr>
                <w:rFonts w:eastAsia="Yu Gothic"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2A3D05CA" w14:textId="77777777" w:rsidR="00FC2F54" w:rsidRPr="00571A4A" w:rsidRDefault="00FC2F54" w:rsidP="0066351B">
            <w:pPr>
              <w:pStyle w:val="TAC"/>
            </w:pPr>
            <w:r w:rsidRPr="00571A4A">
              <w:rPr>
                <w:rFonts w:eastAsia="Yu Gothic"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213E43D" w14:textId="77777777" w:rsidR="00FC2F54" w:rsidRPr="00571A4A" w:rsidRDefault="00FC2F54" w:rsidP="0066351B">
            <w:pPr>
              <w:pStyle w:val="TAC"/>
            </w:pPr>
            <w:r w:rsidRPr="00571A4A">
              <w:rPr>
                <w:rFonts w:eastAsia="Yu Gothic"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027A112" w14:textId="77777777" w:rsidR="00FC2F54" w:rsidRPr="00571A4A" w:rsidRDefault="00FC2F54" w:rsidP="0066351B">
            <w:pPr>
              <w:pStyle w:val="TAC"/>
            </w:pPr>
            <w:r w:rsidRPr="00571A4A">
              <w:rPr>
                <w:rFonts w:eastAsia="Yu Gothic"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B5B1020" w14:textId="77777777" w:rsidR="00FC2F54" w:rsidRPr="00571A4A" w:rsidRDefault="00FC2F54" w:rsidP="0066351B">
            <w:pPr>
              <w:pStyle w:val="TAC"/>
            </w:pPr>
            <w:r w:rsidRPr="00571A4A">
              <w:rPr>
                <w:rFonts w:eastAsia="Yu Gothic" w:cs="Arial"/>
                <w:color w:val="000000"/>
                <w:szCs w:val="18"/>
              </w:rPr>
              <w:t>1@74</w:t>
            </w:r>
          </w:p>
        </w:tc>
        <w:tc>
          <w:tcPr>
            <w:tcW w:w="955" w:type="dxa"/>
            <w:tcBorders>
              <w:top w:val="single" w:sz="4" w:space="0" w:color="auto"/>
              <w:left w:val="single" w:sz="4" w:space="0" w:color="auto"/>
              <w:bottom w:val="single" w:sz="4" w:space="0" w:color="auto"/>
              <w:right w:val="single" w:sz="4" w:space="0" w:color="auto"/>
            </w:tcBorders>
            <w:vAlign w:val="center"/>
          </w:tcPr>
          <w:p w14:paraId="0F866B47" w14:textId="77777777" w:rsidR="00FC2F54" w:rsidRPr="00571A4A" w:rsidRDefault="00FC2F54" w:rsidP="0066351B">
            <w:pPr>
              <w:pStyle w:val="TAC"/>
            </w:pPr>
            <w:r w:rsidRPr="00571A4A">
              <w:rPr>
                <w:rFonts w:eastAsia="Yu Gothic" w:cs="Arial"/>
                <w:color w:val="000000"/>
                <w:szCs w:val="18"/>
              </w:rPr>
              <w:t>1@105</w:t>
            </w:r>
          </w:p>
        </w:tc>
      </w:tr>
      <w:tr w:rsidR="00FC2F54" w:rsidRPr="00571A4A" w14:paraId="19D347DA" w14:textId="77777777" w:rsidTr="0066351B">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C80612E" w14:textId="77777777" w:rsidR="00FC2F54" w:rsidRPr="00571A4A" w:rsidRDefault="00FC2F54" w:rsidP="0066351B">
            <w:pPr>
              <w:pStyle w:val="TAC"/>
            </w:pPr>
            <w:r w:rsidRPr="00571A4A">
              <w:rPr>
                <w:rFonts w:eastAsia="Yu Gothic" w:cs="Arial"/>
                <w:color w:val="000000"/>
                <w:szCs w:val="18"/>
              </w:rPr>
              <w:t>3</w:t>
            </w:r>
          </w:p>
        </w:tc>
        <w:tc>
          <w:tcPr>
            <w:tcW w:w="690" w:type="dxa"/>
            <w:tcBorders>
              <w:top w:val="single" w:sz="4" w:space="0" w:color="auto"/>
              <w:left w:val="single" w:sz="4" w:space="0" w:color="auto"/>
              <w:bottom w:val="single" w:sz="4" w:space="0" w:color="auto"/>
              <w:right w:val="single" w:sz="4" w:space="0" w:color="auto"/>
            </w:tcBorders>
            <w:vAlign w:val="center"/>
          </w:tcPr>
          <w:p w14:paraId="541CE359" w14:textId="77777777" w:rsidR="00FC2F54" w:rsidRPr="00571A4A" w:rsidRDefault="00FC2F54" w:rsidP="0066351B">
            <w:pPr>
              <w:pStyle w:val="TAC"/>
            </w:pPr>
            <w:r w:rsidRPr="00571A4A">
              <w:rPr>
                <w:rFonts w:eastAsia="Yu Gothic" w:cs="Arial"/>
                <w:color w:val="000000"/>
                <w:szCs w:val="18"/>
              </w:rPr>
              <w:t>21</w:t>
            </w:r>
          </w:p>
        </w:tc>
        <w:tc>
          <w:tcPr>
            <w:tcW w:w="817" w:type="dxa"/>
            <w:tcBorders>
              <w:top w:val="single" w:sz="4" w:space="0" w:color="auto"/>
              <w:left w:val="single" w:sz="4" w:space="0" w:color="auto"/>
              <w:bottom w:val="single" w:sz="4" w:space="0" w:color="auto"/>
              <w:right w:val="single" w:sz="4" w:space="0" w:color="auto"/>
            </w:tcBorders>
            <w:vAlign w:val="center"/>
          </w:tcPr>
          <w:p w14:paraId="734AABAA" w14:textId="77777777" w:rsidR="00FC2F54" w:rsidRPr="00571A4A" w:rsidRDefault="00FC2F54" w:rsidP="0066351B">
            <w:pPr>
              <w:pStyle w:val="TAC"/>
            </w:pPr>
            <w:r w:rsidRPr="00571A4A">
              <w:rPr>
                <w:rFonts w:eastAsia="Yu Gothic"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vAlign w:val="center"/>
          </w:tcPr>
          <w:p w14:paraId="12A88CE6" w14:textId="77777777" w:rsidR="00FC2F54" w:rsidRPr="00571A4A" w:rsidRDefault="00FC2F54" w:rsidP="0066351B">
            <w:pPr>
              <w:pStyle w:val="TAC"/>
            </w:pPr>
            <w:r w:rsidRPr="00571A4A">
              <w:rPr>
                <w:rFonts w:eastAsia="Yu Gothic" w:cs="Arial"/>
                <w:color w:val="000000"/>
                <w:szCs w:val="18"/>
              </w:rPr>
              <w:t>n1</w:t>
            </w:r>
          </w:p>
        </w:tc>
        <w:tc>
          <w:tcPr>
            <w:tcW w:w="745" w:type="dxa"/>
            <w:tcBorders>
              <w:top w:val="single" w:sz="4" w:space="0" w:color="auto"/>
              <w:left w:val="single" w:sz="4" w:space="0" w:color="auto"/>
              <w:bottom w:val="single" w:sz="4" w:space="0" w:color="auto"/>
              <w:right w:val="single" w:sz="4" w:space="0" w:color="auto"/>
            </w:tcBorders>
            <w:vAlign w:val="center"/>
          </w:tcPr>
          <w:p w14:paraId="67321C02" w14:textId="77777777" w:rsidR="00FC2F54" w:rsidRPr="00571A4A" w:rsidRDefault="00FC2F54" w:rsidP="0066351B">
            <w:pPr>
              <w:pStyle w:val="TAC"/>
            </w:pPr>
            <w:r w:rsidRPr="00571A4A">
              <w:rPr>
                <w:rFonts w:eastAsia="Yu Gothic" w:cs="Arial"/>
                <w:color w:val="000000"/>
                <w:szCs w:val="18"/>
              </w:rPr>
              <w:t>Low</w:t>
            </w:r>
          </w:p>
        </w:tc>
        <w:tc>
          <w:tcPr>
            <w:tcW w:w="888" w:type="dxa"/>
            <w:tcBorders>
              <w:top w:val="single" w:sz="4" w:space="0" w:color="auto"/>
              <w:left w:val="single" w:sz="4" w:space="0" w:color="auto"/>
              <w:bottom w:val="single" w:sz="4" w:space="0" w:color="auto"/>
              <w:right w:val="single" w:sz="4" w:space="0" w:color="auto"/>
            </w:tcBorders>
            <w:vAlign w:val="center"/>
          </w:tcPr>
          <w:p w14:paraId="08696B5F" w14:textId="77777777" w:rsidR="00FC2F54" w:rsidRPr="00571A4A" w:rsidRDefault="00FC2F54" w:rsidP="0066351B">
            <w:pPr>
              <w:pStyle w:val="TAC"/>
            </w:pPr>
            <w:r w:rsidRPr="00571A4A">
              <w:rPr>
                <w:rFonts w:eastAsia="Yu Gothic" w:cs="Arial"/>
                <w:color w:val="000000"/>
                <w:szCs w:val="18"/>
              </w:rPr>
              <w:t>15/75</w:t>
            </w:r>
          </w:p>
        </w:tc>
        <w:tc>
          <w:tcPr>
            <w:tcW w:w="986" w:type="dxa"/>
            <w:tcBorders>
              <w:top w:val="single" w:sz="4" w:space="0" w:color="auto"/>
              <w:left w:val="single" w:sz="4" w:space="0" w:color="auto"/>
              <w:bottom w:val="single" w:sz="4" w:space="0" w:color="auto"/>
              <w:right w:val="single" w:sz="4" w:space="0" w:color="auto"/>
            </w:tcBorders>
            <w:vAlign w:val="center"/>
          </w:tcPr>
          <w:p w14:paraId="4F48CB8A" w14:textId="77777777" w:rsidR="00FC2F54" w:rsidRPr="00571A4A" w:rsidRDefault="00FC2F54" w:rsidP="0066351B">
            <w:pPr>
              <w:pStyle w:val="TAC"/>
            </w:pPr>
            <w:r w:rsidRPr="00571A4A">
              <w:rPr>
                <w:rFonts w:eastAsia="Yu Gothic"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36B55788" w14:textId="77777777" w:rsidR="00FC2F54" w:rsidRPr="00571A4A" w:rsidRDefault="00FC2F54" w:rsidP="0066351B">
            <w:pPr>
              <w:pStyle w:val="TAC"/>
            </w:pPr>
            <w:r w:rsidRPr="00571A4A">
              <w:rPr>
                <w:rFonts w:eastAsia="Yu Gothic"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5EBD38C" w14:textId="77777777" w:rsidR="00FC2F54" w:rsidRPr="00571A4A" w:rsidRDefault="00FC2F54" w:rsidP="0066351B">
            <w:pPr>
              <w:pStyle w:val="TAC"/>
            </w:pPr>
            <w:r w:rsidRPr="00571A4A">
              <w:rPr>
                <w:rFonts w:eastAsia="Yu Gothic"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31F8537" w14:textId="77777777" w:rsidR="00FC2F54" w:rsidRPr="00571A4A" w:rsidRDefault="00FC2F54" w:rsidP="0066351B">
            <w:pPr>
              <w:pStyle w:val="TAC"/>
            </w:pPr>
            <w:r w:rsidRPr="00571A4A">
              <w:rPr>
                <w:rFonts w:eastAsia="Yu Gothic"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B466347" w14:textId="77777777" w:rsidR="00FC2F54" w:rsidRPr="00571A4A" w:rsidRDefault="00FC2F54" w:rsidP="0066351B">
            <w:pPr>
              <w:pStyle w:val="TAC"/>
            </w:pPr>
            <w:r w:rsidRPr="00571A4A">
              <w:rPr>
                <w:rFonts w:eastAsia="Yu Gothic"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vAlign w:val="center"/>
          </w:tcPr>
          <w:p w14:paraId="265B5B88" w14:textId="77777777" w:rsidR="00FC2F54" w:rsidRPr="00571A4A" w:rsidRDefault="00FC2F54" w:rsidP="0066351B">
            <w:pPr>
              <w:pStyle w:val="TAC"/>
            </w:pPr>
            <w:r w:rsidRPr="00571A4A">
              <w:rPr>
                <w:rFonts w:eastAsia="Yu Gothic" w:cs="Arial"/>
                <w:color w:val="000000"/>
                <w:szCs w:val="18"/>
              </w:rPr>
              <w:t>1@105</w:t>
            </w:r>
          </w:p>
        </w:tc>
      </w:tr>
      <w:tr w:rsidR="00FC2F54" w:rsidRPr="00571A4A" w14:paraId="71BE1ED6" w14:textId="77777777" w:rsidTr="0066351B">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597828B2" w14:textId="7C8C58FC" w:rsidR="00FC2F54" w:rsidRPr="00306FDD" w:rsidRDefault="00306FDD" w:rsidP="0066351B">
            <w:pPr>
              <w:pStyle w:val="TAC"/>
              <w:rPr>
                <w:rFonts w:eastAsia="Yu Gothic" w:cs="Arial"/>
                <w:b/>
                <w:bCs/>
                <w:color w:val="000000"/>
                <w:szCs w:val="18"/>
              </w:rPr>
            </w:pPr>
            <w:r w:rsidRPr="00306FDD">
              <w:rPr>
                <w:rFonts w:hint="eastAsia"/>
                <w:b/>
                <w:bCs/>
                <w:noProof/>
                <w:color w:val="FF0000"/>
                <w:lang w:eastAsia="ja-JP"/>
              </w:rPr>
              <w:t>&lt;&lt;Uncha</w:t>
            </w:r>
            <w:r w:rsidRPr="00306FDD">
              <w:rPr>
                <w:b/>
                <w:bCs/>
                <w:noProof/>
                <w:color w:val="FF0000"/>
                <w:lang w:eastAsia="ja-JP"/>
              </w:rPr>
              <w:t>n</w:t>
            </w:r>
            <w:r w:rsidRPr="00306FDD">
              <w:rPr>
                <w:rFonts w:hint="eastAsia"/>
                <w:b/>
                <w:bCs/>
                <w:noProof/>
                <w:color w:val="FF0000"/>
                <w:lang w:eastAsia="ja-JP"/>
              </w:rPr>
              <w:t>ged rows skipped&gt;&gt;</w:t>
            </w:r>
          </w:p>
        </w:tc>
      </w:tr>
      <w:tr w:rsidR="00FC2F54" w:rsidRPr="00571A4A" w14:paraId="236BDC58" w14:textId="77777777" w:rsidTr="0066351B">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0D341DE7" w14:textId="77777777" w:rsidR="00FC2F54" w:rsidRPr="00571A4A" w:rsidRDefault="00FC2F54" w:rsidP="0066351B">
            <w:pPr>
              <w:pStyle w:val="TAH"/>
            </w:pPr>
            <w:r w:rsidRPr="00571A4A">
              <w:t>Test Setting for DC_42A_n77A Configuration</w:t>
            </w:r>
          </w:p>
        </w:tc>
      </w:tr>
      <w:tr w:rsidR="00FC2F54" w:rsidRPr="00571A4A" w14:paraId="63415854" w14:textId="77777777" w:rsidTr="0066351B">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7BF0E2FF" w14:textId="77777777" w:rsidR="00FC2F54" w:rsidRPr="00571A4A" w:rsidRDefault="00FC2F54" w:rsidP="0066351B">
            <w:pPr>
              <w:pStyle w:val="TAH"/>
              <w:rPr>
                <w:b w:val="0"/>
                <w:bCs/>
              </w:rPr>
            </w:pPr>
            <w:r w:rsidRPr="00571A4A">
              <w:rPr>
                <w:b w:val="0"/>
                <w:bCs/>
              </w:rPr>
              <w:t>N/A (Note 14)</w:t>
            </w:r>
          </w:p>
        </w:tc>
      </w:tr>
      <w:tr w:rsidR="00FC2F54" w:rsidRPr="00571A4A" w14:paraId="13B8FD9F" w14:textId="77777777" w:rsidTr="0066351B">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5CE68CEB" w14:textId="77777777" w:rsidR="00FC2F54" w:rsidRPr="00571A4A" w:rsidRDefault="00FC2F54" w:rsidP="0066351B">
            <w:pPr>
              <w:pStyle w:val="TAH"/>
            </w:pPr>
            <w:r w:rsidRPr="00571A4A">
              <w:t xml:space="preserve">Test Settings for </w:t>
            </w:r>
            <w:r w:rsidRPr="00571A4A">
              <w:rPr>
                <w:lang w:eastAsia="zh-TW"/>
              </w:rPr>
              <w:t>DC</w:t>
            </w:r>
            <w:r w:rsidRPr="00571A4A">
              <w:t>_</w:t>
            </w:r>
            <w:r w:rsidRPr="00571A4A">
              <w:rPr>
                <w:lang w:eastAsia="zh-TW"/>
              </w:rPr>
              <w:t>48</w:t>
            </w:r>
            <w:r w:rsidRPr="00571A4A">
              <w:t>A</w:t>
            </w:r>
            <w:r w:rsidRPr="00571A4A">
              <w:rPr>
                <w:lang w:eastAsia="zh-TW"/>
              </w:rPr>
              <w:t>_n5</w:t>
            </w:r>
            <w:r w:rsidRPr="00571A4A">
              <w:t>A Configuration</w:t>
            </w:r>
          </w:p>
        </w:tc>
      </w:tr>
      <w:tr w:rsidR="00FC2F54" w:rsidRPr="00571A4A" w14:paraId="3A72BBBE" w14:textId="77777777" w:rsidTr="00306FDD">
        <w:tblPrEx>
          <w:tblW w:w="10125" w:type="dxa"/>
          <w:tblInd w:w="84" w:type="dxa"/>
          <w:tblLayout w:type="fixed"/>
          <w:tblCellMar>
            <w:left w:w="99" w:type="dxa"/>
            <w:right w:w="99" w:type="dxa"/>
          </w:tblCellMar>
          <w:tblPrExChange w:id="92" w:author="Anritsu" w:date="2025-08-05T15:54:00Z" w16du:dateUtc="2025-08-05T06:54:00Z">
            <w:tblPrEx>
              <w:tblW w:w="10125" w:type="dxa"/>
              <w:tblInd w:w="84" w:type="dxa"/>
              <w:tblLayout w:type="fixed"/>
              <w:tblCellMar>
                <w:left w:w="99" w:type="dxa"/>
                <w:right w:w="99" w:type="dxa"/>
              </w:tblCellMar>
            </w:tblPrEx>
          </w:tblPrExChange>
        </w:tblPrEx>
        <w:trPr>
          <w:trHeight w:val="285"/>
          <w:trPrChange w:id="93" w:author="Anritsu" w:date="2025-08-05T15:54:00Z" w16du:dateUtc="2025-08-05T06:54:00Z">
            <w:trPr>
              <w:gridAfter w:val="0"/>
              <w:trHeight w:val="285"/>
            </w:trPr>
          </w:trPrChange>
        </w:trPr>
        <w:tc>
          <w:tcPr>
            <w:tcW w:w="381" w:type="dxa"/>
            <w:tcBorders>
              <w:top w:val="single" w:sz="4" w:space="0" w:color="auto"/>
              <w:left w:val="single" w:sz="4" w:space="0" w:color="auto"/>
              <w:bottom w:val="single" w:sz="4" w:space="0" w:color="auto"/>
              <w:right w:val="single" w:sz="4" w:space="0" w:color="auto"/>
            </w:tcBorders>
            <w:vAlign w:val="center"/>
            <w:tcPrChange w:id="94" w:author="Anritsu" w:date="2025-08-05T15:54:00Z" w16du:dateUtc="2025-08-05T06:54:00Z">
              <w:tcPr>
                <w:tcW w:w="381" w:type="dxa"/>
                <w:gridSpan w:val="2"/>
                <w:tcBorders>
                  <w:top w:val="single" w:sz="4" w:space="0" w:color="auto"/>
                  <w:left w:val="single" w:sz="4" w:space="0" w:color="auto"/>
                  <w:bottom w:val="single" w:sz="4" w:space="0" w:color="auto"/>
                  <w:right w:val="single" w:sz="4" w:space="0" w:color="auto"/>
                </w:tcBorders>
                <w:vAlign w:val="center"/>
              </w:tcPr>
            </w:tcPrChange>
          </w:tcPr>
          <w:p w14:paraId="3AE685F8" w14:textId="77777777" w:rsidR="00FC2F54" w:rsidRPr="00571A4A" w:rsidRDefault="00FC2F54" w:rsidP="0066351B">
            <w:pPr>
              <w:pStyle w:val="TAC"/>
            </w:pPr>
            <w:r w:rsidRPr="00571A4A">
              <w:t>1</w:t>
            </w:r>
          </w:p>
        </w:tc>
        <w:tc>
          <w:tcPr>
            <w:tcW w:w="690" w:type="dxa"/>
            <w:tcBorders>
              <w:top w:val="single" w:sz="4" w:space="0" w:color="auto"/>
              <w:left w:val="single" w:sz="4" w:space="0" w:color="auto"/>
              <w:bottom w:val="single" w:sz="4" w:space="0" w:color="auto"/>
              <w:right w:val="single" w:sz="4" w:space="0" w:color="auto"/>
            </w:tcBorders>
            <w:vAlign w:val="center"/>
            <w:tcPrChange w:id="95" w:author="Anritsu" w:date="2025-08-05T15:54:00Z" w16du:dateUtc="2025-08-05T06:54:00Z">
              <w:tcPr>
                <w:tcW w:w="690" w:type="dxa"/>
                <w:gridSpan w:val="2"/>
                <w:tcBorders>
                  <w:top w:val="single" w:sz="4" w:space="0" w:color="auto"/>
                  <w:left w:val="single" w:sz="4" w:space="0" w:color="auto"/>
                  <w:bottom w:val="single" w:sz="4" w:space="0" w:color="auto"/>
                  <w:right w:val="single" w:sz="4" w:space="0" w:color="auto"/>
                </w:tcBorders>
              </w:tcPr>
            </w:tcPrChange>
          </w:tcPr>
          <w:p w14:paraId="38AE4054" w14:textId="77777777" w:rsidR="00FC2F54" w:rsidRPr="00571A4A" w:rsidRDefault="00FC2F54" w:rsidP="00306FDD">
            <w:pPr>
              <w:pStyle w:val="TAC"/>
            </w:pPr>
            <w:r w:rsidRPr="00571A4A">
              <w:t>48</w:t>
            </w:r>
          </w:p>
        </w:tc>
        <w:tc>
          <w:tcPr>
            <w:tcW w:w="817" w:type="dxa"/>
            <w:tcBorders>
              <w:top w:val="single" w:sz="4" w:space="0" w:color="auto"/>
              <w:left w:val="single" w:sz="4" w:space="0" w:color="auto"/>
              <w:bottom w:val="single" w:sz="4" w:space="0" w:color="auto"/>
              <w:right w:val="single" w:sz="4" w:space="0" w:color="auto"/>
            </w:tcBorders>
            <w:vAlign w:val="center"/>
            <w:tcPrChange w:id="96" w:author="Anritsu" w:date="2025-08-05T15:54:00Z" w16du:dateUtc="2025-08-05T06:54:00Z">
              <w:tcPr>
                <w:tcW w:w="817" w:type="dxa"/>
                <w:gridSpan w:val="2"/>
                <w:tcBorders>
                  <w:top w:val="single" w:sz="4" w:space="0" w:color="auto"/>
                  <w:left w:val="single" w:sz="4" w:space="0" w:color="auto"/>
                  <w:bottom w:val="single" w:sz="4" w:space="0" w:color="auto"/>
                  <w:right w:val="single" w:sz="4" w:space="0" w:color="auto"/>
                </w:tcBorders>
              </w:tcPr>
            </w:tcPrChange>
          </w:tcPr>
          <w:p w14:paraId="0FE6AA10" w14:textId="77777777" w:rsidR="00FC2F54" w:rsidRPr="00571A4A" w:rsidRDefault="00FC2F54" w:rsidP="00306FDD">
            <w:pPr>
              <w:pStyle w:val="TAC"/>
            </w:pPr>
            <w:r w:rsidRPr="00571A4A">
              <w:t>High</w:t>
            </w:r>
          </w:p>
        </w:tc>
        <w:tc>
          <w:tcPr>
            <w:tcW w:w="645" w:type="dxa"/>
            <w:tcBorders>
              <w:top w:val="single" w:sz="4" w:space="0" w:color="auto"/>
              <w:left w:val="single" w:sz="4" w:space="0" w:color="auto"/>
              <w:bottom w:val="single" w:sz="4" w:space="0" w:color="auto"/>
              <w:right w:val="single" w:sz="4" w:space="0" w:color="auto"/>
            </w:tcBorders>
            <w:vAlign w:val="center"/>
            <w:tcPrChange w:id="97" w:author="Anritsu" w:date="2025-08-05T15:54:00Z" w16du:dateUtc="2025-08-05T06:54:00Z">
              <w:tcPr>
                <w:tcW w:w="645" w:type="dxa"/>
                <w:gridSpan w:val="2"/>
                <w:tcBorders>
                  <w:top w:val="single" w:sz="4" w:space="0" w:color="auto"/>
                  <w:left w:val="single" w:sz="4" w:space="0" w:color="auto"/>
                  <w:bottom w:val="single" w:sz="4" w:space="0" w:color="auto"/>
                  <w:right w:val="single" w:sz="4" w:space="0" w:color="auto"/>
                </w:tcBorders>
              </w:tcPr>
            </w:tcPrChange>
          </w:tcPr>
          <w:p w14:paraId="1F16EF99" w14:textId="77777777" w:rsidR="00FC2F54" w:rsidRPr="00571A4A" w:rsidRDefault="00FC2F54" w:rsidP="00306FDD">
            <w:pPr>
              <w:pStyle w:val="TAC"/>
            </w:pPr>
            <w:r w:rsidRPr="00571A4A">
              <w:t>n5</w:t>
            </w:r>
          </w:p>
        </w:tc>
        <w:tc>
          <w:tcPr>
            <w:tcW w:w="745" w:type="dxa"/>
            <w:tcBorders>
              <w:top w:val="single" w:sz="4" w:space="0" w:color="auto"/>
              <w:left w:val="single" w:sz="4" w:space="0" w:color="auto"/>
              <w:bottom w:val="single" w:sz="4" w:space="0" w:color="auto"/>
              <w:right w:val="single" w:sz="4" w:space="0" w:color="auto"/>
            </w:tcBorders>
            <w:vAlign w:val="center"/>
            <w:tcPrChange w:id="98" w:author="Anritsu" w:date="2025-08-05T15:54:00Z" w16du:dateUtc="2025-08-05T06:54:00Z">
              <w:tcPr>
                <w:tcW w:w="745" w:type="dxa"/>
                <w:gridSpan w:val="2"/>
                <w:tcBorders>
                  <w:top w:val="single" w:sz="4" w:space="0" w:color="auto"/>
                  <w:left w:val="single" w:sz="4" w:space="0" w:color="auto"/>
                  <w:bottom w:val="single" w:sz="4" w:space="0" w:color="auto"/>
                  <w:right w:val="single" w:sz="4" w:space="0" w:color="auto"/>
                </w:tcBorders>
              </w:tcPr>
            </w:tcPrChange>
          </w:tcPr>
          <w:p w14:paraId="4DF27482" w14:textId="77777777" w:rsidR="00FC2F54" w:rsidRPr="00571A4A" w:rsidRDefault="00FC2F54" w:rsidP="00306FDD">
            <w:pPr>
              <w:pStyle w:val="TAC"/>
            </w:pPr>
            <w:r w:rsidRPr="00571A4A">
              <w:t>High</w:t>
            </w:r>
          </w:p>
        </w:tc>
        <w:tc>
          <w:tcPr>
            <w:tcW w:w="888" w:type="dxa"/>
            <w:tcBorders>
              <w:top w:val="single" w:sz="4" w:space="0" w:color="auto"/>
              <w:left w:val="single" w:sz="4" w:space="0" w:color="auto"/>
              <w:bottom w:val="single" w:sz="4" w:space="0" w:color="auto"/>
              <w:right w:val="single" w:sz="4" w:space="0" w:color="auto"/>
            </w:tcBorders>
            <w:vAlign w:val="center"/>
            <w:tcPrChange w:id="99" w:author="Anritsu" w:date="2025-08-05T15:54:00Z" w16du:dateUtc="2025-08-05T06:54:00Z">
              <w:tcPr>
                <w:tcW w:w="888" w:type="dxa"/>
                <w:gridSpan w:val="2"/>
                <w:tcBorders>
                  <w:top w:val="single" w:sz="4" w:space="0" w:color="auto"/>
                  <w:left w:val="single" w:sz="4" w:space="0" w:color="auto"/>
                  <w:bottom w:val="single" w:sz="4" w:space="0" w:color="auto"/>
                  <w:right w:val="single" w:sz="4" w:space="0" w:color="auto"/>
                </w:tcBorders>
              </w:tcPr>
            </w:tcPrChange>
          </w:tcPr>
          <w:p w14:paraId="696C7458" w14:textId="77777777" w:rsidR="00FC2F54" w:rsidRPr="00571A4A" w:rsidRDefault="00FC2F54" w:rsidP="00306FDD">
            <w:pPr>
              <w:pStyle w:val="TAC"/>
            </w:pPr>
            <w:r w:rsidRPr="00571A4A">
              <w:t>20/100</w:t>
            </w:r>
          </w:p>
        </w:tc>
        <w:tc>
          <w:tcPr>
            <w:tcW w:w="986" w:type="dxa"/>
            <w:tcBorders>
              <w:top w:val="single" w:sz="4" w:space="0" w:color="auto"/>
              <w:left w:val="single" w:sz="4" w:space="0" w:color="auto"/>
              <w:bottom w:val="single" w:sz="4" w:space="0" w:color="auto"/>
              <w:right w:val="single" w:sz="4" w:space="0" w:color="auto"/>
            </w:tcBorders>
            <w:vAlign w:val="center"/>
            <w:tcPrChange w:id="100" w:author="Anritsu" w:date="2025-08-05T15:54:00Z" w16du:dateUtc="2025-08-05T06:54:00Z">
              <w:tcPr>
                <w:tcW w:w="986" w:type="dxa"/>
                <w:gridSpan w:val="2"/>
                <w:tcBorders>
                  <w:top w:val="single" w:sz="4" w:space="0" w:color="auto"/>
                  <w:left w:val="single" w:sz="4" w:space="0" w:color="auto"/>
                  <w:bottom w:val="single" w:sz="4" w:space="0" w:color="auto"/>
                  <w:right w:val="single" w:sz="4" w:space="0" w:color="auto"/>
                </w:tcBorders>
              </w:tcPr>
            </w:tcPrChange>
          </w:tcPr>
          <w:p w14:paraId="00B83B00" w14:textId="77777777" w:rsidR="00FC2F54" w:rsidRPr="00571A4A" w:rsidRDefault="00FC2F54" w:rsidP="00306FDD">
            <w:pPr>
              <w:pStyle w:val="TAC"/>
            </w:pPr>
            <w:r w:rsidRPr="00571A4A">
              <w:t>20/106</w:t>
            </w:r>
          </w:p>
        </w:tc>
        <w:tc>
          <w:tcPr>
            <w:tcW w:w="1127" w:type="dxa"/>
            <w:tcBorders>
              <w:top w:val="single" w:sz="4" w:space="0" w:color="auto"/>
              <w:left w:val="single" w:sz="4" w:space="0" w:color="auto"/>
              <w:bottom w:val="single" w:sz="4" w:space="0" w:color="auto"/>
              <w:right w:val="single" w:sz="4" w:space="0" w:color="auto"/>
            </w:tcBorders>
            <w:vAlign w:val="center"/>
            <w:tcPrChange w:id="101" w:author="Anritsu" w:date="2025-08-05T15:54:00Z" w16du:dateUtc="2025-08-05T06:54:00Z">
              <w:tcPr>
                <w:tcW w:w="1127" w:type="dxa"/>
                <w:gridSpan w:val="2"/>
                <w:tcBorders>
                  <w:top w:val="single" w:sz="4" w:space="0" w:color="auto"/>
                  <w:left w:val="single" w:sz="4" w:space="0" w:color="auto"/>
                  <w:bottom w:val="single" w:sz="4" w:space="0" w:color="auto"/>
                  <w:right w:val="single" w:sz="4" w:space="0" w:color="auto"/>
                </w:tcBorders>
              </w:tcPr>
            </w:tcPrChange>
          </w:tcPr>
          <w:p w14:paraId="36BC191C" w14:textId="77777777" w:rsidR="00FC2F54" w:rsidRPr="00571A4A" w:rsidRDefault="00FC2F54" w:rsidP="00306FDD">
            <w:pPr>
              <w:pStyle w:val="TAC"/>
            </w:pPr>
            <w:r w:rsidRPr="00571A4A">
              <w:t>QPSK/CP-OFDM QPSK</w:t>
            </w:r>
          </w:p>
        </w:tc>
        <w:tc>
          <w:tcPr>
            <w:tcW w:w="986" w:type="dxa"/>
            <w:tcBorders>
              <w:top w:val="single" w:sz="4" w:space="0" w:color="auto"/>
              <w:left w:val="single" w:sz="4" w:space="0" w:color="auto"/>
              <w:bottom w:val="single" w:sz="4" w:space="0" w:color="auto"/>
              <w:right w:val="single" w:sz="4" w:space="0" w:color="auto"/>
            </w:tcBorders>
            <w:vAlign w:val="center"/>
            <w:tcPrChange w:id="102" w:author="Anritsu" w:date="2025-08-05T15:54:00Z" w16du:dateUtc="2025-08-05T06:54:00Z">
              <w:tcPr>
                <w:tcW w:w="986" w:type="dxa"/>
                <w:gridSpan w:val="2"/>
                <w:tcBorders>
                  <w:top w:val="single" w:sz="4" w:space="0" w:color="auto"/>
                  <w:left w:val="single" w:sz="4" w:space="0" w:color="auto"/>
                  <w:bottom w:val="single" w:sz="4" w:space="0" w:color="auto"/>
                  <w:right w:val="single" w:sz="4" w:space="0" w:color="auto"/>
                </w:tcBorders>
              </w:tcPr>
            </w:tcPrChange>
          </w:tcPr>
          <w:p w14:paraId="691C2428" w14:textId="77777777" w:rsidR="00FC2F54" w:rsidRPr="00571A4A" w:rsidRDefault="00FC2F54" w:rsidP="00306FDD">
            <w:pPr>
              <w:pStyle w:val="TAC"/>
            </w:pPr>
            <w:r w:rsidRPr="00571A4A">
              <w:t>NA</w:t>
            </w:r>
          </w:p>
        </w:tc>
        <w:tc>
          <w:tcPr>
            <w:tcW w:w="953" w:type="dxa"/>
            <w:gridSpan w:val="2"/>
            <w:tcBorders>
              <w:top w:val="single" w:sz="4" w:space="0" w:color="auto"/>
              <w:left w:val="single" w:sz="4" w:space="0" w:color="auto"/>
              <w:bottom w:val="single" w:sz="4" w:space="0" w:color="auto"/>
              <w:right w:val="single" w:sz="4" w:space="0" w:color="auto"/>
            </w:tcBorders>
            <w:vAlign w:val="center"/>
            <w:tcPrChange w:id="103" w:author="Anritsu" w:date="2025-08-05T15:54:00Z" w16du:dateUtc="2025-08-05T06:54:00Z">
              <w:tcPr>
                <w:tcW w:w="953" w:type="dxa"/>
                <w:gridSpan w:val="3"/>
                <w:tcBorders>
                  <w:top w:val="single" w:sz="4" w:space="0" w:color="auto"/>
                  <w:left w:val="single" w:sz="4" w:space="0" w:color="auto"/>
                  <w:bottom w:val="single" w:sz="4" w:space="0" w:color="auto"/>
                  <w:right w:val="single" w:sz="4" w:space="0" w:color="auto"/>
                </w:tcBorders>
              </w:tcPr>
            </w:tcPrChange>
          </w:tcPr>
          <w:p w14:paraId="77A407CA" w14:textId="77777777" w:rsidR="00FC2F54" w:rsidRPr="00571A4A" w:rsidRDefault="00FC2F54" w:rsidP="00306FDD">
            <w:pPr>
              <w:pStyle w:val="TAC"/>
            </w:pPr>
            <w:r w:rsidRPr="00571A4A">
              <w:t>QPSK / CP-OFDM QPSK</w:t>
            </w:r>
          </w:p>
        </w:tc>
        <w:tc>
          <w:tcPr>
            <w:tcW w:w="952" w:type="dxa"/>
            <w:tcBorders>
              <w:top w:val="single" w:sz="4" w:space="0" w:color="auto"/>
              <w:left w:val="single" w:sz="4" w:space="0" w:color="auto"/>
              <w:bottom w:val="single" w:sz="4" w:space="0" w:color="auto"/>
              <w:right w:val="single" w:sz="4" w:space="0" w:color="auto"/>
            </w:tcBorders>
            <w:vAlign w:val="center"/>
            <w:tcPrChange w:id="104" w:author="Anritsu" w:date="2025-08-05T15:54:00Z" w16du:dateUtc="2025-08-05T06:54:00Z">
              <w:tcPr>
                <w:tcW w:w="952" w:type="dxa"/>
                <w:gridSpan w:val="2"/>
                <w:tcBorders>
                  <w:top w:val="single" w:sz="4" w:space="0" w:color="auto"/>
                  <w:left w:val="single" w:sz="4" w:space="0" w:color="auto"/>
                  <w:bottom w:val="single" w:sz="4" w:space="0" w:color="auto"/>
                  <w:right w:val="single" w:sz="4" w:space="0" w:color="auto"/>
                </w:tcBorders>
              </w:tcPr>
            </w:tcPrChange>
          </w:tcPr>
          <w:p w14:paraId="6ACBDAD9" w14:textId="77777777" w:rsidR="00FC2F54" w:rsidRPr="00571A4A" w:rsidRDefault="00FC2F54" w:rsidP="00306FDD">
            <w:pPr>
              <w:pStyle w:val="TAC"/>
            </w:pPr>
            <w:r w:rsidRPr="00571A4A">
              <w:t>1@0</w:t>
            </w:r>
          </w:p>
        </w:tc>
        <w:tc>
          <w:tcPr>
            <w:tcW w:w="955" w:type="dxa"/>
            <w:tcBorders>
              <w:top w:val="single" w:sz="4" w:space="0" w:color="auto"/>
              <w:left w:val="single" w:sz="4" w:space="0" w:color="auto"/>
              <w:bottom w:val="single" w:sz="4" w:space="0" w:color="auto"/>
              <w:right w:val="single" w:sz="4" w:space="0" w:color="auto"/>
            </w:tcBorders>
            <w:vAlign w:val="center"/>
            <w:tcPrChange w:id="105" w:author="Anritsu" w:date="2025-08-05T15:54:00Z" w16du:dateUtc="2025-08-05T06:54:00Z">
              <w:tcPr>
                <w:tcW w:w="955" w:type="dxa"/>
                <w:gridSpan w:val="2"/>
                <w:tcBorders>
                  <w:top w:val="single" w:sz="4" w:space="0" w:color="auto"/>
                  <w:left w:val="single" w:sz="4" w:space="0" w:color="auto"/>
                  <w:bottom w:val="single" w:sz="4" w:space="0" w:color="auto"/>
                  <w:right w:val="single" w:sz="4" w:space="0" w:color="auto"/>
                </w:tcBorders>
              </w:tcPr>
            </w:tcPrChange>
          </w:tcPr>
          <w:p w14:paraId="2997AA73" w14:textId="77777777" w:rsidR="00FC2F54" w:rsidRPr="00571A4A" w:rsidRDefault="00FC2F54" w:rsidP="00306FDD">
            <w:pPr>
              <w:pStyle w:val="TAC"/>
            </w:pPr>
            <w:r w:rsidRPr="00571A4A">
              <w:t>1@105</w:t>
            </w:r>
          </w:p>
        </w:tc>
      </w:tr>
      <w:tr w:rsidR="00FC2F54" w:rsidRPr="00571A4A" w14:paraId="7CFDB037" w14:textId="77777777" w:rsidTr="0066351B">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E994A2E" w14:textId="77777777" w:rsidR="00FC2F54" w:rsidRPr="00571A4A" w:rsidRDefault="00FC2F54" w:rsidP="0066351B">
            <w:pPr>
              <w:pStyle w:val="TAC"/>
            </w:pPr>
            <w:r w:rsidRPr="00571A4A">
              <w:rPr>
                <w:lang w:eastAsia="ja-JP"/>
              </w:rPr>
              <w:t>2</w:t>
            </w:r>
          </w:p>
        </w:tc>
        <w:tc>
          <w:tcPr>
            <w:tcW w:w="690" w:type="dxa"/>
            <w:tcBorders>
              <w:top w:val="single" w:sz="4" w:space="0" w:color="auto"/>
              <w:left w:val="single" w:sz="4" w:space="0" w:color="auto"/>
              <w:bottom w:val="single" w:sz="4" w:space="0" w:color="auto"/>
              <w:right w:val="single" w:sz="4" w:space="0" w:color="auto"/>
            </w:tcBorders>
            <w:vAlign w:val="center"/>
          </w:tcPr>
          <w:p w14:paraId="39BF9E9A" w14:textId="77777777" w:rsidR="00FC2F54" w:rsidRPr="00571A4A" w:rsidRDefault="00FC2F54" w:rsidP="0066351B">
            <w:pPr>
              <w:pStyle w:val="TAC"/>
            </w:pPr>
            <w:r w:rsidRPr="00571A4A">
              <w:rPr>
                <w:lang w:eastAsia="ja-JP"/>
              </w:rPr>
              <w:t>48</w:t>
            </w:r>
          </w:p>
        </w:tc>
        <w:tc>
          <w:tcPr>
            <w:tcW w:w="817" w:type="dxa"/>
            <w:tcBorders>
              <w:top w:val="single" w:sz="4" w:space="0" w:color="auto"/>
              <w:left w:val="single" w:sz="4" w:space="0" w:color="auto"/>
              <w:bottom w:val="single" w:sz="4" w:space="0" w:color="auto"/>
              <w:right w:val="single" w:sz="4" w:space="0" w:color="auto"/>
            </w:tcBorders>
            <w:vAlign w:val="center"/>
          </w:tcPr>
          <w:p w14:paraId="07345643" w14:textId="77777777" w:rsidR="00FC2F54" w:rsidRPr="00571A4A" w:rsidRDefault="00FC2F54" w:rsidP="0066351B">
            <w:pPr>
              <w:pStyle w:val="TAC"/>
            </w:pPr>
            <w:r w:rsidRPr="00571A4A">
              <w:rPr>
                <w:lang w:eastAsia="ja-JP"/>
              </w:rPr>
              <w:t>High</w:t>
            </w:r>
          </w:p>
        </w:tc>
        <w:tc>
          <w:tcPr>
            <w:tcW w:w="645" w:type="dxa"/>
            <w:tcBorders>
              <w:top w:val="single" w:sz="4" w:space="0" w:color="auto"/>
              <w:left w:val="single" w:sz="4" w:space="0" w:color="auto"/>
              <w:bottom w:val="single" w:sz="4" w:space="0" w:color="auto"/>
              <w:right w:val="single" w:sz="4" w:space="0" w:color="auto"/>
            </w:tcBorders>
            <w:vAlign w:val="center"/>
          </w:tcPr>
          <w:p w14:paraId="7DDDF36C" w14:textId="77777777" w:rsidR="00FC2F54" w:rsidRPr="00571A4A" w:rsidRDefault="00FC2F54" w:rsidP="0066351B">
            <w:pPr>
              <w:pStyle w:val="TAC"/>
            </w:pPr>
            <w:r w:rsidRPr="00571A4A">
              <w:rPr>
                <w:lang w:eastAsia="ja-JP"/>
              </w:rPr>
              <w:t>n5</w:t>
            </w:r>
          </w:p>
        </w:tc>
        <w:tc>
          <w:tcPr>
            <w:tcW w:w="745" w:type="dxa"/>
            <w:tcBorders>
              <w:top w:val="single" w:sz="4" w:space="0" w:color="auto"/>
              <w:left w:val="single" w:sz="4" w:space="0" w:color="auto"/>
              <w:bottom w:val="single" w:sz="4" w:space="0" w:color="auto"/>
              <w:right w:val="single" w:sz="4" w:space="0" w:color="auto"/>
            </w:tcBorders>
            <w:vAlign w:val="center"/>
          </w:tcPr>
          <w:p w14:paraId="46D06115" w14:textId="77777777" w:rsidR="00FC2F54" w:rsidRPr="00571A4A" w:rsidRDefault="00FC2F54" w:rsidP="0066351B">
            <w:pPr>
              <w:pStyle w:val="TAC"/>
            </w:pPr>
            <w:r w:rsidRPr="00571A4A">
              <w:rPr>
                <w:lang w:eastAsia="ja-JP"/>
              </w:rPr>
              <w:t>High</w:t>
            </w:r>
          </w:p>
        </w:tc>
        <w:tc>
          <w:tcPr>
            <w:tcW w:w="888" w:type="dxa"/>
            <w:tcBorders>
              <w:top w:val="single" w:sz="4" w:space="0" w:color="auto"/>
              <w:left w:val="single" w:sz="4" w:space="0" w:color="auto"/>
              <w:bottom w:val="single" w:sz="4" w:space="0" w:color="auto"/>
              <w:right w:val="single" w:sz="4" w:space="0" w:color="auto"/>
            </w:tcBorders>
            <w:vAlign w:val="center"/>
          </w:tcPr>
          <w:p w14:paraId="43293D5E" w14:textId="77777777" w:rsidR="00FC2F54" w:rsidRPr="00571A4A" w:rsidRDefault="00FC2F54" w:rsidP="0066351B">
            <w:pPr>
              <w:pStyle w:val="TAC"/>
            </w:pPr>
            <w:r w:rsidRPr="00571A4A">
              <w:rPr>
                <w:lang w:eastAsia="ja-JP"/>
              </w:rPr>
              <w:t>20/100</w:t>
            </w:r>
          </w:p>
        </w:tc>
        <w:tc>
          <w:tcPr>
            <w:tcW w:w="986" w:type="dxa"/>
            <w:tcBorders>
              <w:top w:val="single" w:sz="4" w:space="0" w:color="auto"/>
              <w:left w:val="single" w:sz="4" w:space="0" w:color="auto"/>
              <w:bottom w:val="single" w:sz="4" w:space="0" w:color="auto"/>
              <w:right w:val="single" w:sz="4" w:space="0" w:color="auto"/>
            </w:tcBorders>
            <w:vAlign w:val="center"/>
          </w:tcPr>
          <w:p w14:paraId="202417B7" w14:textId="77777777" w:rsidR="00FC2F54" w:rsidRPr="00571A4A" w:rsidRDefault="00FC2F54" w:rsidP="0066351B">
            <w:pPr>
              <w:pStyle w:val="TAC"/>
            </w:pPr>
            <w:r w:rsidRPr="00571A4A">
              <w:rPr>
                <w:lang w:eastAsia="ja-JP"/>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23AE95C8" w14:textId="77777777" w:rsidR="00FC2F54" w:rsidRPr="00571A4A" w:rsidRDefault="00FC2F54" w:rsidP="0066351B">
            <w:pPr>
              <w:pStyle w:val="TAC"/>
            </w:pPr>
            <w:r w:rsidRPr="00571A4A">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BB4EC60" w14:textId="77777777" w:rsidR="00FC2F54" w:rsidRPr="00571A4A" w:rsidRDefault="00FC2F54" w:rsidP="0066351B">
            <w:pPr>
              <w:pStyle w:val="TAC"/>
            </w:pPr>
            <w:r w:rsidRPr="00571A4A">
              <w:rPr>
                <w:lang w:eastAsia="ja-JP"/>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6DD0D18" w14:textId="77777777" w:rsidR="00FC2F54" w:rsidRPr="00571A4A" w:rsidRDefault="00FC2F54" w:rsidP="0066351B">
            <w:pPr>
              <w:pStyle w:val="TAC"/>
            </w:pPr>
            <w:r w:rsidRPr="00571A4A">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94C330D" w14:textId="77777777" w:rsidR="00FC2F54" w:rsidRPr="00571A4A" w:rsidRDefault="00FC2F54" w:rsidP="0066351B">
            <w:pPr>
              <w:pStyle w:val="TAC"/>
            </w:pPr>
            <w:r w:rsidRPr="00571A4A">
              <w:rPr>
                <w:lang w:eastAsia="ja-JP"/>
              </w:rPr>
              <w:t>1@99</w:t>
            </w:r>
          </w:p>
        </w:tc>
        <w:tc>
          <w:tcPr>
            <w:tcW w:w="955" w:type="dxa"/>
            <w:tcBorders>
              <w:top w:val="single" w:sz="4" w:space="0" w:color="auto"/>
              <w:left w:val="single" w:sz="4" w:space="0" w:color="auto"/>
              <w:bottom w:val="single" w:sz="4" w:space="0" w:color="auto"/>
              <w:right w:val="single" w:sz="4" w:space="0" w:color="auto"/>
            </w:tcBorders>
            <w:vAlign w:val="center"/>
          </w:tcPr>
          <w:p w14:paraId="0B4F51B1" w14:textId="77777777" w:rsidR="00FC2F54" w:rsidRPr="00571A4A" w:rsidRDefault="00FC2F54" w:rsidP="0066351B">
            <w:pPr>
              <w:pStyle w:val="TAC"/>
            </w:pPr>
            <w:r w:rsidRPr="00571A4A">
              <w:rPr>
                <w:lang w:eastAsia="ja-JP"/>
              </w:rPr>
              <w:t>1@105</w:t>
            </w:r>
          </w:p>
        </w:tc>
      </w:tr>
      <w:tr w:rsidR="00FC2F54" w:rsidRPr="00571A4A" w14:paraId="70C45853" w14:textId="77777777" w:rsidTr="0066351B">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B5E21AC" w14:textId="77777777" w:rsidR="00FC2F54" w:rsidRPr="00571A4A" w:rsidRDefault="00FC2F54" w:rsidP="0066351B">
            <w:pPr>
              <w:pStyle w:val="TAC"/>
            </w:pPr>
            <w:r w:rsidRPr="00571A4A">
              <w:rPr>
                <w:lang w:eastAsia="ja-JP"/>
              </w:rPr>
              <w:t>3</w:t>
            </w:r>
          </w:p>
        </w:tc>
        <w:tc>
          <w:tcPr>
            <w:tcW w:w="690" w:type="dxa"/>
            <w:tcBorders>
              <w:top w:val="single" w:sz="4" w:space="0" w:color="auto"/>
              <w:left w:val="single" w:sz="4" w:space="0" w:color="auto"/>
              <w:bottom w:val="single" w:sz="4" w:space="0" w:color="auto"/>
              <w:right w:val="single" w:sz="4" w:space="0" w:color="auto"/>
            </w:tcBorders>
            <w:vAlign w:val="center"/>
          </w:tcPr>
          <w:p w14:paraId="553E8858" w14:textId="77777777" w:rsidR="00FC2F54" w:rsidRPr="00571A4A" w:rsidRDefault="00FC2F54" w:rsidP="0066351B">
            <w:pPr>
              <w:pStyle w:val="TAC"/>
            </w:pPr>
            <w:r w:rsidRPr="00571A4A">
              <w:rPr>
                <w:lang w:eastAsia="ja-JP"/>
              </w:rPr>
              <w:t>48</w:t>
            </w:r>
          </w:p>
        </w:tc>
        <w:tc>
          <w:tcPr>
            <w:tcW w:w="817" w:type="dxa"/>
            <w:tcBorders>
              <w:top w:val="single" w:sz="4" w:space="0" w:color="auto"/>
              <w:left w:val="single" w:sz="4" w:space="0" w:color="auto"/>
              <w:bottom w:val="single" w:sz="4" w:space="0" w:color="auto"/>
              <w:right w:val="single" w:sz="4" w:space="0" w:color="auto"/>
            </w:tcBorders>
            <w:vAlign w:val="center"/>
          </w:tcPr>
          <w:p w14:paraId="5B016F09" w14:textId="77777777" w:rsidR="00FC2F54" w:rsidRPr="00571A4A" w:rsidRDefault="00FC2F54" w:rsidP="0066351B">
            <w:pPr>
              <w:pStyle w:val="TAC"/>
            </w:pPr>
            <w:r w:rsidRPr="00571A4A">
              <w:rPr>
                <w:lang w:eastAsia="ja-JP"/>
              </w:rPr>
              <w:t>Low</w:t>
            </w:r>
          </w:p>
        </w:tc>
        <w:tc>
          <w:tcPr>
            <w:tcW w:w="645" w:type="dxa"/>
            <w:tcBorders>
              <w:top w:val="single" w:sz="4" w:space="0" w:color="auto"/>
              <w:left w:val="single" w:sz="4" w:space="0" w:color="auto"/>
              <w:bottom w:val="single" w:sz="4" w:space="0" w:color="auto"/>
              <w:right w:val="single" w:sz="4" w:space="0" w:color="auto"/>
            </w:tcBorders>
            <w:vAlign w:val="center"/>
          </w:tcPr>
          <w:p w14:paraId="610D88A8" w14:textId="77777777" w:rsidR="00FC2F54" w:rsidRPr="00571A4A" w:rsidRDefault="00FC2F54" w:rsidP="0066351B">
            <w:pPr>
              <w:pStyle w:val="TAC"/>
            </w:pPr>
            <w:r w:rsidRPr="00571A4A">
              <w:rPr>
                <w:lang w:eastAsia="ja-JP"/>
              </w:rPr>
              <w:t>n5</w:t>
            </w:r>
          </w:p>
        </w:tc>
        <w:tc>
          <w:tcPr>
            <w:tcW w:w="745" w:type="dxa"/>
            <w:tcBorders>
              <w:top w:val="single" w:sz="4" w:space="0" w:color="auto"/>
              <w:left w:val="single" w:sz="4" w:space="0" w:color="auto"/>
              <w:bottom w:val="single" w:sz="4" w:space="0" w:color="auto"/>
              <w:right w:val="single" w:sz="4" w:space="0" w:color="auto"/>
            </w:tcBorders>
            <w:vAlign w:val="center"/>
          </w:tcPr>
          <w:p w14:paraId="5F406D72" w14:textId="77777777" w:rsidR="00FC2F54" w:rsidRPr="00571A4A" w:rsidRDefault="00FC2F54" w:rsidP="0066351B">
            <w:pPr>
              <w:pStyle w:val="TAC"/>
            </w:pPr>
            <w:r w:rsidRPr="00571A4A">
              <w:rPr>
                <w:lang w:eastAsia="ja-JP"/>
              </w:rPr>
              <w:t>Low</w:t>
            </w:r>
          </w:p>
        </w:tc>
        <w:tc>
          <w:tcPr>
            <w:tcW w:w="888" w:type="dxa"/>
            <w:tcBorders>
              <w:top w:val="single" w:sz="4" w:space="0" w:color="auto"/>
              <w:left w:val="single" w:sz="4" w:space="0" w:color="auto"/>
              <w:bottom w:val="single" w:sz="4" w:space="0" w:color="auto"/>
              <w:right w:val="single" w:sz="4" w:space="0" w:color="auto"/>
            </w:tcBorders>
            <w:vAlign w:val="center"/>
          </w:tcPr>
          <w:p w14:paraId="45B39524" w14:textId="77777777" w:rsidR="00FC2F54" w:rsidRPr="00571A4A" w:rsidRDefault="00FC2F54" w:rsidP="0066351B">
            <w:pPr>
              <w:pStyle w:val="TAC"/>
            </w:pPr>
            <w:r w:rsidRPr="00571A4A">
              <w:rPr>
                <w:lang w:eastAsia="ja-JP"/>
              </w:rPr>
              <w:t>20/100</w:t>
            </w:r>
          </w:p>
        </w:tc>
        <w:tc>
          <w:tcPr>
            <w:tcW w:w="986" w:type="dxa"/>
            <w:tcBorders>
              <w:top w:val="single" w:sz="4" w:space="0" w:color="auto"/>
              <w:left w:val="single" w:sz="4" w:space="0" w:color="auto"/>
              <w:bottom w:val="single" w:sz="4" w:space="0" w:color="auto"/>
              <w:right w:val="single" w:sz="4" w:space="0" w:color="auto"/>
            </w:tcBorders>
            <w:vAlign w:val="center"/>
          </w:tcPr>
          <w:p w14:paraId="156D610B" w14:textId="77777777" w:rsidR="00FC2F54" w:rsidRPr="00571A4A" w:rsidRDefault="00FC2F54" w:rsidP="0066351B">
            <w:pPr>
              <w:pStyle w:val="TAC"/>
            </w:pPr>
            <w:r w:rsidRPr="00571A4A">
              <w:rPr>
                <w:lang w:eastAsia="ja-JP"/>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2030AA1B" w14:textId="77777777" w:rsidR="00FC2F54" w:rsidRPr="00571A4A" w:rsidRDefault="00FC2F54" w:rsidP="0066351B">
            <w:pPr>
              <w:pStyle w:val="TAC"/>
            </w:pPr>
            <w:r w:rsidRPr="00571A4A">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5FA8FC0" w14:textId="77777777" w:rsidR="00FC2F54" w:rsidRPr="00571A4A" w:rsidRDefault="00FC2F54" w:rsidP="0066351B">
            <w:pPr>
              <w:pStyle w:val="TAC"/>
            </w:pPr>
            <w:r w:rsidRPr="00571A4A">
              <w:rPr>
                <w:lang w:eastAsia="ja-JP"/>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869663A" w14:textId="77777777" w:rsidR="00FC2F54" w:rsidRPr="00571A4A" w:rsidRDefault="00FC2F54" w:rsidP="0066351B">
            <w:pPr>
              <w:pStyle w:val="TAC"/>
            </w:pPr>
            <w:r w:rsidRPr="00571A4A">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E83C916" w14:textId="77777777" w:rsidR="00FC2F54" w:rsidRPr="00571A4A" w:rsidRDefault="00FC2F54" w:rsidP="0066351B">
            <w:pPr>
              <w:pStyle w:val="TAC"/>
            </w:pPr>
            <w:r w:rsidRPr="00571A4A">
              <w:rPr>
                <w:lang w:eastAsia="ja-JP"/>
              </w:rPr>
              <w:t>1@0</w:t>
            </w:r>
          </w:p>
        </w:tc>
        <w:tc>
          <w:tcPr>
            <w:tcW w:w="955" w:type="dxa"/>
            <w:tcBorders>
              <w:top w:val="single" w:sz="4" w:space="0" w:color="auto"/>
              <w:left w:val="single" w:sz="4" w:space="0" w:color="auto"/>
              <w:bottom w:val="single" w:sz="4" w:space="0" w:color="auto"/>
              <w:right w:val="single" w:sz="4" w:space="0" w:color="auto"/>
            </w:tcBorders>
            <w:vAlign w:val="center"/>
          </w:tcPr>
          <w:p w14:paraId="20C64150" w14:textId="77777777" w:rsidR="00FC2F54" w:rsidRPr="00571A4A" w:rsidRDefault="00FC2F54" w:rsidP="0066351B">
            <w:pPr>
              <w:pStyle w:val="TAC"/>
            </w:pPr>
            <w:r w:rsidRPr="00571A4A">
              <w:rPr>
                <w:lang w:eastAsia="ja-JP"/>
              </w:rPr>
              <w:t>1@0</w:t>
            </w:r>
          </w:p>
        </w:tc>
      </w:tr>
      <w:tr w:rsidR="00FC2F54" w:rsidRPr="00571A4A" w14:paraId="4413FCA1" w14:textId="77777777" w:rsidTr="0066351B">
        <w:trPr>
          <w:trHeight w:val="585"/>
        </w:trPr>
        <w:tc>
          <w:tcPr>
            <w:tcW w:w="10125" w:type="dxa"/>
            <w:gridSpan w:val="13"/>
            <w:tcBorders>
              <w:top w:val="single" w:sz="4" w:space="0" w:color="auto"/>
              <w:left w:val="single" w:sz="4" w:space="0" w:color="auto"/>
              <w:bottom w:val="single" w:sz="4" w:space="0" w:color="auto"/>
              <w:right w:val="single" w:sz="4" w:space="0" w:color="auto"/>
            </w:tcBorders>
            <w:vAlign w:val="center"/>
            <w:hideMark/>
          </w:tcPr>
          <w:p w14:paraId="377D662F" w14:textId="77777777" w:rsidR="00FC2F54" w:rsidRPr="00571A4A" w:rsidRDefault="00FC2F54" w:rsidP="0066351B">
            <w:pPr>
              <w:pStyle w:val="TAN"/>
            </w:pPr>
            <w:r w:rsidRPr="00571A4A">
              <w:t>Note 1:</w:t>
            </w:r>
            <w:r w:rsidRPr="00571A4A">
              <w:tab/>
              <w:t>Use DC Configuration – specific test points if present in the table, otherwise use test points from matching Group Test Settings, if present in the table. Otherwise use the Default Test Settings test points.</w:t>
            </w:r>
          </w:p>
          <w:p w14:paraId="60C5E0A1" w14:textId="77777777" w:rsidR="00FC2F54" w:rsidRPr="00571A4A" w:rsidRDefault="00FC2F54" w:rsidP="0066351B">
            <w:pPr>
              <w:pStyle w:val="TAN"/>
            </w:pPr>
            <w:r w:rsidRPr="00571A4A">
              <w:t>Note 2:</w:t>
            </w:r>
            <w:r w:rsidRPr="00571A4A">
              <w:tab/>
              <w:t>X, nY correspond to the different bands in the DC Configuration. E.g. for DC_1A_n3A, X=1, nY=n3.</w:t>
            </w:r>
          </w:p>
          <w:p w14:paraId="22476C3D" w14:textId="77777777" w:rsidR="00FC2F54" w:rsidRPr="00571A4A" w:rsidRDefault="00FC2F54" w:rsidP="0066351B">
            <w:pPr>
              <w:pStyle w:val="TAN"/>
            </w:pPr>
            <w:r w:rsidRPr="00571A4A">
              <w:t>Note 3:</w:t>
            </w:r>
            <w:r w:rsidRPr="00571A4A">
              <w:tab/>
              <w:t>Void.</w:t>
            </w:r>
          </w:p>
          <w:p w14:paraId="29101B48" w14:textId="77777777" w:rsidR="00FC2F54" w:rsidRPr="00571A4A" w:rsidRDefault="00FC2F54" w:rsidP="0066351B">
            <w:pPr>
              <w:pStyle w:val="TAN"/>
            </w:pPr>
            <w:r w:rsidRPr="00571A4A">
              <w:t>Note 4:</w:t>
            </w:r>
            <w:r w:rsidRPr="00571A4A">
              <w:tab/>
              <w:t>Test Point ID 4 for DC_3A_n41A have the centre carrier frequency of 1773 MHz in Band 3 (EARFCN=</w:t>
            </w:r>
            <w:r w:rsidRPr="00571A4A">
              <w:rPr>
                <w:lang w:eastAsia="ja-JP"/>
              </w:rPr>
              <w:t>19830</w:t>
            </w:r>
            <w:r w:rsidRPr="00571A4A">
              <w:t>).</w:t>
            </w:r>
          </w:p>
          <w:p w14:paraId="69F358B1" w14:textId="77777777" w:rsidR="00FC2F54" w:rsidRPr="00571A4A" w:rsidRDefault="00FC2F54" w:rsidP="0066351B">
            <w:pPr>
              <w:pStyle w:val="TAN"/>
            </w:pPr>
            <w:r w:rsidRPr="00571A4A">
              <w:t>Note 5:</w:t>
            </w:r>
            <w:r w:rsidRPr="00571A4A">
              <w:tab/>
              <w:t>Test Point ID 4 for DC_39A_n79A has the centre carrier frequency of 4649.96 MHz in Band 79 (NR ARFCN=709998).</w:t>
            </w:r>
          </w:p>
          <w:p w14:paraId="379E7FB4" w14:textId="77777777" w:rsidR="00FC2F54" w:rsidRPr="00571A4A" w:rsidRDefault="00FC2F54" w:rsidP="0066351B">
            <w:pPr>
              <w:pStyle w:val="TAN"/>
              <w:rPr>
                <w:rFonts w:cs="Arial"/>
              </w:rPr>
            </w:pPr>
            <w:r w:rsidRPr="00571A4A">
              <w:t>Note</w:t>
            </w:r>
            <w:r w:rsidRPr="00571A4A">
              <w:rPr>
                <w:rFonts w:cs="Arial"/>
              </w:rPr>
              <w:t xml:space="preserve"> </w:t>
            </w:r>
            <w:r w:rsidRPr="00571A4A">
              <w:t>6:</w:t>
            </w:r>
            <w:r w:rsidRPr="00571A4A">
              <w:tab/>
              <w:t>Void.</w:t>
            </w:r>
          </w:p>
          <w:p w14:paraId="5695EA77" w14:textId="77777777" w:rsidR="00FC2F54" w:rsidRPr="00571A4A" w:rsidRDefault="00FC2F54" w:rsidP="0066351B">
            <w:pPr>
              <w:pStyle w:val="TAN"/>
              <w:rPr>
                <w:rFonts w:cs="Arial"/>
              </w:rPr>
            </w:pPr>
            <w:r w:rsidRPr="00571A4A">
              <w:rPr>
                <w:rFonts w:cs="Arial"/>
              </w:rPr>
              <w:t>Note 7:</w:t>
            </w:r>
            <w:r w:rsidRPr="00571A4A">
              <w:rPr>
                <w:rFonts w:cs="Arial"/>
              </w:rPr>
              <w:tab/>
              <w:t>Void.</w:t>
            </w:r>
          </w:p>
          <w:p w14:paraId="5050BB69" w14:textId="77777777" w:rsidR="00FC2F54" w:rsidRPr="00571A4A" w:rsidRDefault="00FC2F54" w:rsidP="0066351B">
            <w:pPr>
              <w:pStyle w:val="TAN"/>
            </w:pPr>
            <w:r w:rsidRPr="00571A4A">
              <w:rPr>
                <w:rFonts w:cs="Arial"/>
              </w:rPr>
              <w:t>Note 8:</w:t>
            </w:r>
            <w:r w:rsidRPr="00571A4A">
              <w:rPr>
                <w:rFonts w:cs="Arial"/>
              </w:rPr>
              <w:tab/>
            </w:r>
            <w:r w:rsidRPr="00571A4A">
              <w:t>Test Point ID 3 for DC_1A_n78A has the centre carrier frequency of 3473.43 MHz in Band 78 (NR ARFCN=631562).</w:t>
            </w:r>
          </w:p>
          <w:p w14:paraId="44327F5D" w14:textId="77777777" w:rsidR="00FC2F54" w:rsidRPr="00571A4A" w:rsidRDefault="00FC2F54" w:rsidP="0066351B">
            <w:pPr>
              <w:pStyle w:val="TAN"/>
            </w:pPr>
            <w:r w:rsidRPr="00571A4A">
              <w:t>Note 9:</w:t>
            </w:r>
            <w:r w:rsidRPr="00571A4A">
              <w:tab/>
              <w:t>Test Point ID 1 for DC_8A_n77A has the centre carrier frequency of 3950.13 MHz in Band n77 (NR ARFCN=663342). Test Point ID 5 has the centre carrier frequency of 3524.55 MHz in Band n77 (NR ARFCN=634970). Test Point ID 8 has the centre carrier frequency of 3584.55 MHz in Band n77 (NR ARFCN=638970). Test Point ID 10 has centre carrier frequency of 3500 MHz in Band n77 (NR ARFCN=633333).</w:t>
            </w:r>
          </w:p>
          <w:p w14:paraId="604CF2EB" w14:textId="77777777" w:rsidR="00FC2F54" w:rsidRPr="00571A4A" w:rsidRDefault="00FC2F54" w:rsidP="0066351B">
            <w:pPr>
              <w:pStyle w:val="TAN"/>
            </w:pPr>
            <w:r w:rsidRPr="00571A4A">
              <w:t>Note 10:</w:t>
            </w:r>
            <w:r w:rsidRPr="00571A4A">
              <w:tab/>
              <w:t>Test Point ID 1 for DC_11A_n77A has the centre carrier frequency of 3617.43 MHz in Band n77 (NR ARFCN=641162). Test Point ID 5 has the centre carrier frequency of 3686.43 MHz in Band n77 (NR ARFCN=645762). Test Point ID 6 has the centre carrier frequency of 3494.94 MHz in Band n77 (NR ARFCN=632996). Test Point ID 7 has the centre carrier frequency of 3858.42 MHz in Band n77 (NR ARFCN=657228). Test Point ID 9 has the centre carrier frequency of 4037.43 MHz in Band n77 (NR ARFCN=669162). Test Point ID 10 has the centre carrier frequency of 4097.43 MHz in Band n77 (NR ARFCN=673162).</w:t>
            </w:r>
          </w:p>
          <w:p w14:paraId="030FFCF0" w14:textId="77777777" w:rsidR="00FC2F54" w:rsidRPr="00571A4A" w:rsidRDefault="00FC2F54" w:rsidP="0066351B">
            <w:pPr>
              <w:pStyle w:val="TAN"/>
            </w:pPr>
            <w:r w:rsidRPr="00571A4A">
              <w:t>Note 11:</w:t>
            </w:r>
            <w:r w:rsidRPr="00571A4A">
              <w:tab/>
              <w:t>Test Point ID 5 for DC_11A_n78A has the centre carrier frequency of 3686.43 MHz in Band n78 (NR ARFCN=645762). Test Point ID 6 has the centre carrier frequency of 3494.94 MHz in Band n78 (NR ARFCN=632996).</w:t>
            </w:r>
          </w:p>
          <w:p w14:paraId="17673551" w14:textId="77777777" w:rsidR="00FC2F54" w:rsidRPr="00571A4A" w:rsidRDefault="00FC2F54" w:rsidP="0066351B">
            <w:pPr>
              <w:pStyle w:val="TAN"/>
            </w:pPr>
            <w:r w:rsidRPr="00571A4A">
              <w:t xml:space="preserve">Note 12: </w:t>
            </w:r>
            <w:r w:rsidRPr="00571A4A">
              <w:tab/>
              <w:t>Void.</w:t>
            </w:r>
          </w:p>
          <w:p w14:paraId="6D752BC2" w14:textId="77777777" w:rsidR="00FC2F54" w:rsidRPr="00571A4A" w:rsidRDefault="00FC2F54" w:rsidP="0066351B">
            <w:pPr>
              <w:pStyle w:val="TAN"/>
            </w:pPr>
            <w:r w:rsidRPr="00571A4A">
              <w:t>Note 13:</w:t>
            </w:r>
            <w:r w:rsidRPr="00571A4A">
              <w:tab/>
              <w:t>Test Point ID 6 for DC_26A_n78A has the centre carrier frequency of 3483.78 MHz in Band n78 (NR ARFCN=632252).</w:t>
            </w:r>
          </w:p>
          <w:p w14:paraId="431C9F52" w14:textId="77777777" w:rsidR="00FC2F54" w:rsidRPr="00571A4A" w:rsidRDefault="00FC2F54" w:rsidP="0066351B">
            <w:pPr>
              <w:pStyle w:val="TAN"/>
            </w:pPr>
            <w:r w:rsidRPr="00571A4A">
              <w:t>Note 14:</w:t>
            </w:r>
            <w:r w:rsidRPr="00571A4A">
              <w:tab/>
              <w:t>Test case not applicable for the EN-DC configuration as no IM products occurs in the protected bands.</w:t>
            </w:r>
          </w:p>
          <w:p w14:paraId="3C18F1B8" w14:textId="77777777" w:rsidR="00FC2F54" w:rsidRPr="00571A4A" w:rsidRDefault="00FC2F54" w:rsidP="0066351B">
            <w:pPr>
              <w:pStyle w:val="TAN"/>
            </w:pPr>
            <w:r w:rsidRPr="00571A4A">
              <w:t>Note 15:</w:t>
            </w:r>
            <w:r w:rsidRPr="00571A4A">
              <w:tab/>
              <w:t>Test Point ID 4 for DC_41A_n77A has the centre carrier frequency of 3488.55 MHz in Band n77 (NR ARFCN=632570). Test Point ID 19 has the centre carrier frequency of 3500 MHz in Band n77 (NR ARFCN=633333).</w:t>
            </w:r>
          </w:p>
          <w:p w14:paraId="23FDED06" w14:textId="77777777" w:rsidR="00FC2F54" w:rsidRPr="00571A4A" w:rsidRDefault="00FC2F54" w:rsidP="0066351B">
            <w:pPr>
              <w:pStyle w:val="TAN"/>
            </w:pPr>
            <w:r w:rsidRPr="00571A4A">
              <w:t>Note 16:</w:t>
            </w:r>
            <w:r w:rsidRPr="00571A4A">
              <w:tab/>
              <w:t>Void.</w:t>
            </w:r>
          </w:p>
          <w:p w14:paraId="5F7AB61A" w14:textId="77777777" w:rsidR="00FC2F54" w:rsidRPr="00571A4A" w:rsidRDefault="00FC2F54" w:rsidP="0066351B">
            <w:pPr>
              <w:pStyle w:val="TAN"/>
            </w:pPr>
            <w:r w:rsidRPr="00571A4A">
              <w:t>Note 17:</w:t>
            </w:r>
            <w:r w:rsidRPr="00571A4A">
              <w:tab/>
              <w:t>Test Point ID 6 for DC_19A_n78A has the centre carrier frequency of 3499.8 MHz in Band n78 (NR ARFCN=633320).</w:t>
            </w:r>
          </w:p>
          <w:p w14:paraId="01A8E2C2" w14:textId="77777777" w:rsidR="00FC2F54" w:rsidRPr="00571A4A" w:rsidRDefault="00FC2F54" w:rsidP="0066351B">
            <w:pPr>
              <w:pStyle w:val="TAN"/>
            </w:pPr>
            <w:r w:rsidRPr="00571A4A">
              <w:t>Note 18:</w:t>
            </w:r>
            <w:r w:rsidRPr="00571A4A">
              <w:tab/>
              <w:t>Test Point ID 4 for DC_1A_n77A has the centre carrier frequency of 3472.95 MHz in Band n77 (NR ARFCN=631530). Test Point ID 5 has the centre carrier frequency of 3987.03 MHz in Band n77 (NR ARFCN=665802). Test Point ID 6 has the centre carrier frequency of 3857.04 MHz in Band n77 (NR ARFCN=657136). Test Point ID 7 has the centre carrier frequency of 3874.53 MHz in Band n77 (NR ARFCN=658302). Test Point ID 8 has the centre carrier frequency of 3887.04 MHz in Band n77 (NR ARFCN=659136).</w:t>
            </w:r>
          </w:p>
          <w:p w14:paraId="470FE1C0" w14:textId="77777777" w:rsidR="00FC2F54" w:rsidRPr="00571A4A" w:rsidRDefault="00FC2F54" w:rsidP="0066351B">
            <w:pPr>
              <w:pStyle w:val="TAN"/>
            </w:pPr>
            <w:r w:rsidRPr="00571A4A">
              <w:t>Note 19:</w:t>
            </w:r>
            <w:r w:rsidRPr="00571A4A">
              <w:tab/>
              <w:t>Test Point ID 1 for DC_3A_n77A has the centre carrier frequency of 3900.03 MHz in Band n77 (NR ARFCN=660002). Test Point ID 2 has the centre carrier frequency of 3602.55 MHz in Band n77 (NR ARFCN=640170). Test Point ID 5 has the centre carrier frequency of 3660.15 MHz in Band n77 (NR ARFCN=644010).</w:t>
            </w:r>
          </w:p>
          <w:p w14:paraId="47546236" w14:textId="77777777" w:rsidR="00FC2F54" w:rsidRPr="00571A4A" w:rsidRDefault="00FC2F54" w:rsidP="0066351B">
            <w:pPr>
              <w:pStyle w:val="TAN"/>
            </w:pPr>
            <w:r w:rsidRPr="00571A4A">
              <w:t>Note 20:</w:t>
            </w:r>
            <w:r w:rsidRPr="00571A4A">
              <w:tab/>
              <w:t>Test Point ID 6 for DC_21A_n78A has the centre carrier frequency of 3515.19 MHz in Band n78 (NR ARFCN=634346).</w:t>
            </w:r>
          </w:p>
          <w:p w14:paraId="0B48804C" w14:textId="77777777" w:rsidR="00FC2F54" w:rsidRPr="00571A4A" w:rsidRDefault="00FC2F54" w:rsidP="0066351B">
            <w:pPr>
              <w:pStyle w:val="TAN"/>
            </w:pPr>
            <w:r w:rsidRPr="00571A4A">
              <w:t>Note 21:</w:t>
            </w:r>
            <w:r w:rsidRPr="00571A4A">
              <w:tab/>
              <w:t>Test Point ID 1 for DC_21A_n77A has the centre carrier frequency of 3637.68 MHz in Band n77 (NR ARFCN=642512). Test Point ID 6 has the centre carrier frequency of 3515.19 MHz in Band n77 (NR ARFCN=634346). Test Point ID 7 has the centre carrier frequency of 3898.92 MHz in Band n77 (NR ARFCN=659928). Test Point ID 9 has the centre carrier frequency of 4057.68 MHz in Band n77 (NR ARFCN=670512).</w:t>
            </w:r>
          </w:p>
          <w:p w14:paraId="776E8C71" w14:textId="77777777" w:rsidR="00FC2F54" w:rsidRPr="00571A4A" w:rsidRDefault="00FC2F54" w:rsidP="0066351B">
            <w:pPr>
              <w:pStyle w:val="TAN"/>
            </w:pPr>
            <w:r w:rsidRPr="00571A4A">
              <w:t>Note 22:</w:t>
            </w:r>
            <w:r w:rsidRPr="00571A4A">
              <w:tab/>
              <w:t>Test Point ID 4 for DC_21A_n79A has the centre carrier frequency of 4846.53 MHz in Band n79 (NR ARFCN=723102).</w:t>
            </w:r>
          </w:p>
          <w:p w14:paraId="670ECB07" w14:textId="77777777" w:rsidR="00FC2F54" w:rsidRPr="00571A4A" w:rsidRDefault="00FC2F54" w:rsidP="0066351B">
            <w:pPr>
              <w:pStyle w:val="TAN"/>
            </w:pPr>
            <w:r w:rsidRPr="00571A4A">
              <w:t>Note 23:</w:t>
            </w:r>
            <w:r w:rsidRPr="00571A4A">
              <w:tab/>
              <w:t>Test Point ID 4 for DC_28A_n77A has the centre carrier frequency of 3474,63 MHz in Band n77 (NR ARFCN=631642). Test Point ID 7 for have the centre carrier frequency of 3597,12 MHz in Band n77 (NR ARFCN=639808).</w:t>
            </w:r>
          </w:p>
          <w:p w14:paraId="3D8FAEAC" w14:textId="77777777" w:rsidR="00FC2F54" w:rsidRPr="00571A4A" w:rsidRDefault="00FC2F54" w:rsidP="0066351B">
            <w:pPr>
              <w:pStyle w:val="TAN"/>
            </w:pPr>
            <w:r w:rsidRPr="00571A4A">
              <w:t>Note 24:</w:t>
            </w:r>
            <w:r w:rsidRPr="00571A4A">
              <w:tab/>
              <w:t>Test Point ID 5 for DC_20A_n78A has the centre carrier frequency of 3477.03 MHz in Band n78 (NR ARFCN=631802).</w:t>
            </w:r>
          </w:p>
          <w:p w14:paraId="4C2CE23D" w14:textId="77777777" w:rsidR="00FC2F54" w:rsidRPr="00571A4A" w:rsidRDefault="00FC2F54" w:rsidP="0066351B">
            <w:pPr>
              <w:pStyle w:val="TAN"/>
            </w:pPr>
            <w:r w:rsidRPr="00571A4A">
              <w:t>Note 25:</w:t>
            </w:r>
            <w:r w:rsidRPr="00571A4A">
              <w:tab/>
              <w:t>Test Point ID 2 for DC_26A_n77A has the centre carrier frequency of 3521.13 MHz in Band n77 (NR ARFCN=634742). Test Point ID 4 has the centre carrier frequency of 3578.73 MHz in Band n77 (NR ARFCN=638582). Test Point ID 5 has the centre carrier frequency of 4028.64 MHz in Band n77 (NR ARFCN=668576). Test Point ID 8 has the centre carrier frequency of 3483.78 MHz in Band n77 (NR ARFCN=632252).</w:t>
            </w:r>
          </w:p>
          <w:p w14:paraId="70F00B42" w14:textId="77777777" w:rsidR="00FC2F54" w:rsidRPr="00571A4A" w:rsidRDefault="00FC2F54" w:rsidP="0066351B">
            <w:pPr>
              <w:pStyle w:val="TAN"/>
            </w:pPr>
            <w:r w:rsidRPr="00571A4A">
              <w:t>Note 26:</w:t>
            </w:r>
            <w:r w:rsidRPr="00571A4A">
              <w:tab/>
              <w:t>Test Point ID 2 for DC_19A_n77A has the centre carrier frequency of 3553.14 MHz in Band n77 (NR ARFCN=636876). Test Point ID 4 has the centre carrier frequency of 4060.62 MHz in Band n77 (NR ARFCN=670708). Test Point ID 5 has the centre carrier frequency of 3610.74 MHz in Band n77 (NR ARFCN=640716). Test Point ID 7 has the centre carrier frequency of 3499.8 MHz in Band n77 (NR ARFCN=633320).</w:t>
            </w:r>
          </w:p>
          <w:p w14:paraId="43ECDFA8" w14:textId="77777777" w:rsidR="00FC2F54" w:rsidRPr="00571A4A" w:rsidRDefault="00FC2F54" w:rsidP="0066351B">
            <w:pPr>
              <w:pStyle w:val="TAN"/>
            </w:pPr>
            <w:r w:rsidRPr="00571A4A">
              <w:t>Note 27:</w:t>
            </w:r>
            <w:r w:rsidRPr="00571A4A">
              <w:tab/>
            </w:r>
            <w:r w:rsidRPr="00571A4A">
              <w:rPr>
                <w:lang w:eastAsia="ja-JP"/>
              </w:rPr>
              <w:t>Void</w:t>
            </w:r>
            <w:r w:rsidRPr="00571A4A">
              <w:t>.</w:t>
            </w:r>
          </w:p>
          <w:p w14:paraId="714D1375" w14:textId="77777777" w:rsidR="00FC2F54" w:rsidRPr="00571A4A" w:rsidRDefault="00FC2F54" w:rsidP="0066351B">
            <w:pPr>
              <w:pStyle w:val="TAN"/>
            </w:pPr>
            <w:r w:rsidRPr="00571A4A">
              <w:t>Note 28:</w:t>
            </w:r>
            <w:r w:rsidRPr="00571A4A">
              <w:tab/>
              <w:t>Test Point ID 3 for DC_5A_n77A has the centre carrier frequency of 4000 MHz in Band n77 (NR ARFCN=666667). Test Point ID 4 has the centre carrier frequency of 3600 MHz in Band n77 (NR ARFCN=640000). Test Point ID 5 has the centre carrier frequency of 3658.14 MHz in Band n77 (NR ARFCN=643876).</w:t>
            </w:r>
          </w:p>
          <w:p w14:paraId="34F07122" w14:textId="77777777" w:rsidR="00FC2F54" w:rsidRPr="00571A4A" w:rsidRDefault="00FC2F54" w:rsidP="0066351B">
            <w:pPr>
              <w:pStyle w:val="TAN"/>
            </w:pPr>
            <w:r w:rsidRPr="00571A4A">
              <w:t>Note 29:</w:t>
            </w:r>
            <w:r w:rsidRPr="00571A4A">
              <w:tab/>
              <w:t>Test Point ID 1 for DC_13A_n77A has the centre carrier frequency of 3500 MHz in Band n77 (NR ARFCN=633333). Test Point ID 3 has the centre carrier frequency of 3880 MHz in Band n77 (NR ARFCN=658668). Test Point ID 4 has the centre carrier frequency of 3611.64 MHz in Band n77 (NR ARFCN=640776). Test Point ID 5 has the centre carrier frequency of 3504.24 MHz in Band n77 (NR ARFCN=633616).</w:t>
            </w:r>
          </w:p>
          <w:p w14:paraId="0730E21F" w14:textId="77777777" w:rsidR="00FC2F54" w:rsidRPr="00571A4A" w:rsidRDefault="00FC2F54" w:rsidP="0066351B">
            <w:pPr>
              <w:pStyle w:val="TAN"/>
            </w:pPr>
            <w:r w:rsidRPr="00571A4A">
              <w:t>Note 30:</w:t>
            </w:r>
            <w:r w:rsidRPr="00571A4A">
              <w:tab/>
            </w:r>
            <w:r w:rsidRPr="00571A4A">
              <w:rPr>
                <w:lang w:eastAsia="ja-JP"/>
              </w:rPr>
              <w:t>Void</w:t>
            </w:r>
            <w:r w:rsidRPr="00571A4A">
              <w:t>.</w:t>
            </w:r>
          </w:p>
          <w:p w14:paraId="795F7EA6" w14:textId="77777777" w:rsidR="00FC2F54" w:rsidRPr="00571A4A" w:rsidRDefault="00FC2F54" w:rsidP="0066351B">
            <w:pPr>
              <w:pStyle w:val="TAN"/>
            </w:pPr>
            <w:r w:rsidRPr="00571A4A">
              <w:t>Note 31:</w:t>
            </w:r>
            <w:r w:rsidRPr="00571A4A">
              <w:tab/>
              <w:t>Test Point ID 1 for DC_18A_n77A have the centre carrier frequency of 3602,55 MHz in Band n77 (NR ARFCN=640170). Test Point ID 3 for have the centre carrier frequency of 3499,8 MHz in Band n77 (NR ARFCN=633320).</w:t>
            </w:r>
          </w:p>
          <w:p w14:paraId="5F8A99C5" w14:textId="77777777" w:rsidR="00FC2F54" w:rsidRPr="00571A4A" w:rsidRDefault="00FC2F54" w:rsidP="0066351B">
            <w:pPr>
              <w:pStyle w:val="TAN"/>
            </w:pPr>
            <w:r w:rsidRPr="00571A4A">
              <w:t>Note 32:</w:t>
            </w:r>
            <w:r w:rsidRPr="00571A4A">
              <w:tab/>
              <w:t>Test Point ID 3 for have the centre carrier frequency of 3499,8 MHz in Band n78 (NR ARFCN=633320).</w:t>
            </w:r>
          </w:p>
          <w:p w14:paraId="6339F0F5" w14:textId="77777777" w:rsidR="00FC2F54" w:rsidRPr="00571A4A" w:rsidRDefault="00FC2F54" w:rsidP="0066351B">
            <w:pPr>
              <w:pStyle w:val="TAN"/>
            </w:pPr>
            <w:r w:rsidRPr="00571A4A">
              <w:t>Note 33:</w:t>
            </w:r>
            <w:r w:rsidRPr="00571A4A">
              <w:tab/>
              <w:t>Test Point ID 2 for DC_41A_n28 A and Band 41 is defined as a carrier with CBW=5MHz and centre frequency at 2660.1MHz (NR ARFCN=532020).</w:t>
            </w:r>
          </w:p>
          <w:p w14:paraId="40DDD167" w14:textId="77777777" w:rsidR="00FC2F54" w:rsidRPr="00571A4A" w:rsidRDefault="00FC2F54" w:rsidP="0066351B">
            <w:pPr>
              <w:pStyle w:val="TAN"/>
            </w:pPr>
            <w:r w:rsidRPr="00571A4A">
              <w:t>Note 34:</w:t>
            </w:r>
            <w:r w:rsidRPr="00571A4A">
              <w:tab/>
            </w:r>
            <w:r w:rsidRPr="00571A4A">
              <w:rPr>
                <w:lang w:eastAsia="ja-JP"/>
              </w:rPr>
              <w:t>Void.</w:t>
            </w:r>
          </w:p>
          <w:p w14:paraId="18B73390" w14:textId="77777777" w:rsidR="00FC2F54" w:rsidRPr="00571A4A" w:rsidRDefault="00FC2F54" w:rsidP="0066351B">
            <w:pPr>
              <w:pStyle w:val="TAN"/>
              <w:rPr>
                <w:lang w:eastAsia="ja-JP"/>
              </w:rPr>
            </w:pPr>
            <w:r w:rsidRPr="00571A4A">
              <w:t>Note 35:</w:t>
            </w:r>
            <w:r w:rsidRPr="00571A4A">
              <w:tab/>
            </w:r>
            <w:r w:rsidRPr="00571A4A">
              <w:rPr>
                <w:lang w:eastAsia="ja-JP"/>
              </w:rPr>
              <w:t>Void.</w:t>
            </w:r>
          </w:p>
          <w:p w14:paraId="4741D84E" w14:textId="77777777" w:rsidR="00FC2F54" w:rsidRPr="00571A4A" w:rsidRDefault="00FC2F54" w:rsidP="0066351B">
            <w:pPr>
              <w:pStyle w:val="TAN"/>
              <w:rPr>
                <w:rFonts w:eastAsia="ＭＳ 明朝"/>
              </w:rPr>
            </w:pPr>
            <w:r w:rsidRPr="00571A4A">
              <w:rPr>
                <w:lang w:eastAsia="zh-CN"/>
              </w:rPr>
              <w:t>Note</w:t>
            </w:r>
            <w:r w:rsidRPr="00571A4A">
              <w:rPr>
                <w:lang w:eastAsia="ja-JP"/>
              </w:rPr>
              <w:t xml:space="preserve"> 36</w:t>
            </w:r>
            <w:r w:rsidRPr="00571A4A">
              <w:rPr>
                <w:lang w:eastAsia="zh-CN"/>
              </w:rPr>
              <w:t>:</w:t>
            </w:r>
            <w:r w:rsidRPr="00571A4A">
              <w:rPr>
                <w:lang w:eastAsia="zh-CN"/>
              </w:rPr>
              <w:tab/>
              <w:t xml:space="preserve">The testing of this configuration is skipped since the </w:t>
            </w:r>
            <w:r w:rsidRPr="00571A4A">
              <w:t>second and third order intermodulation products</w:t>
            </w:r>
            <w:r w:rsidRPr="00571A4A">
              <w:rPr>
                <w:lang w:eastAsia="zh-CN"/>
              </w:rPr>
              <w:t xml:space="preserve"> won't occur in the protected frequency range</w:t>
            </w:r>
          </w:p>
        </w:tc>
      </w:tr>
    </w:tbl>
    <w:p w14:paraId="4DCF9397" w14:textId="77777777" w:rsidR="00FC2F54" w:rsidRPr="00571A4A" w:rsidRDefault="00FC2F54" w:rsidP="00FC2F54">
      <w:pPr>
        <w:rPr>
          <w:rFonts w:eastAsia="Malgun Gothic"/>
          <w:lang w:eastAsia="ko-KR"/>
        </w:rPr>
      </w:pPr>
    </w:p>
    <w:p w14:paraId="2F5DDF4C" w14:textId="77777777" w:rsidR="00FC2F54" w:rsidRPr="00571A4A" w:rsidRDefault="00FC2F54" w:rsidP="00FC2F54">
      <w:r w:rsidRPr="00571A4A">
        <w:t xml:space="preserve">Additional step </w:t>
      </w:r>
      <w:r w:rsidRPr="00571A4A">
        <w:rPr>
          <w:lang w:eastAsia="ja-JP"/>
        </w:rPr>
        <w:t xml:space="preserve">9 </w:t>
      </w:r>
      <w:r w:rsidRPr="00571A4A">
        <w:t>when both bands are TDD:</w:t>
      </w:r>
    </w:p>
    <w:p w14:paraId="3F4C3F7A" w14:textId="77777777" w:rsidR="00FC2F54" w:rsidRPr="00571A4A" w:rsidRDefault="00FC2F54" w:rsidP="00FC2F54">
      <w:pPr>
        <w:pStyle w:val="B10"/>
      </w:pPr>
      <w:r w:rsidRPr="00571A4A">
        <w:rPr>
          <w:lang w:eastAsia="ja-JP"/>
        </w:rPr>
        <w:t>8</w:t>
      </w:r>
      <w:r w:rsidRPr="00571A4A">
        <w:t>.</w:t>
      </w:r>
      <w:r w:rsidRPr="00571A4A">
        <w:tab/>
        <w:t xml:space="preserve">For </w:t>
      </w:r>
      <w:r w:rsidRPr="00571A4A">
        <w:rPr>
          <w:lang w:eastAsia="ja-JP"/>
        </w:rPr>
        <w:t>both</w:t>
      </w:r>
      <w:r w:rsidRPr="00571A4A">
        <w:t xml:space="preserve"> E-UTRA and NR UL </w:t>
      </w:r>
      <w:r w:rsidRPr="00571A4A">
        <w:rPr>
          <w:lang w:eastAsia="ja-JP"/>
        </w:rPr>
        <w:t xml:space="preserve">uplink carriers active </w:t>
      </w:r>
      <w:r w:rsidRPr="00571A4A">
        <w:t>when both bands are TDD, ensure E-UTRA UL transmission overlaps with NR UL transmission in time by giving SCG a delay of 3 E-UTRA subframes, or by giving MCG a delay of 2 subframes.</w:t>
      </w:r>
    </w:p>
    <w:p w14:paraId="6B2BEF21" w14:textId="77777777" w:rsidR="00FC2F54" w:rsidRPr="00571A4A" w:rsidRDefault="00FC2F54" w:rsidP="00FC2F54">
      <w:pPr>
        <w:pStyle w:val="H6"/>
      </w:pPr>
      <w:bookmarkStart w:id="106" w:name="_CR6_5B_3_3_2_4_2"/>
      <w:r w:rsidRPr="00571A4A">
        <w:t>6.5B.3.3.2.4.2</w:t>
      </w:r>
      <w:r w:rsidRPr="00571A4A">
        <w:tab/>
      </w:r>
      <w:r w:rsidRPr="00571A4A">
        <w:rPr>
          <w:snapToGrid w:val="0"/>
        </w:rPr>
        <w:t>Test Procedure</w:t>
      </w:r>
    </w:p>
    <w:bookmarkEnd w:id="106"/>
    <w:p w14:paraId="0F81AD97" w14:textId="77777777" w:rsidR="00FC2F54" w:rsidRPr="00571A4A" w:rsidRDefault="00FC2F54" w:rsidP="00FC2F54">
      <w:r w:rsidRPr="00571A4A">
        <w:t>Same test procedure as described in clause 6.5B.3.1.2.4.2 with the following exceptions:</w:t>
      </w:r>
    </w:p>
    <w:p w14:paraId="7CED4335" w14:textId="77777777" w:rsidR="00FC2F54" w:rsidRPr="00571A4A" w:rsidRDefault="00FC2F54" w:rsidP="00FC2F54">
      <w:r w:rsidRPr="00571A4A">
        <w:tab/>
        <w:t xml:space="preserve">Instead of Table 6.5B.3.1.2.3-1 </w:t>
      </w:r>
      <w:r w:rsidRPr="00571A4A">
        <w:noBreakHyphen/>
      </w:r>
      <w:r w:rsidRPr="00571A4A">
        <w:noBreakHyphen/>
        <w:t>&gt; use Table 6.5B.3.3.2.5-1.</w:t>
      </w:r>
    </w:p>
    <w:p w14:paraId="353841CA" w14:textId="77777777" w:rsidR="00FC2F54" w:rsidRPr="00571A4A" w:rsidRDefault="00FC2F54" w:rsidP="00FC2F54">
      <w:r w:rsidRPr="00571A4A">
        <w:t>In addition to test configurations above, UEs not tested under NR/5GC mode in the tested band needs to be tested according to LTE anchor agnostic approach below.</w:t>
      </w:r>
    </w:p>
    <w:p w14:paraId="4A40ADD6" w14:textId="77777777" w:rsidR="00FC2F54" w:rsidRPr="00571A4A" w:rsidRDefault="00FC2F54" w:rsidP="00FC2F54">
      <w:r w:rsidRPr="00571A4A">
        <w:t xml:space="preserve">Same test description as in clause 6.5.3.2.4 in TS 38.521-1 [8] for the NR carrier with the following exceptions: </w:t>
      </w:r>
    </w:p>
    <w:p w14:paraId="2E59C136" w14:textId="77777777" w:rsidR="00FC2F54" w:rsidRPr="00571A4A" w:rsidRDefault="00FC2F54" w:rsidP="00FC2F54">
      <w:r w:rsidRPr="00571A4A">
        <w:t>The initial test configurations for E-UTRA consist of test frequency based on E-UTRA operating band and test channel bandwidth as specified in Table 4.6-1.</w:t>
      </w:r>
    </w:p>
    <w:p w14:paraId="4455FF9F" w14:textId="77777777" w:rsidR="00FC2F54" w:rsidRPr="00571A4A" w:rsidRDefault="00FC2F54" w:rsidP="00FC2F54">
      <w:r w:rsidRPr="00571A4A">
        <w:t>For Initial conditions as in clause 6.5.3.2.4.1 in TS 38.521-1 [8], the following steps will be added to configure E-UTRA component:</w:t>
      </w:r>
    </w:p>
    <w:p w14:paraId="323C49C9" w14:textId="77777777" w:rsidR="00FC2F54" w:rsidRPr="00571A4A" w:rsidRDefault="00FC2F54" w:rsidP="00FC2F54">
      <w:pPr>
        <w:pStyle w:val="B10"/>
      </w:pPr>
      <w:r w:rsidRPr="00571A4A">
        <w:t>2.1.</w:t>
      </w:r>
      <w:r w:rsidRPr="00571A4A">
        <w:tab/>
        <w:t>The parameter settings for the cell are set up according to TS 36.508 [11] clause 4.4.3.</w:t>
      </w:r>
    </w:p>
    <w:p w14:paraId="4DE76163" w14:textId="77777777" w:rsidR="00FC2F54" w:rsidRPr="00571A4A" w:rsidRDefault="00FC2F54" w:rsidP="00FC2F54">
      <w:pPr>
        <w:pStyle w:val="B10"/>
      </w:pPr>
      <w:r w:rsidRPr="00571A4A">
        <w:t>3.1.</w:t>
      </w:r>
      <w:r w:rsidRPr="00571A4A">
        <w:tab/>
        <w:t>The E-UTRA downlink signal level, uplink signal level are set according to Table 4.6-1 and propagation conditions are set according to Annex B.0 of TS 36.521-1 [10].</w:t>
      </w:r>
    </w:p>
    <w:p w14:paraId="408FE3BD" w14:textId="77777777" w:rsidR="00FC2F54" w:rsidRPr="00571A4A" w:rsidRDefault="00FC2F54" w:rsidP="00FC2F54">
      <w:r w:rsidRPr="00571A4A">
        <w:t>Step 6 of Initial conditions as in clause 6.5.3.2.4.1 in TS 38.521-1 [8] is replaced by:</w:t>
      </w:r>
    </w:p>
    <w:p w14:paraId="6B209C27" w14:textId="77777777" w:rsidR="00FC2F54" w:rsidRPr="00571A4A" w:rsidRDefault="00FC2F54" w:rsidP="00FC2F54">
      <w:pPr>
        <w:pStyle w:val="B10"/>
      </w:pPr>
      <w:r w:rsidRPr="00571A4A">
        <w:t>6.</w:t>
      </w:r>
      <w:r w:rsidRPr="00571A4A">
        <w:tab/>
        <w:t xml:space="preserve">Ensure the UE is in state RRC_CONNECTED with generic procedure parameters Connectivity EN-DC, DC bearer MCG and SCG, Connected without release </w:t>
      </w:r>
      <w:r w:rsidRPr="00571A4A">
        <w:rPr>
          <w:i/>
        </w:rPr>
        <w:t>On</w:t>
      </w:r>
      <w:r w:rsidRPr="00571A4A">
        <w:t xml:space="preserve"> according to TS 38.508 [6] clause 4.5. </w:t>
      </w:r>
    </w:p>
    <w:p w14:paraId="5D1383D8" w14:textId="77777777" w:rsidR="00FC2F54" w:rsidRPr="00571A4A" w:rsidRDefault="00FC2F54" w:rsidP="00FC2F54">
      <w:pPr>
        <w:pStyle w:val="B10"/>
      </w:pPr>
      <w:r w:rsidRPr="00571A4A">
        <w:t>7.</w:t>
      </w:r>
      <w:r w:rsidRPr="00571A4A">
        <w:tab/>
        <w:t xml:space="preserve">On the E-UTRA carrier, disable periodic and aperiodic CQI reports, disable SRS, set </w:t>
      </w:r>
      <w:r w:rsidRPr="00571A4A">
        <w:rPr>
          <w:i/>
          <w:iCs/>
        </w:rPr>
        <w:t>TimeAlignmentTimerDedicated</w:t>
      </w:r>
      <w:r w:rsidRPr="00571A4A">
        <w:t xml:space="preserve"> IE to infinity and disable downlink and uplink scheduling, all as per Table 4.6-1 under clause 4.6.</w:t>
      </w:r>
    </w:p>
    <w:p w14:paraId="50B5E317" w14:textId="77777777" w:rsidR="00FC2F54" w:rsidRPr="00571A4A" w:rsidRDefault="00FC2F54" w:rsidP="00FC2F54">
      <w:pPr>
        <w:pStyle w:val="H6"/>
      </w:pPr>
      <w:bookmarkStart w:id="107" w:name="_CR6_5B_3_3_2_4_3"/>
      <w:r w:rsidRPr="00571A4A">
        <w:t>6.5B.3.3.2.4.3</w:t>
      </w:r>
      <w:r w:rsidRPr="00571A4A">
        <w:tab/>
      </w:r>
      <w:r w:rsidRPr="00571A4A">
        <w:rPr>
          <w:snapToGrid w:val="0"/>
        </w:rPr>
        <w:t>Message Contents</w:t>
      </w:r>
    </w:p>
    <w:bookmarkEnd w:id="107"/>
    <w:p w14:paraId="6CD5B93A" w14:textId="77777777" w:rsidR="00FC2F54" w:rsidRPr="00571A4A" w:rsidRDefault="00FC2F54" w:rsidP="00FC2F54">
      <w:r w:rsidRPr="00571A4A">
        <w:t>Message contents are according to TS 36.508 [11] clause 4.6 and TS 38.508-1 [6] clause 4.6.1 with the following exceptions.</w:t>
      </w:r>
    </w:p>
    <w:p w14:paraId="5E2FD809" w14:textId="77777777" w:rsidR="00FC2F54" w:rsidRPr="00571A4A" w:rsidRDefault="00FC2F54" w:rsidP="00FC2F54">
      <w:pPr>
        <w:pStyle w:val="TH"/>
      </w:pPr>
      <w:bookmarkStart w:id="108" w:name="_CRTable6_5B_3_3_2_4_31"/>
      <w:r w:rsidRPr="00571A4A">
        <w:t xml:space="preserve">Table </w:t>
      </w:r>
      <w:bookmarkEnd w:id="108"/>
      <w:r w:rsidRPr="00571A4A">
        <w:t>6.5B.3.3.</w:t>
      </w:r>
      <w:r w:rsidRPr="00571A4A">
        <w:rPr>
          <w:lang w:eastAsia="ja-JP"/>
        </w:rPr>
        <w:t>2</w:t>
      </w:r>
      <w:r w:rsidRPr="00571A4A">
        <w:t>.4.3-</w:t>
      </w:r>
      <w:r w:rsidRPr="00571A4A">
        <w:rPr>
          <w:lang w:eastAsia="ja-JP"/>
        </w:rPr>
        <w:t>1</w:t>
      </w:r>
      <w:r w:rsidRPr="00571A4A">
        <w:t xml:space="preserve">: </w:t>
      </w:r>
      <w:r w:rsidRPr="00571A4A">
        <w:rPr>
          <w:i/>
          <w:iCs/>
        </w:rPr>
        <w:t>SystemInfomationBlockType1:</w:t>
      </w:r>
      <w:r w:rsidRPr="00571A4A">
        <w:t xml:space="preserve"> tdd-Config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FC2F54" w:rsidRPr="00571A4A" w14:paraId="7A6C507A" w14:textId="77777777" w:rsidTr="0066351B">
        <w:tc>
          <w:tcPr>
            <w:tcW w:w="9781" w:type="dxa"/>
            <w:gridSpan w:val="4"/>
          </w:tcPr>
          <w:p w14:paraId="6C7FB5BF" w14:textId="77777777" w:rsidR="00FC2F54" w:rsidRPr="00571A4A" w:rsidRDefault="00FC2F54" w:rsidP="0066351B">
            <w:pPr>
              <w:pStyle w:val="TAL"/>
            </w:pPr>
            <w:r w:rsidRPr="00571A4A">
              <w:t>Derivation Path: TS 36.508 [11], Table 4.6.3-23</w:t>
            </w:r>
          </w:p>
        </w:tc>
      </w:tr>
      <w:tr w:rsidR="00FC2F54" w:rsidRPr="00571A4A" w14:paraId="7DAC641D" w14:textId="77777777" w:rsidTr="0066351B">
        <w:tblPrEx>
          <w:tblCellMar>
            <w:left w:w="108" w:type="dxa"/>
            <w:right w:w="108" w:type="dxa"/>
          </w:tblCellMar>
        </w:tblPrEx>
        <w:tc>
          <w:tcPr>
            <w:tcW w:w="4537" w:type="dxa"/>
          </w:tcPr>
          <w:p w14:paraId="28584E56" w14:textId="77777777" w:rsidR="00FC2F54" w:rsidRPr="00571A4A" w:rsidRDefault="00FC2F54" w:rsidP="0066351B">
            <w:pPr>
              <w:pStyle w:val="TAH"/>
            </w:pPr>
            <w:r w:rsidRPr="00571A4A">
              <w:t>Information Element</w:t>
            </w:r>
          </w:p>
        </w:tc>
        <w:tc>
          <w:tcPr>
            <w:tcW w:w="2268" w:type="dxa"/>
          </w:tcPr>
          <w:p w14:paraId="5EC1F003" w14:textId="77777777" w:rsidR="00FC2F54" w:rsidRPr="00571A4A" w:rsidRDefault="00FC2F54" w:rsidP="0066351B">
            <w:pPr>
              <w:pStyle w:val="TAH"/>
            </w:pPr>
            <w:r w:rsidRPr="00571A4A">
              <w:t>Value/remark</w:t>
            </w:r>
          </w:p>
        </w:tc>
        <w:tc>
          <w:tcPr>
            <w:tcW w:w="1701" w:type="dxa"/>
          </w:tcPr>
          <w:p w14:paraId="51219AD3" w14:textId="77777777" w:rsidR="00FC2F54" w:rsidRPr="00571A4A" w:rsidRDefault="00FC2F54" w:rsidP="0066351B">
            <w:pPr>
              <w:pStyle w:val="TAH"/>
            </w:pPr>
            <w:r w:rsidRPr="00571A4A">
              <w:t>Comment</w:t>
            </w:r>
          </w:p>
        </w:tc>
        <w:tc>
          <w:tcPr>
            <w:tcW w:w="1275" w:type="dxa"/>
          </w:tcPr>
          <w:p w14:paraId="113D7489" w14:textId="77777777" w:rsidR="00FC2F54" w:rsidRPr="00571A4A" w:rsidRDefault="00FC2F54" w:rsidP="0066351B">
            <w:pPr>
              <w:pStyle w:val="TAH"/>
            </w:pPr>
            <w:r w:rsidRPr="00571A4A">
              <w:t>Condition</w:t>
            </w:r>
          </w:p>
        </w:tc>
      </w:tr>
      <w:tr w:rsidR="00FC2F54" w:rsidRPr="00571A4A" w14:paraId="6CF7B373" w14:textId="77777777" w:rsidTr="0066351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9899D27" w14:textId="77777777" w:rsidR="00FC2F54" w:rsidRPr="00571A4A" w:rsidRDefault="00FC2F54" w:rsidP="0066351B">
            <w:pPr>
              <w:pStyle w:val="TAL"/>
            </w:pPr>
            <w:r w:rsidRPr="00571A4A">
              <w:t>TDD-Config-DEFAULT  ::= SEQUENCE {</w:t>
            </w:r>
          </w:p>
        </w:tc>
        <w:tc>
          <w:tcPr>
            <w:tcW w:w="2268" w:type="dxa"/>
            <w:tcBorders>
              <w:top w:val="single" w:sz="4" w:space="0" w:color="auto"/>
              <w:left w:val="single" w:sz="4" w:space="0" w:color="auto"/>
              <w:bottom w:val="single" w:sz="4" w:space="0" w:color="auto"/>
              <w:right w:val="single" w:sz="4" w:space="0" w:color="auto"/>
            </w:tcBorders>
          </w:tcPr>
          <w:p w14:paraId="0F5EBB4F" w14:textId="77777777" w:rsidR="00FC2F54" w:rsidRPr="00571A4A" w:rsidRDefault="00FC2F54" w:rsidP="0066351B">
            <w:pPr>
              <w:pStyle w:val="TAL"/>
            </w:pPr>
          </w:p>
        </w:tc>
        <w:tc>
          <w:tcPr>
            <w:tcW w:w="1701" w:type="dxa"/>
            <w:tcBorders>
              <w:top w:val="single" w:sz="4" w:space="0" w:color="auto"/>
              <w:left w:val="single" w:sz="4" w:space="0" w:color="auto"/>
              <w:bottom w:val="single" w:sz="4" w:space="0" w:color="auto"/>
              <w:right w:val="single" w:sz="4" w:space="0" w:color="auto"/>
            </w:tcBorders>
          </w:tcPr>
          <w:p w14:paraId="40448CE2" w14:textId="77777777" w:rsidR="00FC2F54" w:rsidRPr="00571A4A" w:rsidRDefault="00FC2F54" w:rsidP="0066351B">
            <w:pPr>
              <w:pStyle w:val="TAL"/>
            </w:pPr>
            <w:r w:rsidRPr="00571A4A">
              <w:t>Operating on TDD band</w:t>
            </w:r>
          </w:p>
        </w:tc>
        <w:tc>
          <w:tcPr>
            <w:tcW w:w="1275" w:type="dxa"/>
            <w:tcBorders>
              <w:top w:val="single" w:sz="4" w:space="0" w:color="auto"/>
              <w:left w:val="single" w:sz="4" w:space="0" w:color="auto"/>
              <w:bottom w:val="single" w:sz="4" w:space="0" w:color="auto"/>
              <w:right w:val="single" w:sz="4" w:space="0" w:color="auto"/>
            </w:tcBorders>
          </w:tcPr>
          <w:p w14:paraId="20DD8302" w14:textId="77777777" w:rsidR="00FC2F54" w:rsidRPr="00571A4A" w:rsidRDefault="00FC2F54" w:rsidP="0066351B">
            <w:pPr>
              <w:pStyle w:val="TAL"/>
            </w:pPr>
          </w:p>
        </w:tc>
      </w:tr>
      <w:tr w:rsidR="00FC2F54" w:rsidRPr="00571A4A" w14:paraId="1B2061F8" w14:textId="77777777" w:rsidTr="0066351B">
        <w:tblPrEx>
          <w:tblCellMar>
            <w:left w:w="108" w:type="dxa"/>
            <w:right w:w="108" w:type="dxa"/>
          </w:tblCellMar>
        </w:tblPrEx>
        <w:tc>
          <w:tcPr>
            <w:tcW w:w="4537" w:type="dxa"/>
          </w:tcPr>
          <w:p w14:paraId="75AC26CE" w14:textId="77777777" w:rsidR="00FC2F54" w:rsidRPr="00571A4A" w:rsidRDefault="00FC2F54" w:rsidP="0066351B">
            <w:pPr>
              <w:pStyle w:val="TAL"/>
            </w:pPr>
            <w:r w:rsidRPr="00571A4A">
              <w:t xml:space="preserve">  subframeAssignment</w:t>
            </w:r>
          </w:p>
        </w:tc>
        <w:tc>
          <w:tcPr>
            <w:tcW w:w="2268" w:type="dxa"/>
          </w:tcPr>
          <w:p w14:paraId="6859998E" w14:textId="77777777" w:rsidR="00FC2F54" w:rsidRPr="00571A4A" w:rsidRDefault="00FC2F54" w:rsidP="0066351B">
            <w:pPr>
              <w:pStyle w:val="TAL"/>
            </w:pPr>
            <w:r w:rsidRPr="00571A4A">
              <w:t>Sa2</w:t>
            </w:r>
          </w:p>
        </w:tc>
        <w:tc>
          <w:tcPr>
            <w:tcW w:w="1701" w:type="dxa"/>
          </w:tcPr>
          <w:p w14:paraId="5064CC01" w14:textId="77777777" w:rsidR="00FC2F54" w:rsidRPr="00571A4A" w:rsidRDefault="00FC2F54" w:rsidP="0066351B">
            <w:pPr>
              <w:pStyle w:val="TAL"/>
            </w:pPr>
          </w:p>
        </w:tc>
        <w:tc>
          <w:tcPr>
            <w:tcW w:w="1275" w:type="dxa"/>
          </w:tcPr>
          <w:p w14:paraId="45F32006" w14:textId="77777777" w:rsidR="00FC2F54" w:rsidRPr="00571A4A" w:rsidRDefault="00FC2F54" w:rsidP="0066351B">
            <w:pPr>
              <w:pStyle w:val="TAL"/>
            </w:pPr>
          </w:p>
        </w:tc>
      </w:tr>
      <w:tr w:rsidR="00FC2F54" w:rsidRPr="00571A4A" w14:paraId="23A710F2" w14:textId="77777777" w:rsidTr="0066351B">
        <w:tblPrEx>
          <w:tblCellMar>
            <w:left w:w="108" w:type="dxa"/>
            <w:right w:w="108" w:type="dxa"/>
          </w:tblCellMar>
        </w:tblPrEx>
        <w:tc>
          <w:tcPr>
            <w:tcW w:w="4537" w:type="dxa"/>
          </w:tcPr>
          <w:p w14:paraId="445B2E20" w14:textId="77777777" w:rsidR="00FC2F54" w:rsidRPr="00571A4A" w:rsidRDefault="00FC2F54" w:rsidP="0066351B">
            <w:pPr>
              <w:pStyle w:val="TAL"/>
            </w:pPr>
            <w:r w:rsidRPr="00571A4A">
              <w:t xml:space="preserve">  specialSubframePatterns</w:t>
            </w:r>
          </w:p>
        </w:tc>
        <w:tc>
          <w:tcPr>
            <w:tcW w:w="2268" w:type="dxa"/>
          </w:tcPr>
          <w:p w14:paraId="790562F4" w14:textId="77777777" w:rsidR="00FC2F54" w:rsidRPr="00571A4A" w:rsidRDefault="00FC2F54" w:rsidP="0066351B">
            <w:pPr>
              <w:pStyle w:val="TAL"/>
              <w:rPr>
                <w:lang w:eastAsia="ja-JP"/>
              </w:rPr>
            </w:pPr>
            <w:r w:rsidRPr="00571A4A">
              <w:t>Ssp</w:t>
            </w:r>
            <w:r w:rsidRPr="00571A4A">
              <w:rPr>
                <w:lang w:eastAsia="ja-JP"/>
              </w:rPr>
              <w:t>7</w:t>
            </w:r>
          </w:p>
        </w:tc>
        <w:tc>
          <w:tcPr>
            <w:tcW w:w="1701" w:type="dxa"/>
          </w:tcPr>
          <w:p w14:paraId="5EB228F8" w14:textId="77777777" w:rsidR="00FC2F54" w:rsidRPr="00571A4A" w:rsidRDefault="00FC2F54" w:rsidP="0066351B">
            <w:pPr>
              <w:pStyle w:val="TAL"/>
            </w:pPr>
          </w:p>
        </w:tc>
        <w:tc>
          <w:tcPr>
            <w:tcW w:w="1275" w:type="dxa"/>
          </w:tcPr>
          <w:p w14:paraId="73DA9585" w14:textId="77777777" w:rsidR="00FC2F54" w:rsidRPr="00571A4A" w:rsidRDefault="00FC2F54" w:rsidP="0066351B">
            <w:pPr>
              <w:pStyle w:val="TAL"/>
            </w:pPr>
          </w:p>
        </w:tc>
      </w:tr>
      <w:tr w:rsidR="00FC2F54" w:rsidRPr="00571A4A" w14:paraId="4CA9A518" w14:textId="77777777" w:rsidTr="0066351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B41D0AE" w14:textId="77777777" w:rsidR="00FC2F54" w:rsidRPr="00571A4A" w:rsidRDefault="00FC2F54" w:rsidP="0066351B">
            <w:pPr>
              <w:pStyle w:val="TAL"/>
            </w:pPr>
            <w:r w:rsidRPr="00571A4A">
              <w:t>}</w:t>
            </w:r>
          </w:p>
        </w:tc>
        <w:tc>
          <w:tcPr>
            <w:tcW w:w="2268" w:type="dxa"/>
            <w:tcBorders>
              <w:top w:val="single" w:sz="4" w:space="0" w:color="auto"/>
              <w:left w:val="single" w:sz="4" w:space="0" w:color="auto"/>
              <w:bottom w:val="single" w:sz="4" w:space="0" w:color="auto"/>
              <w:right w:val="single" w:sz="4" w:space="0" w:color="auto"/>
            </w:tcBorders>
          </w:tcPr>
          <w:p w14:paraId="06EF88F8" w14:textId="77777777" w:rsidR="00FC2F54" w:rsidRPr="00571A4A" w:rsidRDefault="00FC2F54" w:rsidP="0066351B">
            <w:pPr>
              <w:pStyle w:val="TAL"/>
            </w:pPr>
          </w:p>
        </w:tc>
        <w:tc>
          <w:tcPr>
            <w:tcW w:w="1701" w:type="dxa"/>
            <w:tcBorders>
              <w:top w:val="single" w:sz="4" w:space="0" w:color="auto"/>
              <w:left w:val="single" w:sz="4" w:space="0" w:color="auto"/>
              <w:bottom w:val="single" w:sz="4" w:space="0" w:color="auto"/>
              <w:right w:val="single" w:sz="4" w:space="0" w:color="auto"/>
            </w:tcBorders>
          </w:tcPr>
          <w:p w14:paraId="2E6638D5" w14:textId="77777777" w:rsidR="00FC2F54" w:rsidRPr="00571A4A" w:rsidRDefault="00FC2F54" w:rsidP="0066351B">
            <w:pPr>
              <w:pStyle w:val="TAL"/>
            </w:pPr>
          </w:p>
        </w:tc>
        <w:tc>
          <w:tcPr>
            <w:tcW w:w="1275" w:type="dxa"/>
            <w:tcBorders>
              <w:top w:val="single" w:sz="4" w:space="0" w:color="auto"/>
              <w:left w:val="single" w:sz="4" w:space="0" w:color="auto"/>
              <w:bottom w:val="single" w:sz="4" w:space="0" w:color="auto"/>
              <w:right w:val="single" w:sz="4" w:space="0" w:color="auto"/>
            </w:tcBorders>
          </w:tcPr>
          <w:p w14:paraId="229F19B3" w14:textId="77777777" w:rsidR="00FC2F54" w:rsidRPr="00571A4A" w:rsidRDefault="00FC2F54" w:rsidP="0066351B">
            <w:pPr>
              <w:pStyle w:val="TAL"/>
            </w:pPr>
          </w:p>
        </w:tc>
      </w:tr>
    </w:tbl>
    <w:p w14:paraId="232F64FC" w14:textId="77777777" w:rsidR="00FC2F54" w:rsidRPr="00571A4A" w:rsidRDefault="00FC2F54" w:rsidP="00FC2F54"/>
    <w:p w14:paraId="6C41D429" w14:textId="77777777" w:rsidR="00FC2F54" w:rsidRPr="00571A4A" w:rsidRDefault="00FC2F54" w:rsidP="00FC2F54">
      <w:pPr>
        <w:pStyle w:val="TH"/>
      </w:pPr>
      <w:bookmarkStart w:id="109" w:name="_CRTable6_5B3_3_2_4_31a"/>
      <w:r w:rsidRPr="00571A4A">
        <w:t xml:space="preserve">Table </w:t>
      </w:r>
      <w:bookmarkEnd w:id="109"/>
      <w:r w:rsidRPr="00571A4A">
        <w:t>6.</w:t>
      </w:r>
      <w:r w:rsidRPr="00571A4A">
        <w:rPr>
          <w:rFonts w:eastAsia="SimSun"/>
        </w:rPr>
        <w:t>5</w:t>
      </w:r>
      <w:r w:rsidRPr="00571A4A">
        <w:t>B</w:t>
      </w:r>
      <w:r w:rsidRPr="00571A4A">
        <w:rPr>
          <w:rFonts w:eastAsia="SimSun"/>
        </w:rPr>
        <w:t>3</w:t>
      </w:r>
      <w:r w:rsidRPr="00571A4A">
        <w:t>.3.</w:t>
      </w:r>
      <w:r w:rsidRPr="00571A4A">
        <w:rPr>
          <w:rFonts w:eastAsia="SimSun"/>
        </w:rPr>
        <w:t>2.4.</w:t>
      </w:r>
      <w:r w:rsidRPr="00571A4A">
        <w:t>3-</w:t>
      </w:r>
      <w:r w:rsidRPr="00571A4A">
        <w:rPr>
          <w:rFonts w:eastAsia="SimSun"/>
        </w:rPr>
        <w:t>1a</w:t>
      </w:r>
      <w:r w:rsidRPr="00571A4A">
        <w:t>: Void</w:t>
      </w:r>
    </w:p>
    <w:p w14:paraId="34752713" w14:textId="77777777" w:rsidR="00FC2F54" w:rsidRPr="00571A4A" w:rsidRDefault="00FC2F54" w:rsidP="00FC2F54">
      <w:pPr>
        <w:rPr>
          <w:lang w:eastAsia="ja-JP"/>
        </w:rPr>
      </w:pPr>
    </w:p>
    <w:p w14:paraId="0D68D940" w14:textId="77777777" w:rsidR="00FC2F54" w:rsidRPr="00571A4A" w:rsidRDefault="00FC2F54" w:rsidP="00FC2F54">
      <w:pPr>
        <w:pStyle w:val="TH"/>
      </w:pPr>
      <w:bookmarkStart w:id="110" w:name="_CRTable6_5B_3_3_2_4_32"/>
      <w:r w:rsidRPr="00571A4A">
        <w:t xml:space="preserve">Table </w:t>
      </w:r>
      <w:bookmarkEnd w:id="110"/>
      <w:r w:rsidRPr="00571A4A">
        <w:t>6.5B.3.3.</w:t>
      </w:r>
      <w:r w:rsidRPr="00571A4A">
        <w:rPr>
          <w:lang w:eastAsia="ja-JP"/>
        </w:rPr>
        <w:t>2</w:t>
      </w:r>
      <w:r w:rsidRPr="00571A4A">
        <w:t>.4.3-</w:t>
      </w:r>
      <w:r w:rsidRPr="00571A4A">
        <w:rPr>
          <w:lang w:eastAsia="ja-JP"/>
        </w:rPr>
        <w:t>2</w:t>
      </w:r>
      <w:r w:rsidRPr="00571A4A">
        <w:t xml:space="preserve">: </w:t>
      </w:r>
      <w:r w:rsidRPr="00571A4A">
        <w:rPr>
          <w:i/>
          <w:iCs/>
        </w:rPr>
        <w:t>RRCConnectionReconfiguration</w:t>
      </w:r>
      <w:r w:rsidRPr="00571A4A">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FC2F54" w:rsidRPr="00571A4A" w14:paraId="17211B9E" w14:textId="77777777" w:rsidTr="0066351B">
        <w:tc>
          <w:tcPr>
            <w:tcW w:w="9609" w:type="dxa"/>
            <w:gridSpan w:val="4"/>
            <w:tcBorders>
              <w:top w:val="single" w:sz="4" w:space="0" w:color="auto"/>
              <w:left w:val="single" w:sz="4" w:space="0" w:color="auto"/>
              <w:bottom w:val="single" w:sz="4" w:space="0" w:color="auto"/>
              <w:right w:val="single" w:sz="4" w:space="0" w:color="auto"/>
            </w:tcBorders>
            <w:hideMark/>
          </w:tcPr>
          <w:p w14:paraId="0A631B75" w14:textId="77777777" w:rsidR="00FC2F54" w:rsidRPr="00571A4A" w:rsidRDefault="00FC2F54" w:rsidP="0066351B">
            <w:pPr>
              <w:pStyle w:val="TAL"/>
            </w:pPr>
            <w:r w:rsidRPr="00571A4A">
              <w:t>Derivation Path: TS 36.508 [11], Table 4.6.1-8</w:t>
            </w:r>
          </w:p>
        </w:tc>
      </w:tr>
      <w:tr w:rsidR="00FC2F54" w:rsidRPr="00571A4A" w14:paraId="7391E27E" w14:textId="77777777" w:rsidTr="0066351B">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2D3425" w14:textId="77777777" w:rsidR="00FC2F54" w:rsidRPr="00571A4A" w:rsidRDefault="00FC2F54" w:rsidP="0066351B">
            <w:pPr>
              <w:pStyle w:val="TAH"/>
            </w:pPr>
            <w:r w:rsidRPr="00571A4A">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364EAD" w14:textId="77777777" w:rsidR="00FC2F54" w:rsidRPr="00571A4A" w:rsidRDefault="00FC2F54" w:rsidP="0066351B">
            <w:pPr>
              <w:pStyle w:val="TAH"/>
            </w:pPr>
            <w:r w:rsidRPr="00571A4A">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751797" w14:textId="77777777" w:rsidR="00FC2F54" w:rsidRPr="00571A4A" w:rsidRDefault="00FC2F54" w:rsidP="0066351B">
            <w:pPr>
              <w:pStyle w:val="TAH"/>
            </w:pPr>
            <w:r w:rsidRPr="00571A4A">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16E667" w14:textId="77777777" w:rsidR="00FC2F54" w:rsidRPr="00571A4A" w:rsidRDefault="00FC2F54" w:rsidP="0066351B">
            <w:pPr>
              <w:pStyle w:val="TAH"/>
            </w:pPr>
            <w:r w:rsidRPr="00571A4A">
              <w:t>Condition</w:t>
            </w:r>
          </w:p>
        </w:tc>
      </w:tr>
      <w:tr w:rsidR="00FC2F54" w:rsidRPr="00571A4A" w14:paraId="7C2910A4" w14:textId="77777777" w:rsidTr="0066351B">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3EAAFD53" w14:textId="77777777" w:rsidR="00FC2F54" w:rsidRPr="00571A4A" w:rsidRDefault="00FC2F54" w:rsidP="0066351B">
            <w:pPr>
              <w:pStyle w:val="TAL"/>
            </w:pPr>
            <w:r w:rsidRPr="00571A4A">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0C5353D" w14:textId="77777777" w:rsidR="00FC2F54" w:rsidRPr="00571A4A" w:rsidRDefault="00FC2F54" w:rsidP="0066351B">
            <w:pPr>
              <w:pStyle w:val="TAC"/>
              <w:rPr>
                <w:rFonts w:eastAsia="ＭＳ 明朝"/>
              </w:rPr>
            </w:pPr>
            <w:r w:rsidRPr="00571A4A">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8984810" w14:textId="77777777" w:rsidR="00FC2F54" w:rsidRPr="00571A4A" w:rsidRDefault="00FC2F54" w:rsidP="0066351B">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5118506" w14:textId="77777777" w:rsidR="00FC2F54" w:rsidRPr="00571A4A" w:rsidRDefault="00FC2F54" w:rsidP="0066351B">
            <w:pPr>
              <w:pStyle w:val="TAL"/>
            </w:pPr>
            <w:r w:rsidRPr="00571A4A">
              <w:t>Power Class 2 UE AND simultaneous E-UTRA and NR transmission</w:t>
            </w:r>
          </w:p>
        </w:tc>
      </w:tr>
      <w:tr w:rsidR="00FC2F54" w:rsidRPr="00571A4A" w14:paraId="6793644D" w14:textId="77777777" w:rsidTr="0066351B">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4E705F22" w14:textId="77777777" w:rsidR="00FC2F54" w:rsidRPr="00571A4A" w:rsidRDefault="00FC2F54" w:rsidP="0066351B">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7FE896C" w14:textId="77777777" w:rsidR="00FC2F54" w:rsidRPr="00571A4A" w:rsidRDefault="00FC2F54" w:rsidP="0066351B">
            <w:pPr>
              <w:pStyle w:val="TAC"/>
            </w:pPr>
            <w:r w:rsidRPr="00571A4A">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AEAC78F" w14:textId="77777777" w:rsidR="00FC2F54" w:rsidRPr="00571A4A" w:rsidRDefault="00FC2F54" w:rsidP="0066351B">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BF66BD3" w14:textId="77777777" w:rsidR="00FC2F54" w:rsidRPr="00571A4A" w:rsidRDefault="00FC2F54" w:rsidP="0066351B">
            <w:pPr>
              <w:pStyle w:val="TAL"/>
            </w:pPr>
            <w:r w:rsidRPr="00571A4A">
              <w:t>Power Class 3 UE AND simultaneous E-UTRA and NR transmission</w:t>
            </w:r>
          </w:p>
        </w:tc>
      </w:tr>
    </w:tbl>
    <w:p w14:paraId="1C7BD87C" w14:textId="77777777" w:rsidR="00FC2F54" w:rsidRPr="00571A4A" w:rsidRDefault="00FC2F54" w:rsidP="00FC2F54"/>
    <w:p w14:paraId="562CBFD9" w14:textId="77777777" w:rsidR="00FC2F54" w:rsidRPr="00571A4A" w:rsidRDefault="00FC2F54" w:rsidP="00FC2F54">
      <w:pPr>
        <w:pStyle w:val="TH"/>
      </w:pPr>
      <w:bookmarkStart w:id="111" w:name="_CRTable6_5B_3_3_2_4_33"/>
      <w:r w:rsidRPr="00571A4A">
        <w:t xml:space="preserve">Table </w:t>
      </w:r>
      <w:bookmarkEnd w:id="111"/>
      <w:r w:rsidRPr="00571A4A">
        <w:t>6.5B.3.3.</w:t>
      </w:r>
      <w:r w:rsidRPr="00571A4A">
        <w:rPr>
          <w:lang w:eastAsia="ja-JP"/>
        </w:rPr>
        <w:t>2</w:t>
      </w:r>
      <w:r w:rsidRPr="00571A4A">
        <w:t xml:space="preserve">.4.3-3: </w:t>
      </w:r>
      <w:r w:rsidRPr="00571A4A">
        <w:rPr>
          <w:i/>
        </w:rPr>
        <w:t>PhysicalCellGroupConfig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FC2F54" w:rsidRPr="00571A4A" w14:paraId="6A9AEB11" w14:textId="77777777" w:rsidTr="0066351B">
        <w:tc>
          <w:tcPr>
            <w:tcW w:w="9635" w:type="dxa"/>
            <w:gridSpan w:val="4"/>
          </w:tcPr>
          <w:p w14:paraId="0DC8C785" w14:textId="77777777" w:rsidR="00FC2F54" w:rsidRPr="00571A4A" w:rsidRDefault="00FC2F54" w:rsidP="0066351B">
            <w:pPr>
              <w:pStyle w:val="TAL"/>
            </w:pPr>
            <w:r w:rsidRPr="00571A4A">
              <w:t xml:space="preserve">Derivation Path: TS 38.508-1 [6] Table 4.6.3-106 </w:t>
            </w:r>
          </w:p>
        </w:tc>
      </w:tr>
      <w:tr w:rsidR="00FC2F54" w:rsidRPr="00571A4A" w14:paraId="50783E17" w14:textId="77777777" w:rsidTr="0066351B">
        <w:tc>
          <w:tcPr>
            <w:tcW w:w="3348" w:type="dxa"/>
          </w:tcPr>
          <w:p w14:paraId="5438DC64" w14:textId="77777777" w:rsidR="00FC2F54" w:rsidRPr="00571A4A" w:rsidRDefault="00FC2F54" w:rsidP="0066351B">
            <w:pPr>
              <w:pStyle w:val="TAH"/>
            </w:pPr>
            <w:r w:rsidRPr="00571A4A">
              <w:t>Information Element</w:t>
            </w:r>
          </w:p>
        </w:tc>
        <w:tc>
          <w:tcPr>
            <w:tcW w:w="1530" w:type="dxa"/>
          </w:tcPr>
          <w:p w14:paraId="246BD3C7" w14:textId="77777777" w:rsidR="00FC2F54" w:rsidRPr="00571A4A" w:rsidRDefault="00FC2F54" w:rsidP="0066351B">
            <w:pPr>
              <w:pStyle w:val="TAH"/>
            </w:pPr>
            <w:r w:rsidRPr="00571A4A">
              <w:t>Value/remark</w:t>
            </w:r>
          </w:p>
        </w:tc>
        <w:tc>
          <w:tcPr>
            <w:tcW w:w="1170" w:type="dxa"/>
          </w:tcPr>
          <w:p w14:paraId="57A83EE6" w14:textId="77777777" w:rsidR="00FC2F54" w:rsidRPr="00571A4A" w:rsidRDefault="00FC2F54" w:rsidP="0066351B">
            <w:pPr>
              <w:pStyle w:val="TAH"/>
            </w:pPr>
            <w:r w:rsidRPr="00571A4A">
              <w:t>Comment</w:t>
            </w:r>
          </w:p>
        </w:tc>
        <w:tc>
          <w:tcPr>
            <w:tcW w:w="3587" w:type="dxa"/>
          </w:tcPr>
          <w:p w14:paraId="6C81F3F0" w14:textId="77777777" w:rsidR="00FC2F54" w:rsidRPr="00571A4A" w:rsidRDefault="00FC2F54" w:rsidP="0066351B">
            <w:pPr>
              <w:pStyle w:val="TAH"/>
            </w:pPr>
            <w:r w:rsidRPr="00571A4A">
              <w:t>Condition</w:t>
            </w:r>
          </w:p>
        </w:tc>
      </w:tr>
      <w:tr w:rsidR="00FC2F54" w:rsidRPr="00571A4A" w14:paraId="5B7EF353" w14:textId="77777777" w:rsidTr="0066351B">
        <w:tc>
          <w:tcPr>
            <w:tcW w:w="3348" w:type="dxa"/>
            <w:vMerge w:val="restart"/>
            <w:vAlign w:val="center"/>
          </w:tcPr>
          <w:p w14:paraId="2FF2D498" w14:textId="77777777" w:rsidR="00FC2F54" w:rsidRPr="00571A4A" w:rsidRDefault="00FC2F54" w:rsidP="0066351B">
            <w:pPr>
              <w:pStyle w:val="TAL"/>
            </w:pPr>
            <w:r w:rsidRPr="00571A4A">
              <w:t>p-NR-FR1</w:t>
            </w:r>
          </w:p>
        </w:tc>
        <w:tc>
          <w:tcPr>
            <w:tcW w:w="1530" w:type="dxa"/>
            <w:vAlign w:val="center"/>
          </w:tcPr>
          <w:p w14:paraId="11D295B3" w14:textId="77777777" w:rsidR="00FC2F54" w:rsidRPr="00571A4A" w:rsidRDefault="00FC2F54" w:rsidP="0066351B">
            <w:pPr>
              <w:pStyle w:val="TAL"/>
              <w:jc w:val="center"/>
            </w:pPr>
            <w:r w:rsidRPr="00571A4A">
              <w:t>23</w:t>
            </w:r>
          </w:p>
        </w:tc>
        <w:tc>
          <w:tcPr>
            <w:tcW w:w="1170" w:type="dxa"/>
            <w:vAlign w:val="center"/>
          </w:tcPr>
          <w:p w14:paraId="56C5BCA2" w14:textId="77777777" w:rsidR="00FC2F54" w:rsidRPr="00571A4A" w:rsidRDefault="00FC2F54" w:rsidP="0066351B">
            <w:pPr>
              <w:pStyle w:val="TAC"/>
            </w:pPr>
          </w:p>
        </w:tc>
        <w:tc>
          <w:tcPr>
            <w:tcW w:w="3587" w:type="dxa"/>
            <w:vAlign w:val="center"/>
          </w:tcPr>
          <w:p w14:paraId="7AE26D10" w14:textId="77777777" w:rsidR="00FC2F54" w:rsidRPr="00571A4A" w:rsidRDefault="00FC2F54" w:rsidP="0066351B">
            <w:pPr>
              <w:pStyle w:val="TAL"/>
            </w:pPr>
            <w:r w:rsidRPr="00571A4A">
              <w:t>Power Class 2 UE AND simultaneous E-UTRA and NR transmission</w:t>
            </w:r>
          </w:p>
        </w:tc>
      </w:tr>
      <w:tr w:rsidR="00FC2F54" w:rsidRPr="00571A4A" w14:paraId="163D0DAD" w14:textId="77777777" w:rsidTr="0066351B">
        <w:tc>
          <w:tcPr>
            <w:tcW w:w="3348" w:type="dxa"/>
            <w:vMerge/>
          </w:tcPr>
          <w:p w14:paraId="3049A260" w14:textId="77777777" w:rsidR="00FC2F54" w:rsidRPr="00571A4A" w:rsidRDefault="00FC2F54" w:rsidP="0066351B">
            <w:pPr>
              <w:pStyle w:val="TAL"/>
            </w:pPr>
          </w:p>
        </w:tc>
        <w:tc>
          <w:tcPr>
            <w:tcW w:w="1530" w:type="dxa"/>
            <w:vAlign w:val="center"/>
          </w:tcPr>
          <w:p w14:paraId="13E713F2" w14:textId="77777777" w:rsidR="00FC2F54" w:rsidRPr="00571A4A" w:rsidRDefault="00FC2F54" w:rsidP="0066351B">
            <w:pPr>
              <w:pStyle w:val="TAL"/>
              <w:jc w:val="center"/>
            </w:pPr>
            <w:r w:rsidRPr="00571A4A">
              <w:t>20</w:t>
            </w:r>
          </w:p>
        </w:tc>
        <w:tc>
          <w:tcPr>
            <w:tcW w:w="1170" w:type="dxa"/>
            <w:vAlign w:val="center"/>
          </w:tcPr>
          <w:p w14:paraId="22F4E0F1" w14:textId="77777777" w:rsidR="00FC2F54" w:rsidRPr="00571A4A" w:rsidRDefault="00FC2F54" w:rsidP="0066351B">
            <w:pPr>
              <w:pStyle w:val="TAC"/>
            </w:pPr>
          </w:p>
        </w:tc>
        <w:tc>
          <w:tcPr>
            <w:tcW w:w="3587" w:type="dxa"/>
            <w:vAlign w:val="center"/>
          </w:tcPr>
          <w:p w14:paraId="27662F9B" w14:textId="77777777" w:rsidR="00FC2F54" w:rsidRPr="00571A4A" w:rsidRDefault="00FC2F54" w:rsidP="0066351B">
            <w:pPr>
              <w:pStyle w:val="TAL"/>
            </w:pPr>
            <w:r w:rsidRPr="00571A4A">
              <w:t>Power Class 3 UE AND simultaneous E-UTRA and NR transmission</w:t>
            </w:r>
          </w:p>
        </w:tc>
      </w:tr>
    </w:tbl>
    <w:p w14:paraId="3F425A73" w14:textId="77777777" w:rsidR="00FC2F54" w:rsidRPr="00571A4A" w:rsidRDefault="00FC2F54" w:rsidP="00FC2F54"/>
    <w:p w14:paraId="6F94B4E2" w14:textId="77777777" w:rsidR="00FC2F54" w:rsidRPr="00571A4A" w:rsidRDefault="00FC2F54" w:rsidP="00FC2F54">
      <w:pPr>
        <w:pStyle w:val="H6"/>
      </w:pPr>
      <w:bookmarkStart w:id="112" w:name="_CR6_5B_3_3_2_5"/>
      <w:r w:rsidRPr="00571A4A">
        <w:t>6.5B.3.3.2.5</w:t>
      </w:r>
      <w:r w:rsidRPr="00571A4A">
        <w:tab/>
        <w:t>Test Requirement</w:t>
      </w:r>
    </w:p>
    <w:bookmarkEnd w:id="112"/>
    <w:p w14:paraId="36EC2A67" w14:textId="77777777" w:rsidR="00FC2F54" w:rsidRPr="00571A4A" w:rsidRDefault="00FC2F54" w:rsidP="00FC2F54">
      <w:r w:rsidRPr="00571A4A">
        <w:t xml:space="preserve">Test requirements for Spurious Emissions UE Co-existence when both LTE and NR carriers are required to be active are release specific and can be found in Table 6.5B.3.3.2.5-1 If the UE support a band combination from a later release, the requirements for this band combination are taken from the table of earliest release where requirements for this band combination are defined. </w:t>
      </w:r>
    </w:p>
    <w:p w14:paraId="1D238544" w14:textId="77777777" w:rsidR="00FC2F54" w:rsidRPr="00571A4A" w:rsidRDefault="00FC2F54" w:rsidP="00FC2F54">
      <w:r w:rsidRPr="00571A4A">
        <w:t>Test requirements for Spurious Emissions UE Co-existence when using LTE anchor agnostic approach can be found in clause 6.5.3.2.5 in TS 38.521-1 [8].</w:t>
      </w:r>
    </w:p>
    <w:p w14:paraId="76BC3EFE" w14:textId="77777777" w:rsidR="00FC2F54" w:rsidRPr="00571A4A" w:rsidRDefault="00FC2F54" w:rsidP="00FC2F54">
      <w:r w:rsidRPr="00571A4A">
        <w:t>For inter-band EN_DC with the uplink assigned to one LTE band and one NR band, the test requirements in Table 6.5B.3.3.2.5-1 can be verified by measuring spurious emissions at the specific frequencies where second and third order intermodulation products generated by the two transmitted carriers can occur.</w:t>
      </w:r>
    </w:p>
    <w:p w14:paraId="2EC98671" w14:textId="77777777" w:rsidR="00FC2F54" w:rsidRPr="00571A4A" w:rsidRDefault="00FC2F54" w:rsidP="00FC2F54">
      <w:r w:rsidRPr="00571A4A">
        <w:t>For Release 18, unless otherwise stated, the spurious emission for UE co-existence requirements are not applicable to the frequency ranges where out-of-band emissions requirements in clause 6.5B.2 are defined.</w:t>
      </w:r>
    </w:p>
    <w:p w14:paraId="043773BF" w14:textId="77777777" w:rsidR="00FC2F54" w:rsidRPr="00571A4A" w:rsidRDefault="00FC2F54" w:rsidP="00FC2F54">
      <w:pPr>
        <w:pStyle w:val="TH"/>
        <w:rPr>
          <w:rFonts w:eastAsia="Malgun Gothic"/>
          <w:lang w:eastAsia="ko-KR"/>
        </w:rPr>
      </w:pPr>
      <w:bookmarkStart w:id="113" w:name="_CRTable6_5B_3_3_2_51"/>
      <w:r w:rsidRPr="00571A4A">
        <w:t xml:space="preserve">Table </w:t>
      </w:r>
      <w:bookmarkEnd w:id="113"/>
      <w:r w:rsidRPr="00571A4A">
        <w:t>6.5B.3.3.2.5-1: Requirements for inter-band within FR1 according to UE NR release</w:t>
      </w:r>
      <w:bookmarkStart w:id="114" w:name="_CRTable6_5B_3_3_2_52"/>
    </w:p>
    <w:tbl>
      <w:tblPr>
        <w:tblW w:w="10200" w:type="dxa"/>
        <w:tblLayout w:type="fixed"/>
        <w:tblLook w:val="04A0" w:firstRow="1" w:lastRow="0" w:firstColumn="1" w:lastColumn="0" w:noHBand="0" w:noVBand="1"/>
      </w:tblPr>
      <w:tblGrid>
        <w:gridCol w:w="1412"/>
        <w:gridCol w:w="992"/>
        <w:gridCol w:w="2552"/>
        <w:gridCol w:w="992"/>
        <w:gridCol w:w="425"/>
        <w:gridCol w:w="1134"/>
        <w:gridCol w:w="1134"/>
        <w:gridCol w:w="709"/>
        <w:gridCol w:w="850"/>
      </w:tblGrid>
      <w:tr w:rsidR="00FC2F54" w:rsidRPr="00571A4A" w14:paraId="7A8EC556" w14:textId="77777777" w:rsidTr="0066351B">
        <w:trPr>
          <w:trHeight w:val="226"/>
        </w:trPr>
        <w:tc>
          <w:tcPr>
            <w:tcW w:w="1412" w:type="dxa"/>
            <w:vMerge w:val="restart"/>
            <w:tcBorders>
              <w:top w:val="single" w:sz="4" w:space="0" w:color="auto"/>
              <w:left w:val="single" w:sz="4" w:space="0" w:color="auto"/>
              <w:bottom w:val="single" w:sz="4" w:space="0" w:color="auto"/>
              <w:right w:val="single" w:sz="4" w:space="0" w:color="auto"/>
            </w:tcBorders>
            <w:vAlign w:val="center"/>
            <w:hideMark/>
          </w:tcPr>
          <w:p w14:paraId="5E601FEE" w14:textId="77777777" w:rsidR="00FC2F54" w:rsidRPr="00571A4A" w:rsidRDefault="00FC2F54" w:rsidP="0066351B">
            <w:pPr>
              <w:pStyle w:val="TAH"/>
            </w:pPr>
            <w:r w:rsidRPr="00571A4A">
              <w:t>EN-DC Configuration</w:t>
            </w:r>
          </w:p>
        </w:tc>
        <w:tc>
          <w:tcPr>
            <w:tcW w:w="992" w:type="dxa"/>
            <w:vMerge w:val="restart"/>
            <w:tcBorders>
              <w:top w:val="single" w:sz="4" w:space="0" w:color="auto"/>
              <w:left w:val="nil"/>
              <w:bottom w:val="single" w:sz="4" w:space="0" w:color="auto"/>
              <w:right w:val="single" w:sz="4" w:space="0" w:color="auto"/>
            </w:tcBorders>
            <w:vAlign w:val="center"/>
            <w:hideMark/>
          </w:tcPr>
          <w:p w14:paraId="28B5DA7C" w14:textId="77777777" w:rsidR="00FC2F54" w:rsidRPr="00571A4A" w:rsidRDefault="00FC2F54" w:rsidP="0066351B">
            <w:pPr>
              <w:pStyle w:val="TAH"/>
            </w:pPr>
            <w:r w:rsidRPr="00571A4A">
              <w:t>Release</w:t>
            </w:r>
          </w:p>
        </w:tc>
        <w:tc>
          <w:tcPr>
            <w:tcW w:w="7796" w:type="dxa"/>
            <w:gridSpan w:val="7"/>
            <w:tcBorders>
              <w:top w:val="single" w:sz="4" w:space="0" w:color="auto"/>
              <w:left w:val="single" w:sz="4" w:space="0" w:color="auto"/>
              <w:bottom w:val="single" w:sz="4" w:space="0" w:color="auto"/>
              <w:right w:val="single" w:sz="4" w:space="0" w:color="auto"/>
            </w:tcBorders>
            <w:hideMark/>
          </w:tcPr>
          <w:p w14:paraId="638B8589" w14:textId="77777777" w:rsidR="00FC2F54" w:rsidRPr="00571A4A" w:rsidRDefault="00FC2F54" w:rsidP="0066351B">
            <w:pPr>
              <w:pStyle w:val="TAH"/>
            </w:pPr>
            <w:r w:rsidRPr="00571A4A">
              <w:t>Spurious emission</w:t>
            </w:r>
          </w:p>
        </w:tc>
      </w:tr>
      <w:tr w:rsidR="00FC2F54" w:rsidRPr="00571A4A" w14:paraId="32BD7232" w14:textId="77777777" w:rsidTr="0066351B">
        <w:trPr>
          <w:trHeight w:val="376"/>
        </w:trPr>
        <w:tc>
          <w:tcPr>
            <w:tcW w:w="1412" w:type="dxa"/>
            <w:vMerge/>
            <w:tcBorders>
              <w:top w:val="single" w:sz="4" w:space="0" w:color="auto"/>
              <w:left w:val="single" w:sz="4" w:space="0" w:color="auto"/>
              <w:bottom w:val="single" w:sz="4" w:space="0" w:color="auto"/>
              <w:right w:val="single" w:sz="4" w:space="0" w:color="auto"/>
            </w:tcBorders>
            <w:vAlign w:val="center"/>
            <w:hideMark/>
          </w:tcPr>
          <w:p w14:paraId="52357C03" w14:textId="77777777" w:rsidR="00FC2F54" w:rsidRPr="00571A4A" w:rsidRDefault="00FC2F54" w:rsidP="0066351B">
            <w:pPr>
              <w:spacing w:after="0"/>
              <w:rPr>
                <w:rFonts w:ascii="Arial" w:hAnsi="Arial"/>
                <w:b/>
                <w:sz w:val="18"/>
              </w:rPr>
            </w:pPr>
          </w:p>
        </w:tc>
        <w:tc>
          <w:tcPr>
            <w:tcW w:w="992" w:type="dxa"/>
            <w:vMerge/>
            <w:tcBorders>
              <w:top w:val="single" w:sz="4" w:space="0" w:color="auto"/>
              <w:left w:val="nil"/>
              <w:bottom w:val="single" w:sz="4" w:space="0" w:color="auto"/>
              <w:right w:val="single" w:sz="4" w:space="0" w:color="auto"/>
            </w:tcBorders>
            <w:vAlign w:val="center"/>
            <w:hideMark/>
          </w:tcPr>
          <w:p w14:paraId="68E35E06" w14:textId="77777777" w:rsidR="00FC2F54" w:rsidRPr="00571A4A" w:rsidRDefault="00FC2F54" w:rsidP="0066351B">
            <w:pPr>
              <w:spacing w:after="0"/>
              <w:rPr>
                <w:rFonts w:ascii="Arial" w:hAnsi="Arial"/>
                <w:b/>
                <w:sz w:val="18"/>
              </w:rPr>
            </w:pPr>
          </w:p>
        </w:tc>
        <w:tc>
          <w:tcPr>
            <w:tcW w:w="2552" w:type="dxa"/>
            <w:tcBorders>
              <w:top w:val="single" w:sz="4" w:space="0" w:color="auto"/>
              <w:left w:val="single" w:sz="4" w:space="0" w:color="auto"/>
              <w:bottom w:val="single" w:sz="4" w:space="0" w:color="auto"/>
              <w:right w:val="single" w:sz="4" w:space="0" w:color="auto"/>
            </w:tcBorders>
            <w:hideMark/>
          </w:tcPr>
          <w:p w14:paraId="759AEB56" w14:textId="77777777" w:rsidR="00FC2F54" w:rsidRPr="00571A4A" w:rsidRDefault="00FC2F54" w:rsidP="0066351B">
            <w:pPr>
              <w:pStyle w:val="TAH"/>
            </w:pPr>
            <w:r w:rsidRPr="00571A4A">
              <w:t>Protected band</w:t>
            </w:r>
          </w:p>
        </w:tc>
        <w:tc>
          <w:tcPr>
            <w:tcW w:w="2551" w:type="dxa"/>
            <w:gridSpan w:val="3"/>
            <w:tcBorders>
              <w:top w:val="single" w:sz="4" w:space="0" w:color="auto"/>
              <w:left w:val="nil"/>
              <w:bottom w:val="single" w:sz="4" w:space="0" w:color="auto"/>
              <w:right w:val="single" w:sz="4" w:space="0" w:color="auto"/>
            </w:tcBorders>
            <w:hideMark/>
          </w:tcPr>
          <w:p w14:paraId="5343364E" w14:textId="77777777" w:rsidR="00FC2F54" w:rsidRPr="00571A4A" w:rsidRDefault="00FC2F54" w:rsidP="0066351B">
            <w:pPr>
              <w:pStyle w:val="TAH"/>
            </w:pPr>
            <w:r w:rsidRPr="00571A4A">
              <w:t>Frequency range (MHz)</w:t>
            </w:r>
          </w:p>
        </w:tc>
        <w:tc>
          <w:tcPr>
            <w:tcW w:w="1134" w:type="dxa"/>
            <w:tcBorders>
              <w:top w:val="single" w:sz="4" w:space="0" w:color="auto"/>
              <w:left w:val="nil"/>
              <w:bottom w:val="single" w:sz="4" w:space="0" w:color="auto"/>
              <w:right w:val="single" w:sz="4" w:space="0" w:color="auto"/>
            </w:tcBorders>
            <w:hideMark/>
          </w:tcPr>
          <w:p w14:paraId="5487361C" w14:textId="77777777" w:rsidR="00FC2F54" w:rsidRPr="00571A4A" w:rsidRDefault="00FC2F54" w:rsidP="0066351B">
            <w:pPr>
              <w:pStyle w:val="TAH"/>
            </w:pPr>
            <w:r w:rsidRPr="00571A4A">
              <w:t>Maximum Level (dBm)</w:t>
            </w:r>
          </w:p>
        </w:tc>
        <w:tc>
          <w:tcPr>
            <w:tcW w:w="709" w:type="dxa"/>
            <w:tcBorders>
              <w:top w:val="single" w:sz="4" w:space="0" w:color="auto"/>
              <w:left w:val="nil"/>
              <w:bottom w:val="single" w:sz="4" w:space="0" w:color="auto"/>
              <w:right w:val="single" w:sz="4" w:space="0" w:color="auto"/>
            </w:tcBorders>
            <w:hideMark/>
          </w:tcPr>
          <w:p w14:paraId="6233BFF7" w14:textId="77777777" w:rsidR="00FC2F54" w:rsidRPr="00571A4A" w:rsidRDefault="00FC2F54" w:rsidP="0066351B">
            <w:pPr>
              <w:pStyle w:val="TAH"/>
            </w:pPr>
            <w:r w:rsidRPr="00571A4A">
              <w:t>MBW (MHz)</w:t>
            </w:r>
          </w:p>
        </w:tc>
        <w:tc>
          <w:tcPr>
            <w:tcW w:w="850" w:type="dxa"/>
            <w:tcBorders>
              <w:top w:val="single" w:sz="4" w:space="0" w:color="auto"/>
              <w:left w:val="nil"/>
              <w:bottom w:val="single" w:sz="4" w:space="0" w:color="auto"/>
              <w:right w:val="single" w:sz="4" w:space="0" w:color="auto"/>
            </w:tcBorders>
            <w:noWrap/>
            <w:hideMark/>
          </w:tcPr>
          <w:p w14:paraId="765840DE" w14:textId="77777777" w:rsidR="00FC2F54" w:rsidRPr="00571A4A" w:rsidRDefault="00FC2F54" w:rsidP="0066351B">
            <w:pPr>
              <w:pStyle w:val="TAH"/>
            </w:pPr>
            <w:r w:rsidRPr="00571A4A">
              <w:t>NOTE</w:t>
            </w:r>
          </w:p>
        </w:tc>
      </w:tr>
      <w:tr w:rsidR="00FC2F54" w:rsidRPr="00571A4A" w14:paraId="43E5EEDF" w14:textId="77777777" w:rsidTr="0066351B">
        <w:trPr>
          <w:trHeight w:val="77"/>
        </w:trPr>
        <w:tc>
          <w:tcPr>
            <w:tcW w:w="1412" w:type="dxa"/>
            <w:tcBorders>
              <w:top w:val="single" w:sz="4" w:space="0" w:color="auto"/>
              <w:left w:val="single" w:sz="4" w:space="0" w:color="auto"/>
              <w:bottom w:val="nil"/>
              <w:right w:val="single" w:sz="4" w:space="0" w:color="auto"/>
            </w:tcBorders>
            <w:vAlign w:val="center"/>
          </w:tcPr>
          <w:p w14:paraId="28D2B139" w14:textId="77777777" w:rsidR="00FC2F54" w:rsidRPr="00571A4A" w:rsidRDefault="00FC2F54" w:rsidP="0066351B">
            <w:pPr>
              <w:pStyle w:val="TAC"/>
              <w:rPr>
                <w:rFonts w:eastAsia="Malgun Gothic"/>
              </w:rPr>
            </w:pPr>
            <w:r w:rsidRPr="00571A4A">
              <w:t>DC_1_n28</w:t>
            </w:r>
          </w:p>
        </w:tc>
        <w:tc>
          <w:tcPr>
            <w:tcW w:w="992" w:type="dxa"/>
            <w:tcBorders>
              <w:top w:val="single" w:sz="4" w:space="0" w:color="auto"/>
              <w:left w:val="nil"/>
              <w:bottom w:val="nil"/>
              <w:right w:val="single" w:sz="4" w:space="0" w:color="auto"/>
            </w:tcBorders>
          </w:tcPr>
          <w:p w14:paraId="35E58F01" w14:textId="77777777" w:rsidR="00FC2F54" w:rsidRPr="00571A4A" w:rsidRDefault="00FC2F54" w:rsidP="0066351B">
            <w:pPr>
              <w:pStyle w:val="TAL"/>
              <w:rPr>
                <w:rFonts w:cs="Arial"/>
                <w:color w:val="000000"/>
                <w:szCs w:val="18"/>
              </w:rPr>
            </w:pPr>
            <w:r w:rsidRPr="00571A4A">
              <w:rPr>
                <w:rFonts w:cs="Arial"/>
                <w:color w:val="000000"/>
                <w:szCs w:val="18"/>
              </w:rPr>
              <w:t>Rel-15</w:t>
            </w:r>
          </w:p>
          <w:p w14:paraId="42ABF527" w14:textId="77777777" w:rsidR="00FC2F54" w:rsidRPr="00571A4A" w:rsidRDefault="00FC2F54" w:rsidP="0066351B">
            <w:pPr>
              <w:pStyle w:val="TAL"/>
              <w:rPr>
                <w:rFonts w:cs="Arial"/>
                <w:color w:val="000000"/>
                <w:szCs w:val="18"/>
              </w:rPr>
            </w:pPr>
            <w:r w:rsidRPr="00571A4A">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hideMark/>
          </w:tcPr>
          <w:p w14:paraId="59E8A033" w14:textId="77777777" w:rsidR="00FC2F54" w:rsidRPr="00571A4A" w:rsidRDefault="00FC2F54" w:rsidP="0066351B">
            <w:pPr>
              <w:pStyle w:val="TAL"/>
              <w:rPr>
                <w:rFonts w:eastAsia="Malgun Gothic"/>
              </w:rPr>
            </w:pPr>
            <w:r w:rsidRPr="00571A4A">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4C56A5DC" w14:textId="77777777" w:rsidR="00FC2F54" w:rsidRPr="00571A4A" w:rsidRDefault="00FC2F54" w:rsidP="0066351B">
            <w:pPr>
              <w:pStyle w:val="TAC"/>
            </w:pPr>
            <w:r w:rsidRPr="00571A4A">
              <w:rPr>
                <w:rFonts w:cs="Arial"/>
                <w:color w:val="000000"/>
                <w:szCs w:val="18"/>
              </w:rPr>
              <w:t>470</w:t>
            </w:r>
          </w:p>
        </w:tc>
        <w:tc>
          <w:tcPr>
            <w:tcW w:w="425" w:type="dxa"/>
            <w:tcBorders>
              <w:top w:val="single" w:sz="4" w:space="0" w:color="auto"/>
              <w:left w:val="nil"/>
              <w:bottom w:val="single" w:sz="4" w:space="0" w:color="auto"/>
              <w:right w:val="single" w:sz="4" w:space="0" w:color="auto"/>
            </w:tcBorders>
            <w:hideMark/>
          </w:tcPr>
          <w:p w14:paraId="3325C0E4" w14:textId="77777777" w:rsidR="00FC2F54" w:rsidRPr="00571A4A" w:rsidRDefault="00FC2F54" w:rsidP="0066351B">
            <w:pPr>
              <w:pStyle w:val="TAC"/>
              <w:rPr>
                <w:rFonts w:eastAsia="Malgun Gothic"/>
              </w:rPr>
            </w:pPr>
            <w:r w:rsidRPr="00571A4A">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4A65A7BF" w14:textId="77777777" w:rsidR="00FC2F54" w:rsidRPr="00571A4A" w:rsidRDefault="00FC2F54" w:rsidP="0066351B">
            <w:pPr>
              <w:pStyle w:val="TAC"/>
            </w:pPr>
            <w:r w:rsidRPr="00571A4A">
              <w:rPr>
                <w:rFonts w:cs="Arial"/>
                <w:color w:val="000000"/>
                <w:szCs w:val="18"/>
              </w:rPr>
              <w:t>694</w:t>
            </w:r>
          </w:p>
        </w:tc>
        <w:tc>
          <w:tcPr>
            <w:tcW w:w="1134" w:type="dxa"/>
            <w:tcBorders>
              <w:top w:val="single" w:sz="4" w:space="0" w:color="auto"/>
              <w:left w:val="nil"/>
              <w:bottom w:val="single" w:sz="4" w:space="0" w:color="auto"/>
              <w:right w:val="single" w:sz="4" w:space="0" w:color="auto"/>
            </w:tcBorders>
            <w:hideMark/>
          </w:tcPr>
          <w:p w14:paraId="38E117B7" w14:textId="77777777" w:rsidR="00FC2F54" w:rsidRPr="00571A4A" w:rsidRDefault="00FC2F54" w:rsidP="0066351B">
            <w:pPr>
              <w:pStyle w:val="TAC"/>
            </w:pPr>
            <w:r w:rsidRPr="00571A4A">
              <w:rPr>
                <w:rFonts w:cs="Arial"/>
                <w:color w:val="000000"/>
                <w:szCs w:val="18"/>
              </w:rPr>
              <w:t>-42</w:t>
            </w:r>
          </w:p>
        </w:tc>
        <w:tc>
          <w:tcPr>
            <w:tcW w:w="709" w:type="dxa"/>
            <w:tcBorders>
              <w:top w:val="single" w:sz="4" w:space="0" w:color="auto"/>
              <w:left w:val="nil"/>
              <w:bottom w:val="single" w:sz="4" w:space="0" w:color="auto"/>
              <w:right w:val="single" w:sz="4" w:space="0" w:color="auto"/>
            </w:tcBorders>
            <w:noWrap/>
            <w:hideMark/>
          </w:tcPr>
          <w:p w14:paraId="2E578C57" w14:textId="77777777" w:rsidR="00FC2F54" w:rsidRPr="00571A4A" w:rsidRDefault="00FC2F54" w:rsidP="0066351B">
            <w:pPr>
              <w:pStyle w:val="TAC"/>
            </w:pPr>
            <w:r w:rsidRPr="00571A4A">
              <w:rPr>
                <w:rFonts w:cs="Arial"/>
                <w:color w:val="000000"/>
                <w:szCs w:val="18"/>
              </w:rPr>
              <w:t>8</w:t>
            </w:r>
          </w:p>
        </w:tc>
        <w:tc>
          <w:tcPr>
            <w:tcW w:w="850" w:type="dxa"/>
            <w:tcBorders>
              <w:top w:val="single" w:sz="4" w:space="0" w:color="auto"/>
              <w:left w:val="nil"/>
              <w:bottom w:val="single" w:sz="4" w:space="0" w:color="auto"/>
              <w:right w:val="single" w:sz="4" w:space="0" w:color="auto"/>
            </w:tcBorders>
            <w:noWrap/>
            <w:hideMark/>
          </w:tcPr>
          <w:p w14:paraId="6FAFBCAB" w14:textId="77777777" w:rsidR="00FC2F54" w:rsidRPr="00571A4A" w:rsidRDefault="00FC2F54" w:rsidP="0066351B">
            <w:pPr>
              <w:pStyle w:val="TAC"/>
            </w:pPr>
            <w:r w:rsidRPr="00571A4A">
              <w:rPr>
                <w:rFonts w:cs="Arial"/>
                <w:color w:val="000000"/>
                <w:szCs w:val="18"/>
              </w:rPr>
              <w:t>5, 17</w:t>
            </w:r>
          </w:p>
        </w:tc>
      </w:tr>
      <w:tr w:rsidR="00FC2F54" w:rsidRPr="00571A4A" w14:paraId="3DADCCE0" w14:textId="77777777" w:rsidTr="0066351B">
        <w:trPr>
          <w:trHeight w:val="77"/>
        </w:trPr>
        <w:tc>
          <w:tcPr>
            <w:tcW w:w="1412" w:type="dxa"/>
            <w:tcBorders>
              <w:top w:val="nil"/>
              <w:left w:val="single" w:sz="4" w:space="0" w:color="auto"/>
              <w:bottom w:val="single" w:sz="4" w:space="0" w:color="auto"/>
              <w:right w:val="single" w:sz="4" w:space="0" w:color="auto"/>
            </w:tcBorders>
            <w:vAlign w:val="center"/>
          </w:tcPr>
          <w:p w14:paraId="6709B980" w14:textId="77777777" w:rsidR="00FC2F54" w:rsidRPr="00571A4A" w:rsidRDefault="00FC2F54" w:rsidP="0066351B">
            <w:pPr>
              <w:pStyle w:val="TAC"/>
              <w:rPr>
                <w:rFonts w:eastAsia="Malgun Gothic"/>
              </w:rPr>
            </w:pPr>
          </w:p>
        </w:tc>
        <w:tc>
          <w:tcPr>
            <w:tcW w:w="992" w:type="dxa"/>
            <w:tcBorders>
              <w:top w:val="nil"/>
              <w:left w:val="nil"/>
              <w:bottom w:val="single" w:sz="4" w:space="0" w:color="auto"/>
              <w:right w:val="single" w:sz="4" w:space="0" w:color="auto"/>
            </w:tcBorders>
          </w:tcPr>
          <w:p w14:paraId="7B1E5131" w14:textId="77777777" w:rsidR="00FC2F54" w:rsidRPr="00571A4A" w:rsidRDefault="00FC2F54" w:rsidP="0066351B">
            <w:pPr>
              <w:pStyle w:val="TAL"/>
              <w:rPr>
                <w:rFonts w:eastAsia="Malgun Gothic"/>
              </w:rPr>
            </w:pPr>
            <w:r w:rsidRPr="00571A4A">
              <w:rPr>
                <w:rFonts w:cs="Arial"/>
                <w:color w:val="000000"/>
                <w:szCs w:val="18"/>
              </w:rPr>
              <w:t>Rel-17</w:t>
            </w:r>
          </w:p>
          <w:p w14:paraId="551DC201" w14:textId="77777777" w:rsidR="00FC2F54" w:rsidRPr="00571A4A" w:rsidRDefault="00FC2F54" w:rsidP="0066351B">
            <w:pPr>
              <w:pStyle w:val="TAL"/>
              <w:rPr>
                <w:rFonts w:cs="Arial"/>
                <w:color w:val="000000"/>
                <w:szCs w:val="18"/>
              </w:rPr>
            </w:pPr>
            <w:r w:rsidRPr="00571A4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71A88E48" w14:textId="77777777" w:rsidR="00FC2F54" w:rsidRPr="00571A4A" w:rsidRDefault="00FC2F54" w:rsidP="0066351B">
            <w:pPr>
              <w:pStyle w:val="TAL"/>
              <w:rPr>
                <w:rFonts w:eastAsia="Malgun Gothic"/>
              </w:rPr>
            </w:pPr>
            <w:r w:rsidRPr="00571A4A">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6A674BE7" w14:textId="77777777" w:rsidR="00FC2F54" w:rsidRPr="00571A4A" w:rsidRDefault="00FC2F54" w:rsidP="0066351B">
            <w:pPr>
              <w:pStyle w:val="TAC"/>
            </w:pPr>
            <w:r w:rsidRPr="00571A4A">
              <w:rPr>
                <w:rFonts w:cs="Arial"/>
                <w:color w:val="000000"/>
                <w:szCs w:val="18"/>
              </w:rPr>
              <w:t>470</w:t>
            </w:r>
          </w:p>
        </w:tc>
        <w:tc>
          <w:tcPr>
            <w:tcW w:w="425" w:type="dxa"/>
            <w:tcBorders>
              <w:top w:val="single" w:sz="4" w:space="0" w:color="auto"/>
              <w:left w:val="nil"/>
              <w:bottom w:val="single" w:sz="4" w:space="0" w:color="auto"/>
              <w:right w:val="single" w:sz="4" w:space="0" w:color="auto"/>
            </w:tcBorders>
            <w:hideMark/>
          </w:tcPr>
          <w:p w14:paraId="17D7BE8D" w14:textId="77777777" w:rsidR="00FC2F54" w:rsidRPr="00571A4A" w:rsidRDefault="00FC2F54" w:rsidP="0066351B">
            <w:pPr>
              <w:pStyle w:val="TAC"/>
              <w:rPr>
                <w:rFonts w:eastAsia="Malgun Gothic"/>
              </w:rPr>
            </w:pPr>
            <w:r w:rsidRPr="00571A4A">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4AB5F4B3" w14:textId="77777777" w:rsidR="00FC2F54" w:rsidRPr="00571A4A" w:rsidRDefault="00FC2F54" w:rsidP="0066351B">
            <w:pPr>
              <w:pStyle w:val="TAC"/>
            </w:pPr>
            <w:r w:rsidRPr="00571A4A">
              <w:rPr>
                <w:rFonts w:cs="Arial"/>
                <w:color w:val="000000"/>
                <w:szCs w:val="18"/>
              </w:rPr>
              <w:t>710</w:t>
            </w:r>
          </w:p>
        </w:tc>
        <w:tc>
          <w:tcPr>
            <w:tcW w:w="1134" w:type="dxa"/>
            <w:tcBorders>
              <w:top w:val="single" w:sz="4" w:space="0" w:color="auto"/>
              <w:left w:val="nil"/>
              <w:bottom w:val="single" w:sz="4" w:space="0" w:color="auto"/>
              <w:right w:val="single" w:sz="4" w:space="0" w:color="auto"/>
            </w:tcBorders>
            <w:hideMark/>
          </w:tcPr>
          <w:p w14:paraId="417949D3" w14:textId="77777777" w:rsidR="00FC2F54" w:rsidRPr="00571A4A" w:rsidRDefault="00FC2F54" w:rsidP="0066351B">
            <w:pPr>
              <w:pStyle w:val="TAC"/>
            </w:pPr>
            <w:r w:rsidRPr="00571A4A">
              <w:rPr>
                <w:rFonts w:cs="Arial"/>
                <w:color w:val="000000"/>
                <w:szCs w:val="18"/>
              </w:rPr>
              <w:t>-26.2</w:t>
            </w:r>
          </w:p>
        </w:tc>
        <w:tc>
          <w:tcPr>
            <w:tcW w:w="709" w:type="dxa"/>
            <w:tcBorders>
              <w:top w:val="single" w:sz="4" w:space="0" w:color="auto"/>
              <w:left w:val="nil"/>
              <w:bottom w:val="single" w:sz="4" w:space="0" w:color="auto"/>
              <w:right w:val="single" w:sz="4" w:space="0" w:color="auto"/>
            </w:tcBorders>
            <w:noWrap/>
            <w:hideMark/>
          </w:tcPr>
          <w:p w14:paraId="6511F27A" w14:textId="77777777" w:rsidR="00FC2F54" w:rsidRPr="00571A4A" w:rsidRDefault="00FC2F54" w:rsidP="0066351B">
            <w:pPr>
              <w:pStyle w:val="TAC"/>
            </w:pPr>
            <w:r w:rsidRPr="00571A4A">
              <w:rPr>
                <w:rFonts w:cs="Arial"/>
                <w:color w:val="000000"/>
                <w:szCs w:val="18"/>
              </w:rPr>
              <w:t>6</w:t>
            </w:r>
          </w:p>
        </w:tc>
        <w:tc>
          <w:tcPr>
            <w:tcW w:w="850" w:type="dxa"/>
            <w:tcBorders>
              <w:top w:val="single" w:sz="4" w:space="0" w:color="auto"/>
              <w:left w:val="nil"/>
              <w:bottom w:val="single" w:sz="4" w:space="0" w:color="auto"/>
              <w:right w:val="single" w:sz="4" w:space="0" w:color="auto"/>
            </w:tcBorders>
            <w:noWrap/>
            <w:hideMark/>
          </w:tcPr>
          <w:p w14:paraId="7C900F74" w14:textId="77777777" w:rsidR="00FC2F54" w:rsidRPr="00571A4A" w:rsidRDefault="00FC2F54" w:rsidP="0066351B">
            <w:pPr>
              <w:pStyle w:val="TAC"/>
            </w:pPr>
            <w:r w:rsidRPr="00571A4A">
              <w:rPr>
                <w:rFonts w:cs="Arial"/>
                <w:color w:val="000000"/>
                <w:szCs w:val="18"/>
              </w:rPr>
              <w:t>14</w:t>
            </w:r>
          </w:p>
        </w:tc>
      </w:tr>
      <w:tr w:rsidR="00FC2F54" w:rsidRPr="00571A4A" w14:paraId="11343674" w14:textId="77777777" w:rsidTr="0066351B">
        <w:trPr>
          <w:trHeight w:val="77"/>
        </w:trPr>
        <w:tc>
          <w:tcPr>
            <w:tcW w:w="1412" w:type="dxa"/>
            <w:tcBorders>
              <w:top w:val="single" w:sz="4" w:space="0" w:color="auto"/>
              <w:left w:val="single" w:sz="4" w:space="0" w:color="auto"/>
              <w:right w:val="single" w:sz="4" w:space="0" w:color="auto"/>
            </w:tcBorders>
            <w:vAlign w:val="center"/>
            <w:hideMark/>
          </w:tcPr>
          <w:p w14:paraId="4F999167" w14:textId="77777777" w:rsidR="00FC2F54" w:rsidRPr="00571A4A" w:rsidRDefault="00FC2F54" w:rsidP="0066351B">
            <w:pPr>
              <w:pStyle w:val="TAC"/>
            </w:pPr>
            <w:r w:rsidRPr="00571A4A">
              <w:t>DC_1_n77</w:t>
            </w:r>
          </w:p>
        </w:tc>
        <w:tc>
          <w:tcPr>
            <w:tcW w:w="992" w:type="dxa"/>
            <w:tcBorders>
              <w:top w:val="single" w:sz="4" w:space="0" w:color="auto"/>
              <w:left w:val="nil"/>
              <w:bottom w:val="nil"/>
              <w:right w:val="single" w:sz="4" w:space="0" w:color="auto"/>
            </w:tcBorders>
            <w:hideMark/>
          </w:tcPr>
          <w:p w14:paraId="516C0910" w14:textId="77777777" w:rsidR="00FC2F54" w:rsidRPr="00571A4A" w:rsidRDefault="00FC2F54" w:rsidP="0066351B">
            <w:pPr>
              <w:pStyle w:val="TAL"/>
              <w:rPr>
                <w:rFonts w:eastAsia="Malgun Gothic"/>
              </w:rPr>
            </w:pPr>
            <w:r w:rsidRPr="00571A4A">
              <w:rPr>
                <w:rFonts w:eastAsia="Malgun Gothic"/>
              </w:rPr>
              <w:t>Rel-16</w:t>
            </w:r>
          </w:p>
          <w:p w14:paraId="38A49330" w14:textId="77777777" w:rsidR="00FC2F54" w:rsidRPr="00571A4A" w:rsidRDefault="00FC2F54" w:rsidP="0066351B">
            <w:pPr>
              <w:pStyle w:val="TAL"/>
              <w:rPr>
                <w:rFonts w:eastAsia="Malgun Gothic"/>
              </w:rPr>
            </w:pPr>
            <w:r w:rsidRPr="00571A4A">
              <w:rPr>
                <w:rFonts w:cs="Arial"/>
                <w:color w:val="000000"/>
                <w:szCs w:val="18"/>
              </w:rPr>
              <w:t>Rel-17</w:t>
            </w:r>
          </w:p>
          <w:p w14:paraId="1CAF7341" w14:textId="77777777" w:rsidR="00FC2F54" w:rsidRPr="00571A4A" w:rsidRDefault="00FC2F54" w:rsidP="0066351B">
            <w:pPr>
              <w:pStyle w:val="TAL"/>
              <w:rPr>
                <w:rFonts w:cs="Arial"/>
                <w:color w:val="000000"/>
                <w:szCs w:val="18"/>
              </w:rPr>
            </w:pPr>
            <w:r w:rsidRPr="00571A4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11E53DC9" w14:textId="77777777" w:rsidR="00FC2F54" w:rsidRPr="00571A4A" w:rsidRDefault="00FC2F54" w:rsidP="0066351B">
            <w:pPr>
              <w:pStyle w:val="TAL"/>
            </w:pPr>
            <w:r w:rsidRPr="00571A4A">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22801233" w14:textId="77777777" w:rsidR="00FC2F54" w:rsidRPr="00571A4A" w:rsidRDefault="00FC2F54" w:rsidP="0066351B">
            <w:pPr>
              <w:pStyle w:val="TAC"/>
              <w:rPr>
                <w:rFonts w:eastAsia="Malgun Gothic"/>
              </w:rPr>
            </w:pPr>
            <w:r w:rsidRPr="00571A4A">
              <w:rPr>
                <w:rFonts w:cs="Arial"/>
                <w:color w:val="000000"/>
                <w:szCs w:val="18"/>
              </w:rPr>
              <w:t>1880</w:t>
            </w:r>
          </w:p>
        </w:tc>
        <w:tc>
          <w:tcPr>
            <w:tcW w:w="425" w:type="dxa"/>
            <w:tcBorders>
              <w:top w:val="single" w:sz="4" w:space="0" w:color="auto"/>
              <w:left w:val="nil"/>
              <w:bottom w:val="single" w:sz="4" w:space="0" w:color="auto"/>
              <w:right w:val="single" w:sz="4" w:space="0" w:color="auto"/>
            </w:tcBorders>
            <w:hideMark/>
          </w:tcPr>
          <w:p w14:paraId="264701A0" w14:textId="77777777" w:rsidR="00FC2F54" w:rsidRPr="00571A4A" w:rsidRDefault="00FC2F54" w:rsidP="0066351B">
            <w:pPr>
              <w:pStyle w:val="TAC"/>
              <w:rPr>
                <w:rFonts w:eastAsia="Malgun Gothic"/>
              </w:rPr>
            </w:pPr>
            <w:r w:rsidRPr="00571A4A">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0D161B77" w14:textId="77777777" w:rsidR="00FC2F54" w:rsidRPr="00571A4A" w:rsidRDefault="00FC2F54" w:rsidP="0066351B">
            <w:pPr>
              <w:pStyle w:val="TAC"/>
              <w:rPr>
                <w:rFonts w:eastAsia="Malgun Gothic"/>
              </w:rPr>
            </w:pPr>
            <w:r w:rsidRPr="00571A4A">
              <w:rPr>
                <w:rFonts w:cs="Arial"/>
                <w:color w:val="000000"/>
                <w:szCs w:val="18"/>
              </w:rPr>
              <w:t>1895</w:t>
            </w:r>
          </w:p>
        </w:tc>
        <w:tc>
          <w:tcPr>
            <w:tcW w:w="1134" w:type="dxa"/>
            <w:tcBorders>
              <w:top w:val="single" w:sz="4" w:space="0" w:color="auto"/>
              <w:left w:val="nil"/>
              <w:bottom w:val="single" w:sz="4" w:space="0" w:color="auto"/>
              <w:right w:val="single" w:sz="4" w:space="0" w:color="auto"/>
            </w:tcBorders>
            <w:hideMark/>
          </w:tcPr>
          <w:p w14:paraId="24284A85" w14:textId="77777777" w:rsidR="00FC2F54" w:rsidRPr="00571A4A" w:rsidRDefault="00FC2F54" w:rsidP="0066351B">
            <w:pPr>
              <w:pStyle w:val="TAC"/>
              <w:rPr>
                <w:rFonts w:eastAsia="Malgun Gothic"/>
              </w:rPr>
            </w:pPr>
            <w:r w:rsidRPr="00571A4A">
              <w:rPr>
                <w:rFonts w:cs="Arial"/>
                <w:color w:val="000000"/>
                <w:szCs w:val="18"/>
              </w:rPr>
              <w:t>-40</w:t>
            </w:r>
          </w:p>
        </w:tc>
        <w:tc>
          <w:tcPr>
            <w:tcW w:w="709" w:type="dxa"/>
            <w:tcBorders>
              <w:top w:val="single" w:sz="4" w:space="0" w:color="auto"/>
              <w:left w:val="nil"/>
              <w:bottom w:val="single" w:sz="4" w:space="0" w:color="auto"/>
              <w:right w:val="single" w:sz="4" w:space="0" w:color="auto"/>
            </w:tcBorders>
            <w:noWrap/>
            <w:hideMark/>
          </w:tcPr>
          <w:p w14:paraId="38BFA330" w14:textId="77777777" w:rsidR="00FC2F54" w:rsidRPr="00571A4A" w:rsidRDefault="00FC2F54" w:rsidP="0066351B">
            <w:pPr>
              <w:pStyle w:val="TAC"/>
              <w:rPr>
                <w:rFonts w:eastAsia="Malgun Gothic"/>
              </w:rPr>
            </w:pPr>
            <w:r w:rsidRPr="00571A4A">
              <w:rPr>
                <w:rFonts w:cs="Arial"/>
                <w:color w:val="000000"/>
                <w:szCs w:val="18"/>
              </w:rPr>
              <w:t>1</w:t>
            </w:r>
          </w:p>
        </w:tc>
        <w:tc>
          <w:tcPr>
            <w:tcW w:w="850" w:type="dxa"/>
            <w:tcBorders>
              <w:top w:val="single" w:sz="4" w:space="0" w:color="auto"/>
              <w:left w:val="nil"/>
              <w:bottom w:val="single" w:sz="4" w:space="0" w:color="auto"/>
              <w:right w:val="single" w:sz="4" w:space="0" w:color="auto"/>
            </w:tcBorders>
            <w:noWrap/>
            <w:hideMark/>
          </w:tcPr>
          <w:p w14:paraId="2AE43E3B" w14:textId="77777777" w:rsidR="00FC2F54" w:rsidRPr="00571A4A" w:rsidRDefault="00FC2F54" w:rsidP="0066351B">
            <w:pPr>
              <w:pStyle w:val="TAC"/>
              <w:rPr>
                <w:rFonts w:eastAsia="Malgun Gothic"/>
              </w:rPr>
            </w:pPr>
            <w:r w:rsidRPr="00571A4A">
              <w:rPr>
                <w:rFonts w:cs="Arial"/>
                <w:color w:val="000000"/>
                <w:szCs w:val="18"/>
              </w:rPr>
              <w:t xml:space="preserve">5, </w:t>
            </w:r>
            <w:r w:rsidRPr="00571A4A">
              <w:rPr>
                <w:rFonts w:cs="Arial"/>
                <w:color w:val="000000"/>
                <w:szCs w:val="18"/>
                <w:lang w:eastAsia="ja-JP"/>
              </w:rPr>
              <w:t>16</w:t>
            </w:r>
          </w:p>
        </w:tc>
      </w:tr>
      <w:tr w:rsidR="00FC2F54" w:rsidRPr="00571A4A" w14:paraId="7D0C383A" w14:textId="77777777" w:rsidTr="0066351B">
        <w:trPr>
          <w:trHeight w:val="77"/>
        </w:trPr>
        <w:tc>
          <w:tcPr>
            <w:tcW w:w="1412" w:type="dxa"/>
            <w:tcBorders>
              <w:left w:val="single" w:sz="4" w:space="0" w:color="auto"/>
              <w:right w:val="single" w:sz="4" w:space="0" w:color="auto"/>
            </w:tcBorders>
            <w:vAlign w:val="center"/>
            <w:hideMark/>
          </w:tcPr>
          <w:p w14:paraId="1B19AB87" w14:textId="77777777" w:rsidR="00FC2F54" w:rsidRPr="00571A4A" w:rsidRDefault="00FC2F54" w:rsidP="0066351B">
            <w:pPr>
              <w:spacing w:after="0"/>
              <w:rPr>
                <w:rFonts w:ascii="Arial" w:eastAsia="Malgun Gothic" w:hAnsi="Arial"/>
                <w:sz w:val="18"/>
              </w:rPr>
            </w:pPr>
          </w:p>
        </w:tc>
        <w:tc>
          <w:tcPr>
            <w:tcW w:w="992" w:type="dxa"/>
            <w:tcBorders>
              <w:top w:val="nil"/>
              <w:left w:val="nil"/>
              <w:bottom w:val="nil"/>
              <w:right w:val="single" w:sz="4" w:space="0" w:color="auto"/>
            </w:tcBorders>
          </w:tcPr>
          <w:p w14:paraId="42D6140A" w14:textId="77777777" w:rsidR="00FC2F54" w:rsidRPr="00571A4A" w:rsidRDefault="00FC2F54" w:rsidP="0066351B">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hideMark/>
          </w:tcPr>
          <w:p w14:paraId="29CB8DBD" w14:textId="77777777" w:rsidR="00FC2F54" w:rsidRPr="00571A4A" w:rsidRDefault="00FC2F54" w:rsidP="0066351B">
            <w:pPr>
              <w:pStyle w:val="TAL"/>
            </w:pPr>
            <w:r w:rsidRPr="00571A4A">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010957CB" w14:textId="77777777" w:rsidR="00FC2F54" w:rsidRPr="00571A4A" w:rsidRDefault="00FC2F54" w:rsidP="0066351B">
            <w:pPr>
              <w:pStyle w:val="TAC"/>
              <w:rPr>
                <w:rFonts w:eastAsia="Malgun Gothic"/>
              </w:rPr>
            </w:pPr>
            <w:r w:rsidRPr="00571A4A">
              <w:rPr>
                <w:rFonts w:cs="Arial"/>
                <w:color w:val="000000"/>
                <w:szCs w:val="18"/>
              </w:rPr>
              <w:t>1895</w:t>
            </w:r>
          </w:p>
        </w:tc>
        <w:tc>
          <w:tcPr>
            <w:tcW w:w="425" w:type="dxa"/>
            <w:tcBorders>
              <w:top w:val="single" w:sz="4" w:space="0" w:color="auto"/>
              <w:left w:val="nil"/>
              <w:bottom w:val="single" w:sz="4" w:space="0" w:color="auto"/>
              <w:right w:val="single" w:sz="4" w:space="0" w:color="auto"/>
            </w:tcBorders>
            <w:hideMark/>
          </w:tcPr>
          <w:p w14:paraId="5E79A8D6" w14:textId="77777777" w:rsidR="00FC2F54" w:rsidRPr="00571A4A" w:rsidRDefault="00FC2F54" w:rsidP="0066351B">
            <w:pPr>
              <w:pStyle w:val="TAC"/>
              <w:rPr>
                <w:rFonts w:eastAsia="Malgun Gothic"/>
              </w:rPr>
            </w:pPr>
            <w:r w:rsidRPr="00571A4A">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7C4F0C61" w14:textId="77777777" w:rsidR="00FC2F54" w:rsidRPr="00571A4A" w:rsidRDefault="00FC2F54" w:rsidP="0066351B">
            <w:pPr>
              <w:pStyle w:val="TAC"/>
              <w:rPr>
                <w:rFonts w:eastAsia="Malgun Gothic"/>
              </w:rPr>
            </w:pPr>
            <w:r w:rsidRPr="00571A4A">
              <w:rPr>
                <w:rFonts w:cs="Arial"/>
                <w:color w:val="000000"/>
                <w:szCs w:val="18"/>
              </w:rPr>
              <w:t>1915</w:t>
            </w:r>
          </w:p>
        </w:tc>
        <w:tc>
          <w:tcPr>
            <w:tcW w:w="1134" w:type="dxa"/>
            <w:tcBorders>
              <w:top w:val="single" w:sz="4" w:space="0" w:color="auto"/>
              <w:left w:val="nil"/>
              <w:bottom w:val="single" w:sz="4" w:space="0" w:color="auto"/>
              <w:right w:val="single" w:sz="4" w:space="0" w:color="auto"/>
            </w:tcBorders>
            <w:hideMark/>
          </w:tcPr>
          <w:p w14:paraId="7F9AED74" w14:textId="77777777" w:rsidR="00FC2F54" w:rsidRPr="00571A4A" w:rsidRDefault="00FC2F54" w:rsidP="0066351B">
            <w:pPr>
              <w:pStyle w:val="TAC"/>
              <w:rPr>
                <w:rFonts w:eastAsia="Malgun Gothic"/>
              </w:rPr>
            </w:pPr>
            <w:r w:rsidRPr="00571A4A">
              <w:rPr>
                <w:rFonts w:cs="Arial"/>
                <w:color w:val="000000"/>
                <w:szCs w:val="18"/>
              </w:rPr>
              <w:t>-15.5</w:t>
            </w:r>
          </w:p>
        </w:tc>
        <w:tc>
          <w:tcPr>
            <w:tcW w:w="709" w:type="dxa"/>
            <w:tcBorders>
              <w:top w:val="single" w:sz="4" w:space="0" w:color="auto"/>
              <w:left w:val="nil"/>
              <w:bottom w:val="single" w:sz="4" w:space="0" w:color="auto"/>
              <w:right w:val="single" w:sz="4" w:space="0" w:color="auto"/>
            </w:tcBorders>
            <w:noWrap/>
            <w:hideMark/>
          </w:tcPr>
          <w:p w14:paraId="75948408" w14:textId="77777777" w:rsidR="00FC2F54" w:rsidRPr="00571A4A" w:rsidRDefault="00FC2F54" w:rsidP="0066351B">
            <w:pPr>
              <w:pStyle w:val="TAC"/>
              <w:rPr>
                <w:rFonts w:eastAsia="Malgun Gothic"/>
              </w:rPr>
            </w:pPr>
            <w:r w:rsidRPr="00571A4A">
              <w:rPr>
                <w:rFonts w:cs="Arial"/>
                <w:color w:val="000000"/>
                <w:szCs w:val="18"/>
              </w:rPr>
              <w:t>5</w:t>
            </w:r>
          </w:p>
        </w:tc>
        <w:tc>
          <w:tcPr>
            <w:tcW w:w="850" w:type="dxa"/>
            <w:tcBorders>
              <w:top w:val="single" w:sz="4" w:space="0" w:color="auto"/>
              <w:left w:val="nil"/>
              <w:bottom w:val="single" w:sz="4" w:space="0" w:color="auto"/>
              <w:right w:val="single" w:sz="4" w:space="0" w:color="auto"/>
            </w:tcBorders>
            <w:noWrap/>
            <w:hideMark/>
          </w:tcPr>
          <w:p w14:paraId="5D9A21B6" w14:textId="77777777" w:rsidR="00FC2F54" w:rsidRPr="00571A4A" w:rsidRDefault="00FC2F54" w:rsidP="0066351B">
            <w:pPr>
              <w:pStyle w:val="TAC"/>
              <w:rPr>
                <w:rFonts w:eastAsia="Malgun Gothic"/>
              </w:rPr>
            </w:pPr>
            <w:r w:rsidRPr="00571A4A">
              <w:rPr>
                <w:rFonts w:cs="Arial"/>
                <w:color w:val="000000"/>
                <w:szCs w:val="18"/>
              </w:rPr>
              <w:t xml:space="preserve">5, 7, </w:t>
            </w:r>
            <w:r w:rsidRPr="00571A4A">
              <w:rPr>
                <w:rFonts w:cs="Arial"/>
                <w:color w:val="000000"/>
                <w:szCs w:val="18"/>
                <w:lang w:eastAsia="ja-JP"/>
              </w:rPr>
              <w:t>16</w:t>
            </w:r>
          </w:p>
        </w:tc>
      </w:tr>
      <w:tr w:rsidR="00FC2F54" w:rsidRPr="00571A4A" w14:paraId="684C1427" w14:textId="77777777" w:rsidTr="0066351B">
        <w:trPr>
          <w:trHeight w:val="77"/>
        </w:trPr>
        <w:tc>
          <w:tcPr>
            <w:tcW w:w="1412" w:type="dxa"/>
            <w:tcBorders>
              <w:left w:val="single" w:sz="4" w:space="0" w:color="auto"/>
              <w:bottom w:val="single" w:sz="4" w:space="0" w:color="auto"/>
              <w:right w:val="single" w:sz="4" w:space="0" w:color="auto"/>
            </w:tcBorders>
            <w:vAlign w:val="center"/>
            <w:hideMark/>
          </w:tcPr>
          <w:p w14:paraId="58D6059A" w14:textId="77777777" w:rsidR="00FC2F54" w:rsidRPr="00571A4A" w:rsidRDefault="00FC2F54" w:rsidP="0066351B">
            <w:pPr>
              <w:spacing w:after="0"/>
              <w:rPr>
                <w:rFonts w:ascii="Arial" w:eastAsia="Malgun Gothic" w:hAnsi="Arial"/>
                <w:sz w:val="18"/>
              </w:rPr>
            </w:pPr>
          </w:p>
        </w:tc>
        <w:tc>
          <w:tcPr>
            <w:tcW w:w="992" w:type="dxa"/>
            <w:tcBorders>
              <w:top w:val="nil"/>
              <w:left w:val="nil"/>
              <w:bottom w:val="single" w:sz="4" w:space="0" w:color="auto"/>
              <w:right w:val="single" w:sz="4" w:space="0" w:color="auto"/>
            </w:tcBorders>
          </w:tcPr>
          <w:p w14:paraId="25A1BA97" w14:textId="77777777" w:rsidR="00FC2F54" w:rsidRPr="00571A4A" w:rsidRDefault="00FC2F54" w:rsidP="0066351B">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hideMark/>
          </w:tcPr>
          <w:p w14:paraId="487FFDEF" w14:textId="77777777" w:rsidR="00FC2F54" w:rsidRPr="00571A4A" w:rsidRDefault="00FC2F54" w:rsidP="0066351B">
            <w:pPr>
              <w:pStyle w:val="TAL"/>
              <w:rPr>
                <w:rFonts w:eastAsia="Malgun Gothic"/>
              </w:rPr>
            </w:pPr>
            <w:r w:rsidRPr="00571A4A">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713D93CF" w14:textId="77777777" w:rsidR="00FC2F54" w:rsidRPr="00571A4A" w:rsidRDefault="00FC2F54" w:rsidP="0066351B">
            <w:pPr>
              <w:pStyle w:val="TAC"/>
              <w:rPr>
                <w:rFonts w:eastAsia="Malgun Gothic"/>
              </w:rPr>
            </w:pPr>
            <w:r w:rsidRPr="00571A4A">
              <w:rPr>
                <w:rFonts w:cs="Arial"/>
                <w:color w:val="000000"/>
                <w:szCs w:val="18"/>
              </w:rPr>
              <w:t>1915</w:t>
            </w:r>
          </w:p>
        </w:tc>
        <w:tc>
          <w:tcPr>
            <w:tcW w:w="425" w:type="dxa"/>
            <w:tcBorders>
              <w:top w:val="single" w:sz="4" w:space="0" w:color="auto"/>
              <w:left w:val="nil"/>
              <w:bottom w:val="single" w:sz="4" w:space="0" w:color="auto"/>
              <w:right w:val="single" w:sz="4" w:space="0" w:color="auto"/>
            </w:tcBorders>
            <w:hideMark/>
          </w:tcPr>
          <w:p w14:paraId="625C722B" w14:textId="77777777" w:rsidR="00FC2F54" w:rsidRPr="00571A4A" w:rsidRDefault="00FC2F54" w:rsidP="0066351B">
            <w:pPr>
              <w:pStyle w:val="TAC"/>
              <w:rPr>
                <w:rFonts w:eastAsia="Malgun Gothic"/>
              </w:rPr>
            </w:pPr>
            <w:r w:rsidRPr="00571A4A">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0F94D323" w14:textId="77777777" w:rsidR="00FC2F54" w:rsidRPr="00571A4A" w:rsidRDefault="00FC2F54" w:rsidP="0066351B">
            <w:pPr>
              <w:pStyle w:val="TAC"/>
              <w:rPr>
                <w:rFonts w:eastAsia="Malgun Gothic"/>
              </w:rPr>
            </w:pPr>
            <w:r w:rsidRPr="00571A4A">
              <w:rPr>
                <w:rFonts w:cs="Arial"/>
                <w:color w:val="000000"/>
                <w:szCs w:val="18"/>
              </w:rPr>
              <w:t>1920</w:t>
            </w:r>
          </w:p>
        </w:tc>
        <w:tc>
          <w:tcPr>
            <w:tcW w:w="1134" w:type="dxa"/>
            <w:tcBorders>
              <w:top w:val="single" w:sz="4" w:space="0" w:color="auto"/>
              <w:left w:val="nil"/>
              <w:bottom w:val="single" w:sz="4" w:space="0" w:color="auto"/>
              <w:right w:val="single" w:sz="4" w:space="0" w:color="auto"/>
            </w:tcBorders>
            <w:hideMark/>
          </w:tcPr>
          <w:p w14:paraId="5B748E53" w14:textId="77777777" w:rsidR="00FC2F54" w:rsidRPr="00571A4A" w:rsidRDefault="00FC2F54" w:rsidP="0066351B">
            <w:pPr>
              <w:pStyle w:val="TAC"/>
            </w:pPr>
            <w:r w:rsidRPr="00571A4A">
              <w:rPr>
                <w:rFonts w:cs="Arial"/>
                <w:color w:val="000000"/>
                <w:szCs w:val="18"/>
              </w:rPr>
              <w:t>1.6</w:t>
            </w:r>
          </w:p>
        </w:tc>
        <w:tc>
          <w:tcPr>
            <w:tcW w:w="709" w:type="dxa"/>
            <w:tcBorders>
              <w:top w:val="single" w:sz="4" w:space="0" w:color="auto"/>
              <w:left w:val="nil"/>
              <w:bottom w:val="single" w:sz="4" w:space="0" w:color="auto"/>
              <w:right w:val="single" w:sz="4" w:space="0" w:color="auto"/>
            </w:tcBorders>
            <w:noWrap/>
            <w:hideMark/>
          </w:tcPr>
          <w:p w14:paraId="2184F13A" w14:textId="77777777" w:rsidR="00FC2F54" w:rsidRPr="00571A4A" w:rsidRDefault="00FC2F54" w:rsidP="0066351B">
            <w:pPr>
              <w:pStyle w:val="TAC"/>
            </w:pPr>
            <w:r w:rsidRPr="00571A4A">
              <w:rPr>
                <w:rFonts w:cs="Arial"/>
                <w:color w:val="000000"/>
                <w:szCs w:val="18"/>
              </w:rPr>
              <w:t>5</w:t>
            </w:r>
          </w:p>
        </w:tc>
        <w:tc>
          <w:tcPr>
            <w:tcW w:w="850" w:type="dxa"/>
            <w:tcBorders>
              <w:top w:val="single" w:sz="4" w:space="0" w:color="auto"/>
              <w:left w:val="nil"/>
              <w:bottom w:val="single" w:sz="4" w:space="0" w:color="auto"/>
              <w:right w:val="single" w:sz="4" w:space="0" w:color="auto"/>
            </w:tcBorders>
            <w:noWrap/>
            <w:hideMark/>
          </w:tcPr>
          <w:p w14:paraId="04270734" w14:textId="77777777" w:rsidR="00FC2F54" w:rsidRPr="00571A4A" w:rsidRDefault="00FC2F54" w:rsidP="0066351B">
            <w:pPr>
              <w:pStyle w:val="TAC"/>
              <w:rPr>
                <w:rFonts w:eastAsia="Malgun Gothic"/>
              </w:rPr>
            </w:pPr>
            <w:r w:rsidRPr="00571A4A">
              <w:rPr>
                <w:rFonts w:cs="Arial"/>
                <w:color w:val="000000"/>
                <w:szCs w:val="18"/>
              </w:rPr>
              <w:t xml:space="preserve">5, 7, </w:t>
            </w:r>
            <w:r w:rsidRPr="00571A4A">
              <w:rPr>
                <w:rFonts w:cs="Arial"/>
                <w:color w:val="000000"/>
                <w:szCs w:val="18"/>
                <w:lang w:eastAsia="ja-JP"/>
              </w:rPr>
              <w:t>16</w:t>
            </w:r>
          </w:p>
        </w:tc>
      </w:tr>
      <w:tr w:rsidR="00FC2F54" w:rsidRPr="00571A4A" w14:paraId="3EEE93E1" w14:textId="77777777" w:rsidTr="0066351B">
        <w:trPr>
          <w:trHeight w:val="77"/>
        </w:trPr>
        <w:tc>
          <w:tcPr>
            <w:tcW w:w="1412" w:type="dxa"/>
            <w:tcBorders>
              <w:top w:val="nil"/>
              <w:left w:val="single" w:sz="4" w:space="0" w:color="auto"/>
              <w:bottom w:val="single" w:sz="4" w:space="0" w:color="auto"/>
              <w:right w:val="single" w:sz="4" w:space="0" w:color="auto"/>
            </w:tcBorders>
            <w:vAlign w:val="center"/>
            <w:hideMark/>
          </w:tcPr>
          <w:p w14:paraId="49AE1A32" w14:textId="77777777" w:rsidR="00FC2F54" w:rsidRPr="00571A4A" w:rsidRDefault="00FC2F54" w:rsidP="0066351B">
            <w:pPr>
              <w:pStyle w:val="TAC"/>
              <w:rPr>
                <w:rFonts w:eastAsia="Malgun Gothic"/>
              </w:rPr>
            </w:pPr>
            <w:r w:rsidRPr="00571A4A">
              <w:t>DC_1_n78</w:t>
            </w:r>
          </w:p>
        </w:tc>
        <w:tc>
          <w:tcPr>
            <w:tcW w:w="992" w:type="dxa"/>
            <w:tcBorders>
              <w:top w:val="single" w:sz="4" w:space="0" w:color="auto"/>
              <w:left w:val="nil"/>
              <w:bottom w:val="single" w:sz="4" w:space="0" w:color="auto"/>
              <w:right w:val="single" w:sz="4" w:space="0" w:color="auto"/>
            </w:tcBorders>
            <w:hideMark/>
          </w:tcPr>
          <w:p w14:paraId="372FDDEF" w14:textId="77777777" w:rsidR="00FC2F54" w:rsidRPr="00571A4A" w:rsidRDefault="00FC2F54" w:rsidP="0066351B">
            <w:pPr>
              <w:pStyle w:val="TAL"/>
              <w:rPr>
                <w:rFonts w:eastAsia="Malgun Gothic"/>
              </w:rPr>
            </w:pPr>
            <w:r w:rsidRPr="00571A4A">
              <w:rPr>
                <w:rFonts w:eastAsia="Malgun Gothic"/>
              </w:rPr>
              <w:t>Rel-16</w:t>
            </w:r>
          </w:p>
          <w:p w14:paraId="4261F7A2" w14:textId="77777777" w:rsidR="00FC2F54" w:rsidRPr="00571A4A" w:rsidRDefault="00FC2F54" w:rsidP="0066351B">
            <w:pPr>
              <w:pStyle w:val="TAL"/>
              <w:rPr>
                <w:rFonts w:eastAsia="Malgun Gothic"/>
              </w:rPr>
            </w:pPr>
            <w:r w:rsidRPr="00571A4A">
              <w:rPr>
                <w:rFonts w:eastAsia="Malgun Gothic"/>
              </w:rPr>
              <w:t>Rel-17</w:t>
            </w:r>
          </w:p>
          <w:p w14:paraId="4365EB93" w14:textId="77777777" w:rsidR="00FC2F54" w:rsidRPr="00571A4A" w:rsidRDefault="00FC2F54" w:rsidP="0066351B">
            <w:pPr>
              <w:pStyle w:val="TAL"/>
              <w:rPr>
                <w:rFonts w:eastAsia="Malgun Gothic"/>
              </w:rPr>
            </w:pPr>
            <w:r w:rsidRPr="00571A4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380B4B8E" w14:textId="77777777" w:rsidR="00FC2F54" w:rsidRPr="00571A4A" w:rsidRDefault="00FC2F54" w:rsidP="0066351B">
            <w:pPr>
              <w:pStyle w:val="TAL"/>
            </w:pPr>
            <w:r w:rsidRPr="00571A4A">
              <w:rPr>
                <w:rFonts w:eastAsia="Malgun Gothic"/>
              </w:rPr>
              <w:t>Frequency range</w:t>
            </w:r>
          </w:p>
        </w:tc>
        <w:tc>
          <w:tcPr>
            <w:tcW w:w="992" w:type="dxa"/>
            <w:tcBorders>
              <w:top w:val="single" w:sz="4" w:space="0" w:color="auto"/>
              <w:left w:val="nil"/>
              <w:bottom w:val="single" w:sz="4" w:space="0" w:color="auto"/>
              <w:right w:val="single" w:sz="4" w:space="0" w:color="auto"/>
            </w:tcBorders>
            <w:hideMark/>
          </w:tcPr>
          <w:p w14:paraId="245E68AB" w14:textId="77777777" w:rsidR="00FC2F54" w:rsidRPr="00571A4A" w:rsidRDefault="00FC2F54" w:rsidP="0066351B">
            <w:pPr>
              <w:pStyle w:val="TAC"/>
              <w:rPr>
                <w:rFonts w:eastAsia="Malgun Gothic"/>
              </w:rPr>
            </w:pPr>
            <w:r w:rsidRPr="00571A4A">
              <w:t>1880</w:t>
            </w:r>
          </w:p>
        </w:tc>
        <w:tc>
          <w:tcPr>
            <w:tcW w:w="425" w:type="dxa"/>
            <w:tcBorders>
              <w:top w:val="single" w:sz="4" w:space="0" w:color="auto"/>
              <w:left w:val="nil"/>
              <w:bottom w:val="single" w:sz="4" w:space="0" w:color="auto"/>
              <w:right w:val="single" w:sz="4" w:space="0" w:color="auto"/>
            </w:tcBorders>
            <w:hideMark/>
          </w:tcPr>
          <w:p w14:paraId="54E2390B" w14:textId="77777777" w:rsidR="00FC2F54" w:rsidRPr="00571A4A" w:rsidRDefault="00FC2F54" w:rsidP="0066351B">
            <w:pPr>
              <w:pStyle w:val="TAC"/>
              <w:rPr>
                <w:rFonts w:eastAsia="Malgun Gothic"/>
              </w:rPr>
            </w:pPr>
            <w:r w:rsidRPr="00571A4A">
              <w:rPr>
                <w:rFonts w:eastAsia="Malgun Gothic"/>
              </w:rPr>
              <w:t>-</w:t>
            </w:r>
          </w:p>
        </w:tc>
        <w:tc>
          <w:tcPr>
            <w:tcW w:w="1134" w:type="dxa"/>
            <w:tcBorders>
              <w:top w:val="single" w:sz="4" w:space="0" w:color="auto"/>
              <w:left w:val="nil"/>
              <w:bottom w:val="single" w:sz="4" w:space="0" w:color="auto"/>
              <w:right w:val="single" w:sz="4" w:space="0" w:color="auto"/>
            </w:tcBorders>
            <w:hideMark/>
          </w:tcPr>
          <w:p w14:paraId="05B33B6F" w14:textId="77777777" w:rsidR="00FC2F54" w:rsidRPr="00571A4A" w:rsidRDefault="00FC2F54" w:rsidP="0066351B">
            <w:pPr>
              <w:pStyle w:val="TAC"/>
              <w:rPr>
                <w:rFonts w:eastAsia="Malgun Gothic"/>
              </w:rPr>
            </w:pPr>
            <w:r w:rsidRPr="00571A4A">
              <w:t>1895</w:t>
            </w:r>
          </w:p>
        </w:tc>
        <w:tc>
          <w:tcPr>
            <w:tcW w:w="1134" w:type="dxa"/>
            <w:tcBorders>
              <w:top w:val="single" w:sz="4" w:space="0" w:color="auto"/>
              <w:left w:val="nil"/>
              <w:bottom w:val="single" w:sz="4" w:space="0" w:color="auto"/>
              <w:right w:val="single" w:sz="4" w:space="0" w:color="auto"/>
            </w:tcBorders>
            <w:hideMark/>
          </w:tcPr>
          <w:p w14:paraId="47FBBC08" w14:textId="77777777" w:rsidR="00FC2F54" w:rsidRPr="00571A4A" w:rsidRDefault="00FC2F54" w:rsidP="0066351B">
            <w:pPr>
              <w:pStyle w:val="TAC"/>
              <w:rPr>
                <w:rFonts w:eastAsia="Malgun Gothic"/>
              </w:rPr>
            </w:pPr>
            <w:r w:rsidRPr="00571A4A">
              <w:t>-40</w:t>
            </w:r>
          </w:p>
        </w:tc>
        <w:tc>
          <w:tcPr>
            <w:tcW w:w="709" w:type="dxa"/>
            <w:tcBorders>
              <w:top w:val="single" w:sz="4" w:space="0" w:color="auto"/>
              <w:left w:val="nil"/>
              <w:bottom w:val="single" w:sz="4" w:space="0" w:color="auto"/>
              <w:right w:val="single" w:sz="4" w:space="0" w:color="auto"/>
            </w:tcBorders>
            <w:noWrap/>
            <w:hideMark/>
          </w:tcPr>
          <w:p w14:paraId="1F696D47" w14:textId="77777777" w:rsidR="00FC2F54" w:rsidRPr="00571A4A" w:rsidRDefault="00FC2F54" w:rsidP="0066351B">
            <w:pPr>
              <w:pStyle w:val="TAC"/>
              <w:rPr>
                <w:rFonts w:eastAsia="Malgun Gothic"/>
              </w:rPr>
            </w:pPr>
            <w:r w:rsidRPr="00571A4A">
              <w:t>1</w:t>
            </w:r>
          </w:p>
        </w:tc>
        <w:tc>
          <w:tcPr>
            <w:tcW w:w="850" w:type="dxa"/>
            <w:tcBorders>
              <w:top w:val="single" w:sz="4" w:space="0" w:color="auto"/>
              <w:left w:val="nil"/>
              <w:bottom w:val="single" w:sz="4" w:space="0" w:color="auto"/>
              <w:right w:val="single" w:sz="4" w:space="0" w:color="auto"/>
            </w:tcBorders>
            <w:noWrap/>
            <w:hideMark/>
          </w:tcPr>
          <w:p w14:paraId="2A9205A0" w14:textId="77777777" w:rsidR="00FC2F54" w:rsidRPr="00571A4A" w:rsidRDefault="00FC2F54" w:rsidP="0066351B">
            <w:pPr>
              <w:pStyle w:val="TAC"/>
              <w:rPr>
                <w:rFonts w:eastAsia="Malgun Gothic"/>
              </w:rPr>
            </w:pPr>
            <w:r w:rsidRPr="00571A4A">
              <w:t xml:space="preserve">5, </w:t>
            </w:r>
            <w:r w:rsidRPr="00571A4A">
              <w:rPr>
                <w:lang w:eastAsia="ja-JP"/>
              </w:rPr>
              <w:t>16</w:t>
            </w:r>
          </w:p>
        </w:tc>
      </w:tr>
      <w:tr w:rsidR="00FC2F54" w:rsidRPr="00571A4A" w14:paraId="169B32F9" w14:textId="77777777" w:rsidTr="0066351B">
        <w:trPr>
          <w:trHeight w:val="77"/>
        </w:trPr>
        <w:tc>
          <w:tcPr>
            <w:tcW w:w="1412" w:type="dxa"/>
            <w:tcBorders>
              <w:top w:val="nil"/>
              <w:left w:val="single" w:sz="4" w:space="0" w:color="auto"/>
              <w:bottom w:val="single" w:sz="4" w:space="0" w:color="auto"/>
              <w:right w:val="single" w:sz="4" w:space="0" w:color="auto"/>
            </w:tcBorders>
            <w:vAlign w:val="center"/>
            <w:hideMark/>
          </w:tcPr>
          <w:p w14:paraId="61AC06E3" w14:textId="77777777" w:rsidR="00FC2F54" w:rsidRPr="00571A4A" w:rsidRDefault="00FC2F54" w:rsidP="0066351B">
            <w:pPr>
              <w:pStyle w:val="TAC"/>
            </w:pPr>
            <w:r w:rsidRPr="00571A4A">
              <w:t>DC_3_n77</w:t>
            </w:r>
          </w:p>
        </w:tc>
        <w:tc>
          <w:tcPr>
            <w:tcW w:w="992" w:type="dxa"/>
            <w:tcBorders>
              <w:top w:val="single" w:sz="4" w:space="0" w:color="auto"/>
              <w:left w:val="nil"/>
              <w:bottom w:val="single" w:sz="4" w:space="0" w:color="auto"/>
              <w:right w:val="single" w:sz="4" w:space="0" w:color="auto"/>
            </w:tcBorders>
            <w:hideMark/>
          </w:tcPr>
          <w:p w14:paraId="1F911EBD" w14:textId="77777777" w:rsidR="00FC2F54" w:rsidRPr="00571A4A" w:rsidRDefault="00FC2F54" w:rsidP="0066351B">
            <w:pPr>
              <w:pStyle w:val="TAL"/>
              <w:rPr>
                <w:rFonts w:cs="Arial"/>
                <w:color w:val="000000"/>
                <w:szCs w:val="18"/>
              </w:rPr>
            </w:pPr>
            <w:r w:rsidRPr="00571A4A">
              <w:rPr>
                <w:rFonts w:cs="Arial"/>
                <w:color w:val="000000"/>
                <w:szCs w:val="18"/>
              </w:rPr>
              <w:t>Rel-15</w:t>
            </w:r>
          </w:p>
          <w:p w14:paraId="1D54FE32" w14:textId="77777777" w:rsidR="00FC2F54" w:rsidRPr="00571A4A" w:rsidRDefault="00FC2F54" w:rsidP="0066351B">
            <w:pPr>
              <w:pStyle w:val="TAL"/>
              <w:rPr>
                <w:rFonts w:cs="Arial"/>
                <w:color w:val="000000"/>
                <w:szCs w:val="18"/>
              </w:rPr>
            </w:pPr>
            <w:r w:rsidRPr="00571A4A">
              <w:rPr>
                <w:rFonts w:cs="Arial"/>
                <w:color w:val="000000"/>
                <w:szCs w:val="18"/>
              </w:rPr>
              <w:t>Rel-16</w:t>
            </w:r>
          </w:p>
          <w:p w14:paraId="60A88D38" w14:textId="77777777" w:rsidR="00FC2F54" w:rsidRPr="00571A4A" w:rsidRDefault="00FC2F54" w:rsidP="0066351B">
            <w:pPr>
              <w:pStyle w:val="TAL"/>
              <w:rPr>
                <w:rFonts w:eastAsia="Malgun Gothic"/>
              </w:rPr>
            </w:pPr>
            <w:r w:rsidRPr="00571A4A">
              <w:rPr>
                <w:rFonts w:cs="Arial"/>
                <w:color w:val="000000"/>
                <w:szCs w:val="18"/>
              </w:rPr>
              <w:t>Rel-17</w:t>
            </w:r>
          </w:p>
          <w:p w14:paraId="3D3E7B01" w14:textId="77777777" w:rsidR="00FC2F54" w:rsidRPr="00571A4A" w:rsidRDefault="00FC2F54" w:rsidP="0066351B">
            <w:pPr>
              <w:pStyle w:val="TAL"/>
              <w:rPr>
                <w:rFonts w:cs="Arial"/>
                <w:color w:val="000000"/>
                <w:szCs w:val="18"/>
              </w:rPr>
            </w:pPr>
            <w:r w:rsidRPr="00571A4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2101B127" w14:textId="77777777" w:rsidR="00FC2F54" w:rsidRPr="00571A4A" w:rsidRDefault="00FC2F54" w:rsidP="0066351B">
            <w:pPr>
              <w:pStyle w:val="TAL"/>
            </w:pPr>
            <w:r w:rsidRPr="00571A4A">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58F5EC33" w14:textId="77777777" w:rsidR="00FC2F54" w:rsidRPr="00571A4A" w:rsidRDefault="00FC2F54" w:rsidP="0066351B">
            <w:pPr>
              <w:pStyle w:val="TAC"/>
              <w:rPr>
                <w:rFonts w:eastAsia="Malgun Gothic"/>
              </w:rPr>
            </w:pPr>
            <w:r w:rsidRPr="00571A4A">
              <w:rPr>
                <w:rFonts w:cs="Arial"/>
                <w:color w:val="000000"/>
                <w:szCs w:val="18"/>
              </w:rPr>
              <w:t>1884.5</w:t>
            </w:r>
          </w:p>
        </w:tc>
        <w:tc>
          <w:tcPr>
            <w:tcW w:w="425" w:type="dxa"/>
            <w:tcBorders>
              <w:top w:val="single" w:sz="4" w:space="0" w:color="auto"/>
              <w:left w:val="nil"/>
              <w:bottom w:val="single" w:sz="4" w:space="0" w:color="auto"/>
              <w:right w:val="single" w:sz="4" w:space="0" w:color="auto"/>
            </w:tcBorders>
            <w:hideMark/>
          </w:tcPr>
          <w:p w14:paraId="6D7341DB" w14:textId="77777777" w:rsidR="00FC2F54" w:rsidRPr="00571A4A" w:rsidRDefault="00FC2F54" w:rsidP="0066351B">
            <w:pPr>
              <w:pStyle w:val="TAC"/>
              <w:rPr>
                <w:rFonts w:eastAsia="Malgun Gothic"/>
              </w:rPr>
            </w:pPr>
            <w:r w:rsidRPr="00571A4A">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79B26CE2" w14:textId="77777777" w:rsidR="00FC2F54" w:rsidRPr="00571A4A" w:rsidRDefault="00FC2F54" w:rsidP="0066351B">
            <w:pPr>
              <w:pStyle w:val="TAC"/>
              <w:rPr>
                <w:rFonts w:eastAsia="Malgun Gothic"/>
              </w:rPr>
            </w:pPr>
            <w:r w:rsidRPr="00571A4A">
              <w:rPr>
                <w:rFonts w:cs="Arial"/>
                <w:color w:val="000000"/>
                <w:szCs w:val="18"/>
              </w:rPr>
              <w:t>1915.7</w:t>
            </w:r>
          </w:p>
        </w:tc>
        <w:tc>
          <w:tcPr>
            <w:tcW w:w="1134" w:type="dxa"/>
            <w:tcBorders>
              <w:top w:val="single" w:sz="4" w:space="0" w:color="auto"/>
              <w:left w:val="nil"/>
              <w:bottom w:val="single" w:sz="4" w:space="0" w:color="auto"/>
              <w:right w:val="single" w:sz="4" w:space="0" w:color="auto"/>
            </w:tcBorders>
            <w:hideMark/>
          </w:tcPr>
          <w:p w14:paraId="4D0823E5" w14:textId="77777777" w:rsidR="00FC2F54" w:rsidRPr="00571A4A" w:rsidRDefault="00FC2F54" w:rsidP="0066351B">
            <w:pPr>
              <w:pStyle w:val="TAC"/>
              <w:rPr>
                <w:rFonts w:eastAsia="Malgun Gothic"/>
              </w:rPr>
            </w:pPr>
            <w:r w:rsidRPr="00571A4A">
              <w:rPr>
                <w:rFonts w:cs="Arial"/>
                <w:color w:val="000000"/>
                <w:szCs w:val="18"/>
              </w:rPr>
              <w:t>-41</w:t>
            </w:r>
          </w:p>
        </w:tc>
        <w:tc>
          <w:tcPr>
            <w:tcW w:w="709" w:type="dxa"/>
            <w:tcBorders>
              <w:top w:val="single" w:sz="4" w:space="0" w:color="auto"/>
              <w:left w:val="nil"/>
              <w:bottom w:val="single" w:sz="4" w:space="0" w:color="auto"/>
              <w:right w:val="single" w:sz="4" w:space="0" w:color="auto"/>
            </w:tcBorders>
            <w:noWrap/>
            <w:hideMark/>
          </w:tcPr>
          <w:p w14:paraId="4C55E387" w14:textId="77777777" w:rsidR="00FC2F54" w:rsidRPr="00571A4A" w:rsidRDefault="00FC2F54" w:rsidP="0066351B">
            <w:pPr>
              <w:pStyle w:val="TAC"/>
              <w:rPr>
                <w:rFonts w:eastAsia="Malgun Gothic"/>
              </w:rPr>
            </w:pPr>
            <w:r w:rsidRPr="00571A4A">
              <w:rPr>
                <w:rFonts w:cs="Arial"/>
                <w:color w:val="000000"/>
                <w:szCs w:val="18"/>
              </w:rPr>
              <w:t>0.3</w:t>
            </w:r>
          </w:p>
        </w:tc>
        <w:tc>
          <w:tcPr>
            <w:tcW w:w="850" w:type="dxa"/>
            <w:tcBorders>
              <w:top w:val="single" w:sz="4" w:space="0" w:color="auto"/>
              <w:left w:val="nil"/>
              <w:bottom w:val="single" w:sz="4" w:space="0" w:color="auto"/>
              <w:right w:val="single" w:sz="4" w:space="0" w:color="auto"/>
            </w:tcBorders>
            <w:noWrap/>
            <w:hideMark/>
          </w:tcPr>
          <w:p w14:paraId="16069BFF" w14:textId="77777777" w:rsidR="00FC2F54" w:rsidRPr="00571A4A" w:rsidRDefault="00FC2F54" w:rsidP="0066351B">
            <w:pPr>
              <w:pStyle w:val="TAC"/>
              <w:rPr>
                <w:rFonts w:eastAsia="Malgun Gothic"/>
              </w:rPr>
            </w:pPr>
            <w:r w:rsidRPr="00571A4A">
              <w:rPr>
                <w:rFonts w:cs="Arial"/>
                <w:color w:val="000000"/>
                <w:szCs w:val="18"/>
              </w:rPr>
              <w:t>3</w:t>
            </w:r>
          </w:p>
        </w:tc>
      </w:tr>
      <w:tr w:rsidR="00FC2F54" w:rsidRPr="00571A4A" w14:paraId="2F72C60A" w14:textId="77777777" w:rsidTr="0066351B">
        <w:trPr>
          <w:trHeight w:val="77"/>
        </w:trPr>
        <w:tc>
          <w:tcPr>
            <w:tcW w:w="1412" w:type="dxa"/>
            <w:tcBorders>
              <w:top w:val="single" w:sz="4" w:space="0" w:color="auto"/>
              <w:left w:val="single" w:sz="4" w:space="0" w:color="auto"/>
              <w:bottom w:val="single" w:sz="4" w:space="0" w:color="auto"/>
              <w:right w:val="single" w:sz="4" w:space="0" w:color="auto"/>
            </w:tcBorders>
            <w:vAlign w:val="center"/>
            <w:hideMark/>
          </w:tcPr>
          <w:p w14:paraId="5AFF29CF" w14:textId="77777777" w:rsidR="00FC2F54" w:rsidRPr="00571A4A" w:rsidRDefault="00FC2F54" w:rsidP="0066351B">
            <w:pPr>
              <w:pStyle w:val="TAC"/>
              <w:rPr>
                <w:rFonts w:eastAsia="Malgun Gothic"/>
              </w:rPr>
            </w:pPr>
            <w:r w:rsidRPr="00571A4A">
              <w:t>DC_3_n78</w:t>
            </w:r>
          </w:p>
        </w:tc>
        <w:tc>
          <w:tcPr>
            <w:tcW w:w="992" w:type="dxa"/>
            <w:tcBorders>
              <w:top w:val="single" w:sz="4" w:space="0" w:color="auto"/>
              <w:left w:val="nil"/>
              <w:bottom w:val="single" w:sz="4" w:space="0" w:color="auto"/>
              <w:right w:val="single" w:sz="4" w:space="0" w:color="auto"/>
            </w:tcBorders>
            <w:hideMark/>
          </w:tcPr>
          <w:p w14:paraId="09F3E29D" w14:textId="77777777" w:rsidR="00FC2F54" w:rsidRPr="00571A4A" w:rsidRDefault="00FC2F54" w:rsidP="0066351B">
            <w:pPr>
              <w:pStyle w:val="TAL"/>
              <w:rPr>
                <w:rFonts w:cs="Arial"/>
                <w:color w:val="000000"/>
                <w:szCs w:val="18"/>
              </w:rPr>
            </w:pPr>
            <w:r w:rsidRPr="00571A4A">
              <w:rPr>
                <w:rFonts w:cs="Arial"/>
                <w:color w:val="000000"/>
                <w:szCs w:val="18"/>
              </w:rPr>
              <w:t>Rel-15</w:t>
            </w:r>
          </w:p>
          <w:p w14:paraId="6C49508A" w14:textId="77777777" w:rsidR="00FC2F54" w:rsidRPr="00571A4A" w:rsidRDefault="00FC2F54" w:rsidP="0066351B">
            <w:pPr>
              <w:pStyle w:val="TAL"/>
              <w:rPr>
                <w:rFonts w:cs="Arial"/>
                <w:color w:val="000000"/>
                <w:szCs w:val="18"/>
              </w:rPr>
            </w:pPr>
            <w:r w:rsidRPr="00571A4A">
              <w:rPr>
                <w:rFonts w:cs="Arial"/>
                <w:color w:val="000000"/>
                <w:szCs w:val="18"/>
              </w:rPr>
              <w:t>Rel-16</w:t>
            </w:r>
          </w:p>
          <w:p w14:paraId="53A39E1D" w14:textId="77777777" w:rsidR="00FC2F54" w:rsidRPr="00571A4A" w:rsidRDefault="00FC2F54" w:rsidP="0066351B">
            <w:pPr>
              <w:pStyle w:val="TAL"/>
              <w:rPr>
                <w:rFonts w:eastAsia="Malgun Gothic"/>
              </w:rPr>
            </w:pPr>
            <w:r w:rsidRPr="00571A4A">
              <w:rPr>
                <w:rFonts w:eastAsia="Malgun Gothic"/>
              </w:rPr>
              <w:t>Rel-17</w:t>
            </w:r>
          </w:p>
          <w:p w14:paraId="46F5B299" w14:textId="77777777" w:rsidR="00FC2F54" w:rsidRPr="00571A4A" w:rsidRDefault="00FC2F54" w:rsidP="0066351B">
            <w:pPr>
              <w:pStyle w:val="TAL"/>
              <w:rPr>
                <w:rFonts w:eastAsia="Malgun Gothic"/>
              </w:rPr>
            </w:pPr>
            <w:r w:rsidRPr="00571A4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5AD17F48" w14:textId="77777777" w:rsidR="00FC2F54" w:rsidRPr="00571A4A" w:rsidRDefault="00FC2F54" w:rsidP="0066351B">
            <w:pPr>
              <w:pStyle w:val="TAL"/>
            </w:pPr>
            <w:r w:rsidRPr="00571A4A">
              <w:rPr>
                <w:rFonts w:eastAsia="Malgun Gothic"/>
              </w:rPr>
              <w:t>Frequency range</w:t>
            </w:r>
          </w:p>
        </w:tc>
        <w:tc>
          <w:tcPr>
            <w:tcW w:w="992" w:type="dxa"/>
            <w:tcBorders>
              <w:top w:val="single" w:sz="4" w:space="0" w:color="auto"/>
              <w:left w:val="nil"/>
              <w:bottom w:val="single" w:sz="4" w:space="0" w:color="auto"/>
              <w:right w:val="single" w:sz="4" w:space="0" w:color="auto"/>
            </w:tcBorders>
            <w:hideMark/>
          </w:tcPr>
          <w:p w14:paraId="320CD5FB" w14:textId="77777777" w:rsidR="00FC2F54" w:rsidRPr="00571A4A" w:rsidRDefault="00FC2F54" w:rsidP="0066351B">
            <w:pPr>
              <w:pStyle w:val="TAC"/>
              <w:rPr>
                <w:rFonts w:eastAsia="Malgun Gothic"/>
              </w:rPr>
            </w:pPr>
            <w:r w:rsidRPr="00571A4A">
              <w:t>1884.5</w:t>
            </w:r>
          </w:p>
        </w:tc>
        <w:tc>
          <w:tcPr>
            <w:tcW w:w="425" w:type="dxa"/>
            <w:tcBorders>
              <w:top w:val="single" w:sz="4" w:space="0" w:color="auto"/>
              <w:left w:val="nil"/>
              <w:bottom w:val="single" w:sz="4" w:space="0" w:color="auto"/>
              <w:right w:val="single" w:sz="4" w:space="0" w:color="auto"/>
            </w:tcBorders>
            <w:hideMark/>
          </w:tcPr>
          <w:p w14:paraId="3179DC72" w14:textId="77777777" w:rsidR="00FC2F54" w:rsidRPr="00571A4A" w:rsidRDefault="00FC2F54" w:rsidP="0066351B">
            <w:pPr>
              <w:pStyle w:val="TAC"/>
              <w:rPr>
                <w:rFonts w:eastAsia="Malgun Gothic"/>
              </w:rPr>
            </w:pPr>
            <w:r w:rsidRPr="00571A4A">
              <w:rPr>
                <w:rFonts w:eastAsia="Malgun Gothic"/>
              </w:rPr>
              <w:t>-</w:t>
            </w:r>
          </w:p>
        </w:tc>
        <w:tc>
          <w:tcPr>
            <w:tcW w:w="1134" w:type="dxa"/>
            <w:tcBorders>
              <w:top w:val="single" w:sz="4" w:space="0" w:color="auto"/>
              <w:left w:val="nil"/>
              <w:bottom w:val="single" w:sz="4" w:space="0" w:color="auto"/>
              <w:right w:val="single" w:sz="4" w:space="0" w:color="auto"/>
            </w:tcBorders>
            <w:hideMark/>
          </w:tcPr>
          <w:p w14:paraId="2B0AC839" w14:textId="77777777" w:rsidR="00FC2F54" w:rsidRPr="00571A4A" w:rsidRDefault="00FC2F54" w:rsidP="0066351B">
            <w:pPr>
              <w:pStyle w:val="TAC"/>
              <w:rPr>
                <w:rFonts w:eastAsia="Malgun Gothic"/>
              </w:rPr>
            </w:pPr>
            <w:r w:rsidRPr="00571A4A">
              <w:t>1915.7</w:t>
            </w:r>
          </w:p>
        </w:tc>
        <w:tc>
          <w:tcPr>
            <w:tcW w:w="1134" w:type="dxa"/>
            <w:tcBorders>
              <w:top w:val="single" w:sz="4" w:space="0" w:color="auto"/>
              <w:left w:val="nil"/>
              <w:bottom w:val="single" w:sz="4" w:space="0" w:color="auto"/>
              <w:right w:val="single" w:sz="4" w:space="0" w:color="auto"/>
            </w:tcBorders>
            <w:hideMark/>
          </w:tcPr>
          <w:p w14:paraId="57AFFF22" w14:textId="77777777" w:rsidR="00FC2F54" w:rsidRPr="00571A4A" w:rsidRDefault="00FC2F54" w:rsidP="0066351B">
            <w:pPr>
              <w:pStyle w:val="TAC"/>
              <w:rPr>
                <w:rFonts w:eastAsia="Malgun Gothic"/>
              </w:rPr>
            </w:pPr>
            <w:r w:rsidRPr="00571A4A">
              <w:t>-41</w:t>
            </w:r>
          </w:p>
        </w:tc>
        <w:tc>
          <w:tcPr>
            <w:tcW w:w="709" w:type="dxa"/>
            <w:tcBorders>
              <w:top w:val="single" w:sz="4" w:space="0" w:color="auto"/>
              <w:left w:val="nil"/>
              <w:bottom w:val="single" w:sz="4" w:space="0" w:color="auto"/>
              <w:right w:val="single" w:sz="4" w:space="0" w:color="auto"/>
            </w:tcBorders>
            <w:noWrap/>
            <w:hideMark/>
          </w:tcPr>
          <w:p w14:paraId="15DB9FAF" w14:textId="77777777" w:rsidR="00FC2F54" w:rsidRPr="00571A4A" w:rsidRDefault="00FC2F54" w:rsidP="0066351B">
            <w:pPr>
              <w:pStyle w:val="TAC"/>
              <w:rPr>
                <w:rFonts w:eastAsia="Malgun Gothic"/>
              </w:rPr>
            </w:pPr>
            <w:r w:rsidRPr="00571A4A">
              <w:t>0.3</w:t>
            </w:r>
          </w:p>
        </w:tc>
        <w:tc>
          <w:tcPr>
            <w:tcW w:w="850" w:type="dxa"/>
            <w:tcBorders>
              <w:top w:val="single" w:sz="4" w:space="0" w:color="auto"/>
              <w:left w:val="nil"/>
              <w:bottom w:val="single" w:sz="4" w:space="0" w:color="auto"/>
              <w:right w:val="single" w:sz="4" w:space="0" w:color="auto"/>
            </w:tcBorders>
            <w:noWrap/>
            <w:hideMark/>
          </w:tcPr>
          <w:p w14:paraId="2589B85E" w14:textId="77777777" w:rsidR="00FC2F54" w:rsidRPr="00571A4A" w:rsidRDefault="00FC2F54" w:rsidP="0066351B">
            <w:pPr>
              <w:pStyle w:val="TAC"/>
              <w:rPr>
                <w:rFonts w:eastAsia="Malgun Gothic"/>
              </w:rPr>
            </w:pPr>
            <w:r w:rsidRPr="00571A4A">
              <w:t>3</w:t>
            </w:r>
          </w:p>
        </w:tc>
      </w:tr>
      <w:tr w:rsidR="00FC2F54" w:rsidRPr="00571A4A" w:rsidDel="008E24F4" w14:paraId="20D2EFAC" w14:textId="77777777" w:rsidTr="0066351B">
        <w:trPr>
          <w:trHeight w:val="77"/>
        </w:trPr>
        <w:tc>
          <w:tcPr>
            <w:tcW w:w="1412" w:type="dxa"/>
            <w:tcBorders>
              <w:top w:val="single" w:sz="4" w:space="0" w:color="auto"/>
              <w:left w:val="single" w:sz="4" w:space="0" w:color="auto"/>
              <w:bottom w:val="single" w:sz="4" w:space="0" w:color="auto"/>
              <w:right w:val="single" w:sz="4" w:space="0" w:color="auto"/>
            </w:tcBorders>
          </w:tcPr>
          <w:p w14:paraId="612449F1" w14:textId="77777777" w:rsidR="00FC2F54" w:rsidRPr="00571A4A" w:rsidDel="008E24F4" w:rsidRDefault="00FC2F54" w:rsidP="0066351B">
            <w:pPr>
              <w:pStyle w:val="TAC"/>
              <w:rPr>
                <w:rFonts w:eastAsia="Malgun Gothic"/>
              </w:rPr>
            </w:pPr>
            <w:r w:rsidRPr="00571A4A">
              <w:t>DC_5_n77</w:t>
            </w:r>
          </w:p>
        </w:tc>
        <w:tc>
          <w:tcPr>
            <w:tcW w:w="992" w:type="dxa"/>
            <w:tcBorders>
              <w:top w:val="nil"/>
              <w:left w:val="nil"/>
              <w:bottom w:val="single" w:sz="4" w:space="0" w:color="auto"/>
              <w:right w:val="single" w:sz="4" w:space="0" w:color="auto"/>
            </w:tcBorders>
          </w:tcPr>
          <w:p w14:paraId="48359A5C" w14:textId="77777777" w:rsidR="00FC2F54" w:rsidRPr="00571A4A" w:rsidRDefault="00FC2F54" w:rsidP="0066351B">
            <w:pPr>
              <w:pStyle w:val="TAL"/>
              <w:rPr>
                <w:rFonts w:cs="Arial"/>
                <w:color w:val="000000"/>
                <w:szCs w:val="18"/>
              </w:rPr>
            </w:pPr>
            <w:r w:rsidRPr="00571A4A">
              <w:rPr>
                <w:rFonts w:cs="Arial"/>
                <w:color w:val="000000"/>
                <w:szCs w:val="18"/>
              </w:rPr>
              <w:t>Rel-17</w:t>
            </w:r>
          </w:p>
          <w:p w14:paraId="4B6FA645" w14:textId="77777777" w:rsidR="00FC2F54" w:rsidRPr="00571A4A" w:rsidDel="008E24F4" w:rsidRDefault="00FC2F54" w:rsidP="0066351B">
            <w:pPr>
              <w:pStyle w:val="TAL"/>
              <w:rPr>
                <w:rFonts w:cs="Arial"/>
                <w:color w:val="000000"/>
                <w:szCs w:val="18"/>
              </w:rPr>
            </w:pPr>
            <w:r w:rsidRPr="00571A4A">
              <w:rPr>
                <w:rFonts w:cs="Arial"/>
                <w:color w:val="000000"/>
                <w:szCs w:val="18"/>
              </w:rPr>
              <w:t>Rel-18</w:t>
            </w:r>
          </w:p>
        </w:tc>
        <w:tc>
          <w:tcPr>
            <w:tcW w:w="2552" w:type="dxa"/>
            <w:tcBorders>
              <w:top w:val="single" w:sz="4" w:space="0" w:color="auto"/>
              <w:left w:val="single" w:sz="4" w:space="0" w:color="auto"/>
              <w:bottom w:val="single" w:sz="4" w:space="0" w:color="auto"/>
              <w:right w:val="single" w:sz="4" w:space="0" w:color="auto"/>
            </w:tcBorders>
          </w:tcPr>
          <w:p w14:paraId="154A7FA8" w14:textId="77777777" w:rsidR="00FC2F54" w:rsidRPr="00571A4A" w:rsidDel="008E24F4" w:rsidRDefault="00FC2F54" w:rsidP="0066351B">
            <w:pPr>
              <w:pStyle w:val="TAL"/>
              <w:rPr>
                <w:rFonts w:cs="Arial"/>
                <w:color w:val="000000"/>
                <w:szCs w:val="18"/>
              </w:rPr>
            </w:pPr>
            <w:r w:rsidRPr="00571A4A">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66101AA8" w14:textId="77777777" w:rsidR="00FC2F54" w:rsidRPr="00571A4A" w:rsidDel="008E24F4" w:rsidRDefault="00FC2F54" w:rsidP="0066351B">
            <w:pPr>
              <w:pStyle w:val="TAC"/>
              <w:rPr>
                <w:rFonts w:cs="Arial"/>
                <w:color w:val="000000"/>
                <w:szCs w:val="18"/>
              </w:rPr>
            </w:pPr>
            <w:r w:rsidRPr="00571A4A">
              <w:rPr>
                <w:rFonts w:cs="Arial"/>
                <w:color w:val="000000"/>
                <w:szCs w:val="18"/>
              </w:rPr>
              <w:t>1884.5</w:t>
            </w:r>
          </w:p>
        </w:tc>
        <w:tc>
          <w:tcPr>
            <w:tcW w:w="425" w:type="dxa"/>
            <w:tcBorders>
              <w:top w:val="single" w:sz="4" w:space="0" w:color="auto"/>
              <w:left w:val="nil"/>
              <w:bottom w:val="single" w:sz="4" w:space="0" w:color="auto"/>
              <w:right w:val="single" w:sz="4" w:space="0" w:color="auto"/>
            </w:tcBorders>
          </w:tcPr>
          <w:p w14:paraId="12DB9BF1" w14:textId="77777777" w:rsidR="00FC2F54" w:rsidRPr="00571A4A" w:rsidDel="008E24F4" w:rsidRDefault="00FC2F54" w:rsidP="0066351B">
            <w:pPr>
              <w:pStyle w:val="TAC"/>
              <w:rPr>
                <w:rFonts w:cs="Arial"/>
                <w:color w:val="000000"/>
                <w:szCs w:val="18"/>
              </w:rPr>
            </w:pPr>
            <w:r w:rsidRPr="00571A4A">
              <w:rPr>
                <w:rFonts w:eastAsia="ＭＳ 明朝" w:cs="Arial"/>
                <w:color w:val="000000"/>
                <w:szCs w:val="18"/>
              </w:rPr>
              <w:t>-</w:t>
            </w:r>
          </w:p>
        </w:tc>
        <w:tc>
          <w:tcPr>
            <w:tcW w:w="1134" w:type="dxa"/>
            <w:tcBorders>
              <w:top w:val="single" w:sz="4" w:space="0" w:color="auto"/>
              <w:left w:val="nil"/>
              <w:bottom w:val="single" w:sz="4" w:space="0" w:color="auto"/>
              <w:right w:val="single" w:sz="4" w:space="0" w:color="auto"/>
            </w:tcBorders>
          </w:tcPr>
          <w:p w14:paraId="0DFA182A" w14:textId="77777777" w:rsidR="00FC2F54" w:rsidRPr="00571A4A" w:rsidDel="008E24F4" w:rsidRDefault="00FC2F54" w:rsidP="0066351B">
            <w:pPr>
              <w:pStyle w:val="TAC"/>
              <w:rPr>
                <w:rFonts w:cs="Arial"/>
                <w:color w:val="000000"/>
                <w:szCs w:val="18"/>
              </w:rPr>
            </w:pPr>
            <w:r w:rsidRPr="00571A4A">
              <w:rPr>
                <w:rFonts w:cs="Arial"/>
                <w:color w:val="000000"/>
                <w:szCs w:val="18"/>
              </w:rPr>
              <w:t>1915.7</w:t>
            </w:r>
          </w:p>
        </w:tc>
        <w:tc>
          <w:tcPr>
            <w:tcW w:w="1134" w:type="dxa"/>
            <w:tcBorders>
              <w:top w:val="single" w:sz="4" w:space="0" w:color="auto"/>
              <w:left w:val="nil"/>
              <w:bottom w:val="single" w:sz="4" w:space="0" w:color="auto"/>
              <w:right w:val="single" w:sz="4" w:space="0" w:color="auto"/>
            </w:tcBorders>
          </w:tcPr>
          <w:p w14:paraId="4E7DABCB" w14:textId="77777777" w:rsidR="00FC2F54" w:rsidRPr="00571A4A" w:rsidDel="008E24F4" w:rsidRDefault="00FC2F54" w:rsidP="0066351B">
            <w:pPr>
              <w:pStyle w:val="TAC"/>
              <w:rPr>
                <w:rFonts w:cs="Arial"/>
                <w:color w:val="000000"/>
                <w:szCs w:val="18"/>
              </w:rPr>
            </w:pPr>
            <w:r w:rsidRPr="00571A4A">
              <w:rPr>
                <w:rFonts w:cs="Arial"/>
                <w:color w:val="000000"/>
                <w:szCs w:val="18"/>
              </w:rPr>
              <w:t>-41</w:t>
            </w:r>
          </w:p>
        </w:tc>
        <w:tc>
          <w:tcPr>
            <w:tcW w:w="709" w:type="dxa"/>
            <w:tcBorders>
              <w:top w:val="single" w:sz="4" w:space="0" w:color="auto"/>
              <w:left w:val="nil"/>
              <w:bottom w:val="single" w:sz="4" w:space="0" w:color="auto"/>
              <w:right w:val="single" w:sz="4" w:space="0" w:color="auto"/>
            </w:tcBorders>
            <w:noWrap/>
          </w:tcPr>
          <w:p w14:paraId="46346EDA" w14:textId="77777777" w:rsidR="00FC2F54" w:rsidRPr="00571A4A" w:rsidDel="008E24F4" w:rsidRDefault="00FC2F54" w:rsidP="0066351B">
            <w:pPr>
              <w:pStyle w:val="TAC"/>
              <w:rPr>
                <w:rFonts w:cs="Arial"/>
                <w:color w:val="000000"/>
                <w:szCs w:val="18"/>
              </w:rPr>
            </w:pPr>
            <w:r w:rsidRPr="00571A4A">
              <w:rPr>
                <w:rFonts w:cs="Arial"/>
                <w:color w:val="000000"/>
                <w:szCs w:val="18"/>
              </w:rPr>
              <w:t>0.3</w:t>
            </w:r>
          </w:p>
        </w:tc>
        <w:tc>
          <w:tcPr>
            <w:tcW w:w="850" w:type="dxa"/>
            <w:tcBorders>
              <w:top w:val="single" w:sz="4" w:space="0" w:color="auto"/>
              <w:left w:val="nil"/>
              <w:bottom w:val="single" w:sz="4" w:space="0" w:color="auto"/>
              <w:right w:val="single" w:sz="4" w:space="0" w:color="auto"/>
            </w:tcBorders>
            <w:noWrap/>
          </w:tcPr>
          <w:p w14:paraId="648D6E72" w14:textId="77777777" w:rsidR="00FC2F54" w:rsidRPr="00571A4A" w:rsidDel="008E24F4" w:rsidRDefault="00FC2F54" w:rsidP="0066351B">
            <w:pPr>
              <w:pStyle w:val="TAC"/>
              <w:rPr>
                <w:rFonts w:cs="Arial"/>
                <w:color w:val="000000"/>
                <w:szCs w:val="18"/>
              </w:rPr>
            </w:pPr>
            <w:r w:rsidRPr="00571A4A">
              <w:rPr>
                <w:rFonts w:cs="Arial"/>
                <w:color w:val="000000"/>
                <w:szCs w:val="18"/>
              </w:rPr>
              <w:t>3</w:t>
            </w:r>
          </w:p>
        </w:tc>
      </w:tr>
      <w:tr w:rsidR="00FC2F54" w:rsidRPr="00571A4A" w14:paraId="0A21025D" w14:textId="77777777" w:rsidTr="0066351B">
        <w:trPr>
          <w:trHeight w:val="188"/>
        </w:trPr>
        <w:tc>
          <w:tcPr>
            <w:tcW w:w="1412" w:type="dxa"/>
            <w:tcBorders>
              <w:top w:val="single" w:sz="4" w:space="0" w:color="auto"/>
              <w:left w:val="single" w:sz="4" w:space="0" w:color="auto"/>
              <w:bottom w:val="single" w:sz="4" w:space="0" w:color="auto"/>
              <w:right w:val="single" w:sz="4" w:space="0" w:color="auto"/>
            </w:tcBorders>
          </w:tcPr>
          <w:p w14:paraId="57414E4F" w14:textId="77777777" w:rsidR="00FC2F54" w:rsidRPr="00571A4A" w:rsidRDefault="00FC2F54" w:rsidP="0066351B">
            <w:pPr>
              <w:pStyle w:val="TAC"/>
            </w:pPr>
            <w:r w:rsidRPr="00571A4A">
              <w:t>DC_8_n3</w:t>
            </w:r>
          </w:p>
        </w:tc>
        <w:tc>
          <w:tcPr>
            <w:tcW w:w="992" w:type="dxa"/>
            <w:tcBorders>
              <w:top w:val="single" w:sz="4" w:space="0" w:color="auto"/>
              <w:left w:val="nil"/>
              <w:bottom w:val="nil"/>
              <w:right w:val="single" w:sz="4" w:space="0" w:color="auto"/>
            </w:tcBorders>
          </w:tcPr>
          <w:p w14:paraId="7F6608B5" w14:textId="77777777" w:rsidR="00FC2F54" w:rsidRPr="00571A4A" w:rsidRDefault="00FC2F54" w:rsidP="0066351B">
            <w:pPr>
              <w:pStyle w:val="TAL"/>
              <w:rPr>
                <w:rFonts w:eastAsia="Malgun Gothic"/>
              </w:rPr>
            </w:pPr>
            <w:r w:rsidRPr="00571A4A">
              <w:rPr>
                <w:rFonts w:eastAsia="Malgun Gothic"/>
              </w:rPr>
              <w:t>Rel-16</w:t>
            </w:r>
          </w:p>
          <w:p w14:paraId="08690A0F" w14:textId="77777777" w:rsidR="00FC2F54" w:rsidRPr="00571A4A" w:rsidRDefault="00FC2F54" w:rsidP="0066351B">
            <w:pPr>
              <w:pStyle w:val="TAL"/>
              <w:rPr>
                <w:rFonts w:eastAsia="Malgun Gothic"/>
              </w:rPr>
            </w:pPr>
            <w:r w:rsidRPr="00571A4A">
              <w:rPr>
                <w:rFonts w:eastAsia="Malgun Gothic"/>
              </w:rPr>
              <w:t>Rel-17</w:t>
            </w:r>
          </w:p>
          <w:p w14:paraId="40B39021" w14:textId="77777777" w:rsidR="00FC2F54" w:rsidRPr="00571A4A" w:rsidRDefault="00FC2F54" w:rsidP="0066351B">
            <w:pPr>
              <w:pStyle w:val="TAL"/>
              <w:rPr>
                <w:rFonts w:eastAsia="Malgun Gothic"/>
              </w:rPr>
            </w:pPr>
            <w:r w:rsidRPr="00571A4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43AD220C" w14:textId="77777777" w:rsidR="00FC2F54" w:rsidRPr="00571A4A" w:rsidDel="009E1C0C" w:rsidRDefault="00FC2F54" w:rsidP="0066351B">
            <w:pPr>
              <w:pStyle w:val="TAL"/>
            </w:pPr>
            <w:r w:rsidRPr="00571A4A">
              <w:t>Frequency range</w:t>
            </w:r>
          </w:p>
        </w:tc>
        <w:tc>
          <w:tcPr>
            <w:tcW w:w="992" w:type="dxa"/>
            <w:tcBorders>
              <w:top w:val="single" w:sz="4" w:space="0" w:color="auto"/>
              <w:left w:val="nil"/>
              <w:bottom w:val="single" w:sz="4" w:space="0" w:color="auto"/>
              <w:right w:val="single" w:sz="4" w:space="0" w:color="auto"/>
            </w:tcBorders>
          </w:tcPr>
          <w:p w14:paraId="63FFFAF4" w14:textId="77777777" w:rsidR="00FC2F54" w:rsidRPr="00571A4A" w:rsidDel="009E1C0C" w:rsidRDefault="00FC2F54" w:rsidP="0066351B">
            <w:pPr>
              <w:pStyle w:val="TAC"/>
              <w:rPr>
                <w:rFonts w:cs="Arial"/>
                <w:sz w:val="16"/>
                <w:szCs w:val="16"/>
              </w:rPr>
            </w:pPr>
            <w:r w:rsidRPr="00571A4A">
              <w:rPr>
                <w:rFonts w:cs="Arial"/>
                <w:sz w:val="16"/>
                <w:szCs w:val="16"/>
              </w:rPr>
              <w:t>860</w:t>
            </w:r>
          </w:p>
        </w:tc>
        <w:tc>
          <w:tcPr>
            <w:tcW w:w="425" w:type="dxa"/>
            <w:tcBorders>
              <w:top w:val="single" w:sz="4" w:space="0" w:color="auto"/>
              <w:left w:val="nil"/>
              <w:bottom w:val="single" w:sz="4" w:space="0" w:color="auto"/>
              <w:right w:val="single" w:sz="4" w:space="0" w:color="auto"/>
            </w:tcBorders>
          </w:tcPr>
          <w:p w14:paraId="6E4B3F40" w14:textId="77777777" w:rsidR="00FC2F54" w:rsidRPr="00571A4A" w:rsidDel="009E1C0C" w:rsidRDefault="00FC2F54" w:rsidP="0066351B">
            <w:pPr>
              <w:pStyle w:val="TAC"/>
              <w:rPr>
                <w:rFonts w:cs="Arial"/>
                <w:sz w:val="16"/>
                <w:szCs w:val="16"/>
              </w:rPr>
            </w:pPr>
            <w:r w:rsidRPr="00571A4A">
              <w:rPr>
                <w:rFonts w:cs="Arial"/>
                <w:sz w:val="16"/>
                <w:szCs w:val="16"/>
              </w:rPr>
              <w:t>-</w:t>
            </w:r>
          </w:p>
        </w:tc>
        <w:tc>
          <w:tcPr>
            <w:tcW w:w="1134" w:type="dxa"/>
            <w:tcBorders>
              <w:top w:val="single" w:sz="4" w:space="0" w:color="auto"/>
              <w:left w:val="nil"/>
              <w:bottom w:val="single" w:sz="4" w:space="0" w:color="auto"/>
              <w:right w:val="single" w:sz="4" w:space="0" w:color="auto"/>
            </w:tcBorders>
          </w:tcPr>
          <w:p w14:paraId="57C66792" w14:textId="77777777" w:rsidR="00FC2F54" w:rsidRPr="00571A4A" w:rsidDel="009E1C0C" w:rsidRDefault="00FC2F54" w:rsidP="0066351B">
            <w:pPr>
              <w:pStyle w:val="TAC"/>
              <w:rPr>
                <w:rFonts w:cs="Arial"/>
                <w:sz w:val="16"/>
                <w:szCs w:val="16"/>
              </w:rPr>
            </w:pPr>
            <w:r w:rsidRPr="00571A4A">
              <w:rPr>
                <w:rFonts w:cs="Arial"/>
                <w:sz w:val="16"/>
                <w:szCs w:val="16"/>
              </w:rPr>
              <w:t>890</w:t>
            </w:r>
          </w:p>
        </w:tc>
        <w:tc>
          <w:tcPr>
            <w:tcW w:w="1134" w:type="dxa"/>
            <w:tcBorders>
              <w:top w:val="single" w:sz="4" w:space="0" w:color="auto"/>
              <w:left w:val="nil"/>
              <w:bottom w:val="single" w:sz="4" w:space="0" w:color="auto"/>
              <w:right w:val="single" w:sz="4" w:space="0" w:color="auto"/>
            </w:tcBorders>
          </w:tcPr>
          <w:p w14:paraId="7180267A" w14:textId="77777777" w:rsidR="00FC2F54" w:rsidRPr="00571A4A" w:rsidDel="009E1C0C" w:rsidRDefault="00FC2F54" w:rsidP="0066351B">
            <w:pPr>
              <w:pStyle w:val="TAC"/>
              <w:rPr>
                <w:rFonts w:cs="Arial"/>
                <w:sz w:val="16"/>
                <w:szCs w:val="16"/>
              </w:rPr>
            </w:pPr>
            <w:r w:rsidRPr="00571A4A">
              <w:rPr>
                <w:rFonts w:cs="Arial"/>
                <w:sz w:val="16"/>
                <w:szCs w:val="16"/>
              </w:rPr>
              <w:t>-40</w:t>
            </w:r>
          </w:p>
        </w:tc>
        <w:tc>
          <w:tcPr>
            <w:tcW w:w="709" w:type="dxa"/>
            <w:tcBorders>
              <w:top w:val="single" w:sz="4" w:space="0" w:color="auto"/>
              <w:left w:val="nil"/>
              <w:bottom w:val="single" w:sz="4" w:space="0" w:color="auto"/>
              <w:right w:val="single" w:sz="4" w:space="0" w:color="auto"/>
            </w:tcBorders>
            <w:noWrap/>
          </w:tcPr>
          <w:p w14:paraId="5C50F960" w14:textId="77777777" w:rsidR="00FC2F54" w:rsidRPr="00571A4A" w:rsidDel="009E1C0C" w:rsidRDefault="00FC2F54" w:rsidP="0066351B">
            <w:pPr>
              <w:pStyle w:val="TAC"/>
              <w:rPr>
                <w:rFonts w:cs="Arial"/>
                <w:sz w:val="16"/>
                <w:szCs w:val="16"/>
              </w:rPr>
            </w:pPr>
            <w:r w:rsidRPr="00571A4A">
              <w:rPr>
                <w:rFonts w:cs="Arial"/>
                <w:sz w:val="16"/>
                <w:szCs w:val="16"/>
              </w:rPr>
              <w:t>1</w:t>
            </w:r>
          </w:p>
        </w:tc>
        <w:tc>
          <w:tcPr>
            <w:tcW w:w="850" w:type="dxa"/>
            <w:tcBorders>
              <w:top w:val="single" w:sz="4" w:space="0" w:color="auto"/>
              <w:left w:val="nil"/>
              <w:bottom w:val="single" w:sz="4" w:space="0" w:color="auto"/>
              <w:right w:val="single" w:sz="4" w:space="0" w:color="auto"/>
            </w:tcBorders>
            <w:noWrap/>
          </w:tcPr>
          <w:p w14:paraId="297BB6D0" w14:textId="77777777" w:rsidR="00FC2F54" w:rsidRPr="00571A4A" w:rsidRDefault="00FC2F54" w:rsidP="0066351B">
            <w:pPr>
              <w:pStyle w:val="TAC"/>
              <w:rPr>
                <w:rFonts w:eastAsia="Malgun Gothic"/>
              </w:rPr>
            </w:pPr>
            <w:r w:rsidRPr="00571A4A">
              <w:rPr>
                <w:rFonts w:cs="Arial"/>
                <w:sz w:val="16"/>
                <w:szCs w:val="16"/>
              </w:rPr>
              <w:t>5, 12</w:t>
            </w:r>
          </w:p>
        </w:tc>
      </w:tr>
      <w:tr w:rsidR="00FC2F54" w:rsidRPr="00571A4A" w14:paraId="4C7421A3" w14:textId="77777777" w:rsidTr="0066351B">
        <w:trPr>
          <w:trHeight w:val="188"/>
        </w:trPr>
        <w:tc>
          <w:tcPr>
            <w:tcW w:w="1412" w:type="dxa"/>
            <w:tcBorders>
              <w:top w:val="single" w:sz="4" w:space="0" w:color="auto"/>
              <w:left w:val="single" w:sz="4" w:space="0" w:color="auto"/>
              <w:bottom w:val="single" w:sz="4" w:space="0" w:color="auto"/>
              <w:right w:val="single" w:sz="4" w:space="0" w:color="auto"/>
            </w:tcBorders>
          </w:tcPr>
          <w:p w14:paraId="2F645120" w14:textId="77777777" w:rsidR="00FC2F54" w:rsidRPr="00571A4A" w:rsidRDefault="00FC2F54" w:rsidP="0066351B">
            <w:pPr>
              <w:pStyle w:val="TAC"/>
            </w:pPr>
            <w:r w:rsidRPr="00571A4A">
              <w:t>DC_8_n20</w:t>
            </w:r>
          </w:p>
        </w:tc>
        <w:tc>
          <w:tcPr>
            <w:tcW w:w="992" w:type="dxa"/>
            <w:tcBorders>
              <w:top w:val="single" w:sz="4" w:space="0" w:color="auto"/>
              <w:left w:val="nil"/>
              <w:bottom w:val="nil"/>
              <w:right w:val="single" w:sz="4" w:space="0" w:color="auto"/>
            </w:tcBorders>
          </w:tcPr>
          <w:p w14:paraId="3688F9F7" w14:textId="77777777" w:rsidR="00FC2F54" w:rsidRPr="00571A4A" w:rsidRDefault="00FC2F54" w:rsidP="0066351B">
            <w:pPr>
              <w:pStyle w:val="TAL"/>
              <w:rPr>
                <w:rFonts w:eastAsia="Malgun Gothic"/>
              </w:rPr>
            </w:pPr>
            <w:r w:rsidRPr="00571A4A">
              <w:rPr>
                <w:rFonts w:eastAsia="Malgun Gothic"/>
              </w:rPr>
              <w:t>Rel-16</w:t>
            </w:r>
          </w:p>
          <w:p w14:paraId="3FEA3B31" w14:textId="77777777" w:rsidR="00FC2F54" w:rsidRPr="00571A4A" w:rsidRDefault="00FC2F54" w:rsidP="0066351B">
            <w:pPr>
              <w:pStyle w:val="TAL"/>
              <w:rPr>
                <w:rFonts w:eastAsia="Malgun Gothic"/>
              </w:rPr>
            </w:pPr>
            <w:r w:rsidRPr="00571A4A">
              <w:rPr>
                <w:rFonts w:eastAsia="Malgun Gothic"/>
              </w:rPr>
              <w:t>Rel-17</w:t>
            </w:r>
          </w:p>
          <w:p w14:paraId="17EDA510" w14:textId="77777777" w:rsidR="00FC2F54" w:rsidRPr="00571A4A" w:rsidRDefault="00FC2F54" w:rsidP="0066351B">
            <w:pPr>
              <w:pStyle w:val="TAL"/>
              <w:rPr>
                <w:rFonts w:eastAsia="Malgun Gothic"/>
              </w:rPr>
            </w:pPr>
            <w:r w:rsidRPr="00571A4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12E21D9F" w14:textId="77777777" w:rsidR="00FC2F54" w:rsidRPr="00571A4A" w:rsidDel="009E1C0C" w:rsidRDefault="00FC2F54" w:rsidP="0066351B">
            <w:pPr>
              <w:pStyle w:val="TAL"/>
              <w:rPr>
                <w:rFonts w:cs="Arial"/>
                <w:color w:val="000000"/>
                <w:szCs w:val="18"/>
              </w:rPr>
            </w:pPr>
            <w:r w:rsidRPr="00571A4A">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07972931" w14:textId="77777777" w:rsidR="00FC2F54" w:rsidRPr="00571A4A" w:rsidDel="009E1C0C" w:rsidRDefault="00FC2F54" w:rsidP="0066351B">
            <w:pPr>
              <w:pStyle w:val="TAC"/>
              <w:rPr>
                <w:rFonts w:cs="Arial"/>
                <w:color w:val="000000"/>
                <w:szCs w:val="18"/>
              </w:rPr>
            </w:pPr>
            <w:r w:rsidRPr="00571A4A">
              <w:rPr>
                <w:rFonts w:cs="Arial"/>
                <w:color w:val="000000"/>
                <w:szCs w:val="18"/>
              </w:rPr>
              <w:t>758</w:t>
            </w:r>
          </w:p>
        </w:tc>
        <w:tc>
          <w:tcPr>
            <w:tcW w:w="425" w:type="dxa"/>
            <w:tcBorders>
              <w:top w:val="single" w:sz="4" w:space="0" w:color="auto"/>
              <w:left w:val="nil"/>
              <w:bottom w:val="single" w:sz="4" w:space="0" w:color="auto"/>
              <w:right w:val="single" w:sz="4" w:space="0" w:color="auto"/>
            </w:tcBorders>
          </w:tcPr>
          <w:p w14:paraId="4D13FAC4" w14:textId="77777777" w:rsidR="00FC2F54" w:rsidRPr="00571A4A" w:rsidDel="009E1C0C" w:rsidRDefault="00FC2F54" w:rsidP="0066351B">
            <w:pPr>
              <w:pStyle w:val="TAC"/>
              <w:rPr>
                <w:rFonts w:cs="Arial"/>
                <w:color w:val="000000"/>
                <w:szCs w:val="18"/>
              </w:rPr>
            </w:pPr>
            <w:r w:rsidRPr="00571A4A">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1288135D" w14:textId="77777777" w:rsidR="00FC2F54" w:rsidRPr="00571A4A" w:rsidDel="009E1C0C" w:rsidRDefault="00FC2F54" w:rsidP="0066351B">
            <w:pPr>
              <w:pStyle w:val="TAC"/>
              <w:rPr>
                <w:rFonts w:cs="Arial"/>
                <w:color w:val="000000"/>
                <w:szCs w:val="18"/>
              </w:rPr>
            </w:pPr>
            <w:r w:rsidRPr="00571A4A">
              <w:rPr>
                <w:rFonts w:cs="Arial"/>
                <w:color w:val="000000"/>
                <w:szCs w:val="18"/>
              </w:rPr>
              <w:t>788</w:t>
            </w:r>
          </w:p>
        </w:tc>
        <w:tc>
          <w:tcPr>
            <w:tcW w:w="1134" w:type="dxa"/>
            <w:tcBorders>
              <w:top w:val="single" w:sz="4" w:space="0" w:color="auto"/>
              <w:left w:val="nil"/>
              <w:bottom w:val="single" w:sz="4" w:space="0" w:color="auto"/>
              <w:right w:val="single" w:sz="4" w:space="0" w:color="auto"/>
            </w:tcBorders>
          </w:tcPr>
          <w:p w14:paraId="095B8851" w14:textId="77777777" w:rsidR="00FC2F54" w:rsidRPr="00571A4A" w:rsidDel="009E1C0C" w:rsidRDefault="00FC2F54" w:rsidP="0066351B">
            <w:pPr>
              <w:pStyle w:val="TAC"/>
              <w:rPr>
                <w:rFonts w:cs="Arial"/>
                <w:color w:val="000000"/>
                <w:szCs w:val="18"/>
              </w:rPr>
            </w:pPr>
            <w:r w:rsidRPr="00571A4A">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17894160" w14:textId="77777777" w:rsidR="00FC2F54" w:rsidRPr="00571A4A" w:rsidDel="009E1C0C" w:rsidRDefault="00FC2F54" w:rsidP="0066351B">
            <w:pPr>
              <w:pStyle w:val="TAC"/>
              <w:rPr>
                <w:rFonts w:cs="Arial"/>
                <w:color w:val="000000"/>
                <w:szCs w:val="18"/>
              </w:rPr>
            </w:pPr>
            <w:r w:rsidRPr="00571A4A">
              <w:rPr>
                <w:rFonts w:cs="Arial"/>
                <w:color w:val="000000"/>
                <w:szCs w:val="18"/>
              </w:rPr>
              <w:t>1</w:t>
            </w:r>
          </w:p>
        </w:tc>
        <w:tc>
          <w:tcPr>
            <w:tcW w:w="850" w:type="dxa"/>
            <w:tcBorders>
              <w:top w:val="single" w:sz="4" w:space="0" w:color="auto"/>
              <w:left w:val="nil"/>
              <w:bottom w:val="single" w:sz="4" w:space="0" w:color="auto"/>
              <w:right w:val="single" w:sz="4" w:space="0" w:color="auto"/>
            </w:tcBorders>
            <w:noWrap/>
            <w:vAlign w:val="center"/>
          </w:tcPr>
          <w:p w14:paraId="079DD153" w14:textId="77777777" w:rsidR="00FC2F54" w:rsidRPr="00571A4A" w:rsidDel="009E1C0C" w:rsidRDefault="00FC2F54" w:rsidP="0066351B">
            <w:pPr>
              <w:pStyle w:val="TAC"/>
              <w:rPr>
                <w:rFonts w:cs="Arial"/>
                <w:color w:val="000000"/>
                <w:szCs w:val="18"/>
              </w:rPr>
            </w:pPr>
            <w:r w:rsidRPr="00571A4A">
              <w:rPr>
                <w:rFonts w:cs="Arial"/>
                <w:color w:val="000000"/>
                <w:szCs w:val="18"/>
              </w:rPr>
              <w:t> </w:t>
            </w:r>
          </w:p>
        </w:tc>
      </w:tr>
      <w:tr w:rsidR="00FC2F54" w:rsidRPr="00571A4A" w14:paraId="163B808D" w14:textId="77777777" w:rsidTr="0066351B">
        <w:trPr>
          <w:trHeight w:val="188"/>
        </w:trPr>
        <w:tc>
          <w:tcPr>
            <w:tcW w:w="1412" w:type="dxa"/>
            <w:tcBorders>
              <w:top w:val="single" w:sz="4" w:space="0" w:color="auto"/>
              <w:left w:val="single" w:sz="4" w:space="0" w:color="auto"/>
              <w:right w:val="single" w:sz="4" w:space="0" w:color="auto"/>
            </w:tcBorders>
          </w:tcPr>
          <w:p w14:paraId="1E3B44CE" w14:textId="77777777" w:rsidR="00FC2F54" w:rsidRPr="00571A4A" w:rsidRDefault="00FC2F54" w:rsidP="0066351B">
            <w:pPr>
              <w:pStyle w:val="TAC"/>
            </w:pPr>
            <w:r w:rsidRPr="00571A4A">
              <w:t>DC_8_n28</w:t>
            </w:r>
          </w:p>
        </w:tc>
        <w:tc>
          <w:tcPr>
            <w:tcW w:w="992" w:type="dxa"/>
            <w:tcBorders>
              <w:top w:val="single" w:sz="4" w:space="0" w:color="auto"/>
              <w:left w:val="single" w:sz="4" w:space="0" w:color="auto"/>
              <w:bottom w:val="nil"/>
              <w:right w:val="single" w:sz="4" w:space="0" w:color="auto"/>
            </w:tcBorders>
          </w:tcPr>
          <w:p w14:paraId="62CB5D76" w14:textId="77777777" w:rsidR="00FC2F54" w:rsidRPr="00571A4A" w:rsidRDefault="00FC2F54" w:rsidP="0066351B">
            <w:pPr>
              <w:pStyle w:val="TAL"/>
              <w:rPr>
                <w:rFonts w:eastAsia="Malgun Gothic"/>
              </w:rPr>
            </w:pPr>
            <w:r w:rsidRPr="00571A4A">
              <w:rPr>
                <w:rFonts w:eastAsia="Malgun Gothic"/>
              </w:rPr>
              <w:t>Rel-16</w:t>
            </w:r>
          </w:p>
          <w:p w14:paraId="2ECD74C6" w14:textId="77777777" w:rsidR="00FC2F54" w:rsidRPr="00571A4A" w:rsidRDefault="00FC2F54" w:rsidP="0066351B">
            <w:pPr>
              <w:pStyle w:val="TAL"/>
              <w:rPr>
                <w:rFonts w:eastAsia="Malgun Gothic"/>
              </w:rPr>
            </w:pPr>
            <w:r w:rsidRPr="00571A4A">
              <w:rPr>
                <w:rFonts w:eastAsia="Malgun Gothic"/>
              </w:rPr>
              <w:t>Rel-17</w:t>
            </w:r>
          </w:p>
          <w:p w14:paraId="1B05A1E7" w14:textId="77777777" w:rsidR="00FC2F54" w:rsidRPr="00571A4A" w:rsidRDefault="00FC2F54" w:rsidP="0066351B">
            <w:pPr>
              <w:pStyle w:val="TAL"/>
              <w:rPr>
                <w:rFonts w:eastAsia="Malgun Gothic"/>
              </w:rPr>
            </w:pPr>
            <w:r w:rsidRPr="00571A4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4220E9D1" w14:textId="77777777" w:rsidR="00FC2F54" w:rsidRPr="00571A4A" w:rsidDel="009E1C0C" w:rsidRDefault="00FC2F54" w:rsidP="0066351B">
            <w:pPr>
              <w:pStyle w:val="TAL"/>
              <w:rPr>
                <w:rFonts w:cs="Arial"/>
                <w:color w:val="000000"/>
                <w:szCs w:val="18"/>
              </w:rPr>
            </w:pPr>
            <w:r w:rsidRPr="00571A4A">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03B6DB09" w14:textId="77777777" w:rsidR="00FC2F54" w:rsidRPr="00571A4A" w:rsidDel="009E1C0C" w:rsidRDefault="00FC2F54" w:rsidP="0066351B">
            <w:pPr>
              <w:pStyle w:val="TAC"/>
              <w:rPr>
                <w:rFonts w:cs="Arial"/>
                <w:sz w:val="16"/>
                <w:szCs w:val="16"/>
              </w:rPr>
            </w:pPr>
            <w:r w:rsidRPr="00571A4A">
              <w:rPr>
                <w:rFonts w:cs="Arial"/>
                <w:color w:val="000000"/>
                <w:szCs w:val="18"/>
              </w:rPr>
              <w:t>491</w:t>
            </w:r>
          </w:p>
        </w:tc>
        <w:tc>
          <w:tcPr>
            <w:tcW w:w="425" w:type="dxa"/>
            <w:tcBorders>
              <w:top w:val="single" w:sz="4" w:space="0" w:color="auto"/>
              <w:left w:val="nil"/>
              <w:bottom w:val="single" w:sz="4" w:space="0" w:color="auto"/>
              <w:right w:val="single" w:sz="4" w:space="0" w:color="auto"/>
            </w:tcBorders>
          </w:tcPr>
          <w:p w14:paraId="18FD8F29" w14:textId="77777777" w:rsidR="00FC2F54" w:rsidRPr="00571A4A" w:rsidDel="009E1C0C" w:rsidRDefault="00FC2F54" w:rsidP="0066351B">
            <w:pPr>
              <w:pStyle w:val="TAC"/>
              <w:rPr>
                <w:rFonts w:cs="Arial"/>
                <w:sz w:val="16"/>
                <w:szCs w:val="16"/>
              </w:rPr>
            </w:pPr>
            <w:r w:rsidRPr="00571A4A">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5269D5C9" w14:textId="77777777" w:rsidR="00FC2F54" w:rsidRPr="00571A4A" w:rsidDel="009E1C0C" w:rsidRDefault="00FC2F54" w:rsidP="0066351B">
            <w:pPr>
              <w:pStyle w:val="TAC"/>
              <w:rPr>
                <w:rFonts w:cs="Arial"/>
                <w:sz w:val="16"/>
                <w:szCs w:val="16"/>
              </w:rPr>
            </w:pPr>
            <w:r w:rsidRPr="00571A4A">
              <w:rPr>
                <w:rFonts w:cs="Arial"/>
                <w:color w:val="000000"/>
                <w:szCs w:val="18"/>
              </w:rPr>
              <w:t>616</w:t>
            </w:r>
          </w:p>
        </w:tc>
        <w:tc>
          <w:tcPr>
            <w:tcW w:w="1134" w:type="dxa"/>
            <w:tcBorders>
              <w:top w:val="single" w:sz="4" w:space="0" w:color="auto"/>
              <w:left w:val="nil"/>
              <w:bottom w:val="single" w:sz="4" w:space="0" w:color="auto"/>
              <w:right w:val="single" w:sz="4" w:space="0" w:color="auto"/>
            </w:tcBorders>
          </w:tcPr>
          <w:p w14:paraId="413B5B35" w14:textId="77777777" w:rsidR="00FC2F54" w:rsidRPr="00571A4A" w:rsidDel="009E1C0C" w:rsidRDefault="00FC2F54" w:rsidP="0066351B">
            <w:pPr>
              <w:pStyle w:val="TAC"/>
              <w:rPr>
                <w:rFonts w:cs="Arial"/>
                <w:color w:val="000000"/>
                <w:szCs w:val="18"/>
              </w:rPr>
            </w:pPr>
            <w:r w:rsidRPr="00571A4A">
              <w:rPr>
                <w:rFonts w:cs="Arial"/>
                <w:color w:val="000000"/>
                <w:szCs w:val="18"/>
              </w:rPr>
              <w:t>-42</w:t>
            </w:r>
          </w:p>
        </w:tc>
        <w:tc>
          <w:tcPr>
            <w:tcW w:w="709" w:type="dxa"/>
            <w:tcBorders>
              <w:top w:val="single" w:sz="4" w:space="0" w:color="auto"/>
              <w:left w:val="nil"/>
              <w:bottom w:val="single" w:sz="4" w:space="0" w:color="auto"/>
              <w:right w:val="single" w:sz="4" w:space="0" w:color="auto"/>
            </w:tcBorders>
            <w:noWrap/>
          </w:tcPr>
          <w:p w14:paraId="1D26DC45" w14:textId="77777777" w:rsidR="00FC2F54" w:rsidRPr="00571A4A" w:rsidDel="009E1C0C" w:rsidRDefault="00FC2F54" w:rsidP="0066351B">
            <w:pPr>
              <w:pStyle w:val="TAC"/>
              <w:rPr>
                <w:rFonts w:cs="Arial"/>
                <w:color w:val="000000"/>
                <w:szCs w:val="18"/>
              </w:rPr>
            </w:pPr>
            <w:r w:rsidRPr="00571A4A">
              <w:rPr>
                <w:rFonts w:cs="Arial"/>
                <w:color w:val="000000"/>
                <w:szCs w:val="18"/>
              </w:rPr>
              <w:t>8</w:t>
            </w:r>
          </w:p>
        </w:tc>
        <w:tc>
          <w:tcPr>
            <w:tcW w:w="850" w:type="dxa"/>
            <w:tcBorders>
              <w:top w:val="single" w:sz="4" w:space="0" w:color="auto"/>
              <w:left w:val="nil"/>
              <w:bottom w:val="single" w:sz="4" w:space="0" w:color="auto"/>
              <w:right w:val="single" w:sz="4" w:space="0" w:color="auto"/>
            </w:tcBorders>
            <w:noWrap/>
          </w:tcPr>
          <w:p w14:paraId="76DCF8A3" w14:textId="77777777" w:rsidR="00FC2F54" w:rsidRPr="00571A4A" w:rsidRDefault="00FC2F54" w:rsidP="0066351B">
            <w:pPr>
              <w:pStyle w:val="TAC"/>
              <w:rPr>
                <w:rFonts w:eastAsia="Calibri Light"/>
              </w:rPr>
            </w:pPr>
            <w:r w:rsidRPr="00571A4A">
              <w:rPr>
                <w:rFonts w:cs="Arial"/>
                <w:color w:val="000000"/>
                <w:szCs w:val="18"/>
              </w:rPr>
              <w:t>5, 17</w:t>
            </w:r>
          </w:p>
        </w:tc>
      </w:tr>
      <w:tr w:rsidR="00FC2F54" w:rsidRPr="00571A4A" w14:paraId="12BE5FD7" w14:textId="77777777" w:rsidTr="0066351B">
        <w:trPr>
          <w:trHeight w:val="188"/>
        </w:trPr>
        <w:tc>
          <w:tcPr>
            <w:tcW w:w="1412" w:type="dxa"/>
            <w:tcBorders>
              <w:top w:val="single" w:sz="4" w:space="0" w:color="auto"/>
              <w:left w:val="single" w:sz="4" w:space="0" w:color="auto"/>
              <w:bottom w:val="single" w:sz="4" w:space="0" w:color="auto"/>
              <w:right w:val="single" w:sz="4" w:space="0" w:color="auto"/>
            </w:tcBorders>
          </w:tcPr>
          <w:p w14:paraId="03BF541A" w14:textId="77777777" w:rsidR="00FC2F54" w:rsidRPr="00571A4A" w:rsidRDefault="00FC2F54" w:rsidP="0066351B">
            <w:pPr>
              <w:pStyle w:val="TAC"/>
              <w:rPr>
                <w:rFonts w:eastAsia="Malgun Gothic"/>
              </w:rPr>
            </w:pPr>
            <w:r w:rsidRPr="00571A4A">
              <w:rPr>
                <w:rFonts w:eastAsia="Malgun Gothic"/>
              </w:rPr>
              <w:t>DC_8_n41</w:t>
            </w:r>
          </w:p>
        </w:tc>
        <w:tc>
          <w:tcPr>
            <w:tcW w:w="992" w:type="dxa"/>
            <w:tcBorders>
              <w:top w:val="single" w:sz="4" w:space="0" w:color="auto"/>
              <w:left w:val="nil"/>
              <w:bottom w:val="nil"/>
              <w:right w:val="single" w:sz="4" w:space="0" w:color="auto"/>
            </w:tcBorders>
          </w:tcPr>
          <w:p w14:paraId="5E0A29BB" w14:textId="77777777" w:rsidR="00FC2F54" w:rsidRPr="00571A4A" w:rsidRDefault="00FC2F54" w:rsidP="0066351B">
            <w:pPr>
              <w:pStyle w:val="TAL"/>
              <w:rPr>
                <w:rFonts w:eastAsia="Malgun Gothic"/>
              </w:rPr>
            </w:pPr>
            <w:r w:rsidRPr="00571A4A">
              <w:rPr>
                <w:rFonts w:eastAsia="Malgun Gothic"/>
              </w:rPr>
              <w:t>Rel-16</w:t>
            </w:r>
          </w:p>
          <w:p w14:paraId="46EFE54B" w14:textId="77777777" w:rsidR="00FC2F54" w:rsidRPr="00571A4A" w:rsidRDefault="00FC2F54" w:rsidP="0066351B">
            <w:pPr>
              <w:pStyle w:val="TAL"/>
              <w:rPr>
                <w:rFonts w:eastAsia="Malgun Gothic"/>
              </w:rPr>
            </w:pPr>
            <w:r w:rsidRPr="00571A4A">
              <w:rPr>
                <w:rFonts w:eastAsia="Malgun Gothic"/>
              </w:rPr>
              <w:t>Rel-17</w:t>
            </w:r>
          </w:p>
          <w:p w14:paraId="7C3C3979" w14:textId="77777777" w:rsidR="00FC2F54" w:rsidRPr="00571A4A" w:rsidRDefault="00FC2F54" w:rsidP="0066351B">
            <w:pPr>
              <w:pStyle w:val="TAL"/>
              <w:rPr>
                <w:rFonts w:eastAsia="Malgun Gothic"/>
              </w:rPr>
            </w:pPr>
            <w:r w:rsidRPr="00571A4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2D75BEE2" w14:textId="77777777" w:rsidR="00FC2F54" w:rsidRPr="00571A4A" w:rsidDel="009E1C0C" w:rsidRDefault="00FC2F54" w:rsidP="0066351B">
            <w:pPr>
              <w:pStyle w:val="TAL"/>
              <w:rPr>
                <w:rFonts w:eastAsia="Malgun Gothic"/>
              </w:rPr>
            </w:pPr>
            <w:r w:rsidRPr="00571A4A">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1928BB8C" w14:textId="77777777" w:rsidR="00FC2F54" w:rsidRPr="00571A4A" w:rsidDel="009E1C0C" w:rsidRDefault="00FC2F54" w:rsidP="0066351B">
            <w:pPr>
              <w:pStyle w:val="TAC"/>
              <w:rPr>
                <w:rFonts w:eastAsia="Malgun Gothic"/>
                <w:szCs w:val="18"/>
              </w:rPr>
            </w:pPr>
            <w:r w:rsidRPr="00571A4A">
              <w:rPr>
                <w:rFonts w:cs="Arial"/>
                <w:szCs w:val="18"/>
              </w:rPr>
              <w:t>860</w:t>
            </w:r>
          </w:p>
        </w:tc>
        <w:tc>
          <w:tcPr>
            <w:tcW w:w="425" w:type="dxa"/>
            <w:tcBorders>
              <w:top w:val="single" w:sz="4" w:space="0" w:color="auto"/>
              <w:left w:val="nil"/>
              <w:bottom w:val="single" w:sz="4" w:space="0" w:color="auto"/>
              <w:right w:val="single" w:sz="4" w:space="0" w:color="auto"/>
            </w:tcBorders>
          </w:tcPr>
          <w:p w14:paraId="4AAF9C5C" w14:textId="77777777" w:rsidR="00FC2F54" w:rsidRPr="00571A4A" w:rsidDel="009E1C0C" w:rsidRDefault="00FC2F54" w:rsidP="0066351B">
            <w:pPr>
              <w:pStyle w:val="TAC"/>
              <w:rPr>
                <w:rFonts w:eastAsia="Malgun Gothic"/>
                <w:szCs w:val="18"/>
              </w:rPr>
            </w:pPr>
            <w:r w:rsidRPr="00571A4A">
              <w:rPr>
                <w:rFonts w:cs="Arial"/>
                <w:szCs w:val="18"/>
              </w:rPr>
              <w:t>-</w:t>
            </w:r>
          </w:p>
        </w:tc>
        <w:tc>
          <w:tcPr>
            <w:tcW w:w="1134" w:type="dxa"/>
            <w:tcBorders>
              <w:top w:val="single" w:sz="4" w:space="0" w:color="auto"/>
              <w:left w:val="nil"/>
              <w:bottom w:val="single" w:sz="4" w:space="0" w:color="auto"/>
              <w:right w:val="single" w:sz="4" w:space="0" w:color="auto"/>
            </w:tcBorders>
          </w:tcPr>
          <w:p w14:paraId="4E0E5F98" w14:textId="77777777" w:rsidR="00FC2F54" w:rsidRPr="00571A4A" w:rsidDel="009E1C0C" w:rsidRDefault="00FC2F54" w:rsidP="0066351B">
            <w:pPr>
              <w:pStyle w:val="TAC"/>
              <w:rPr>
                <w:rFonts w:eastAsia="Malgun Gothic"/>
                <w:szCs w:val="18"/>
              </w:rPr>
            </w:pPr>
            <w:r w:rsidRPr="00571A4A">
              <w:rPr>
                <w:rFonts w:cs="Arial"/>
                <w:szCs w:val="18"/>
              </w:rPr>
              <w:t>890</w:t>
            </w:r>
          </w:p>
        </w:tc>
        <w:tc>
          <w:tcPr>
            <w:tcW w:w="1134" w:type="dxa"/>
            <w:tcBorders>
              <w:top w:val="single" w:sz="4" w:space="0" w:color="auto"/>
              <w:left w:val="nil"/>
              <w:bottom w:val="single" w:sz="4" w:space="0" w:color="auto"/>
              <w:right w:val="single" w:sz="4" w:space="0" w:color="auto"/>
            </w:tcBorders>
          </w:tcPr>
          <w:p w14:paraId="187632D2" w14:textId="77777777" w:rsidR="00FC2F54" w:rsidRPr="00571A4A" w:rsidDel="009E1C0C" w:rsidRDefault="00FC2F54" w:rsidP="0066351B">
            <w:pPr>
              <w:pStyle w:val="TAC"/>
              <w:rPr>
                <w:rFonts w:eastAsia="Malgun Gothic"/>
                <w:szCs w:val="18"/>
              </w:rPr>
            </w:pPr>
            <w:r w:rsidRPr="00571A4A">
              <w:rPr>
                <w:rFonts w:cs="Arial"/>
                <w:szCs w:val="18"/>
              </w:rPr>
              <w:t>-40</w:t>
            </w:r>
          </w:p>
        </w:tc>
        <w:tc>
          <w:tcPr>
            <w:tcW w:w="709" w:type="dxa"/>
            <w:tcBorders>
              <w:top w:val="single" w:sz="4" w:space="0" w:color="auto"/>
              <w:left w:val="nil"/>
              <w:bottom w:val="single" w:sz="4" w:space="0" w:color="auto"/>
              <w:right w:val="single" w:sz="4" w:space="0" w:color="auto"/>
            </w:tcBorders>
            <w:noWrap/>
          </w:tcPr>
          <w:p w14:paraId="09886BA6" w14:textId="77777777" w:rsidR="00FC2F54" w:rsidRPr="00571A4A" w:rsidDel="009E1C0C" w:rsidRDefault="00FC2F54" w:rsidP="0066351B">
            <w:pPr>
              <w:pStyle w:val="TAC"/>
              <w:rPr>
                <w:rFonts w:eastAsia="Malgun Gothic"/>
                <w:szCs w:val="18"/>
              </w:rPr>
            </w:pPr>
            <w:r w:rsidRPr="00571A4A">
              <w:rPr>
                <w:rFonts w:cs="Arial"/>
                <w:szCs w:val="18"/>
              </w:rPr>
              <w:t>1</w:t>
            </w:r>
          </w:p>
        </w:tc>
        <w:tc>
          <w:tcPr>
            <w:tcW w:w="850" w:type="dxa"/>
            <w:tcBorders>
              <w:top w:val="single" w:sz="4" w:space="0" w:color="auto"/>
              <w:left w:val="nil"/>
              <w:bottom w:val="single" w:sz="4" w:space="0" w:color="auto"/>
              <w:right w:val="single" w:sz="4" w:space="0" w:color="auto"/>
            </w:tcBorders>
            <w:noWrap/>
          </w:tcPr>
          <w:p w14:paraId="51966C1C" w14:textId="77777777" w:rsidR="00FC2F54" w:rsidRPr="00571A4A" w:rsidRDefault="00FC2F54" w:rsidP="0066351B">
            <w:pPr>
              <w:pStyle w:val="TAC"/>
              <w:rPr>
                <w:rFonts w:eastAsia="Calibri Light"/>
                <w:szCs w:val="18"/>
              </w:rPr>
            </w:pPr>
            <w:r w:rsidRPr="00571A4A">
              <w:rPr>
                <w:rFonts w:cs="Arial"/>
                <w:szCs w:val="18"/>
              </w:rPr>
              <w:t>5, 12</w:t>
            </w:r>
          </w:p>
        </w:tc>
      </w:tr>
      <w:tr w:rsidR="00FC2F54" w:rsidRPr="00571A4A" w14:paraId="31A38249" w14:textId="77777777" w:rsidTr="0066351B">
        <w:trPr>
          <w:trHeight w:val="188"/>
        </w:trPr>
        <w:tc>
          <w:tcPr>
            <w:tcW w:w="1412" w:type="dxa"/>
            <w:tcBorders>
              <w:top w:val="single" w:sz="4" w:space="0" w:color="auto"/>
              <w:left w:val="single" w:sz="4" w:space="0" w:color="auto"/>
              <w:bottom w:val="single" w:sz="4" w:space="0" w:color="auto"/>
              <w:right w:val="single" w:sz="4" w:space="0" w:color="auto"/>
            </w:tcBorders>
          </w:tcPr>
          <w:p w14:paraId="2C6F83A3" w14:textId="77777777" w:rsidR="00FC2F54" w:rsidRPr="00571A4A" w:rsidRDefault="00FC2F54" w:rsidP="0066351B">
            <w:pPr>
              <w:pStyle w:val="TAC"/>
              <w:rPr>
                <w:rFonts w:eastAsia="ＭＳ 明朝"/>
                <w:lang w:eastAsia="ja-JP"/>
              </w:rPr>
            </w:pPr>
            <w:r w:rsidRPr="00571A4A">
              <w:rPr>
                <w:rFonts w:eastAsia="ＭＳ 明朝"/>
                <w:lang w:eastAsia="ja-JP"/>
              </w:rPr>
              <w:t>DC</w:t>
            </w:r>
            <w:r w:rsidRPr="00571A4A">
              <w:rPr>
                <w:lang w:eastAsia="ja-JP"/>
              </w:rPr>
              <w:t>_</w:t>
            </w:r>
            <w:r w:rsidRPr="00571A4A">
              <w:rPr>
                <w:rFonts w:eastAsia="ＭＳ 明朝"/>
              </w:rPr>
              <w:t>8</w:t>
            </w:r>
            <w:r w:rsidRPr="00571A4A">
              <w:rPr>
                <w:lang w:eastAsia="ja-JP"/>
              </w:rPr>
              <w:t>_n</w:t>
            </w:r>
            <w:r w:rsidRPr="00571A4A">
              <w:rPr>
                <w:rFonts w:eastAsia="ＭＳ 明朝"/>
                <w:lang w:eastAsia="ja-JP"/>
              </w:rPr>
              <w:t>7</w:t>
            </w:r>
            <w:r w:rsidRPr="00571A4A">
              <w:rPr>
                <w:rFonts w:eastAsia="ＭＳ 明朝"/>
              </w:rPr>
              <w:t>7</w:t>
            </w:r>
          </w:p>
        </w:tc>
        <w:tc>
          <w:tcPr>
            <w:tcW w:w="992" w:type="dxa"/>
            <w:tcBorders>
              <w:top w:val="single" w:sz="4" w:space="0" w:color="auto"/>
              <w:left w:val="nil"/>
              <w:bottom w:val="nil"/>
              <w:right w:val="single" w:sz="4" w:space="0" w:color="auto"/>
            </w:tcBorders>
          </w:tcPr>
          <w:p w14:paraId="4D19D776" w14:textId="77777777" w:rsidR="00FC2F54" w:rsidRPr="00571A4A" w:rsidRDefault="00FC2F54" w:rsidP="0066351B">
            <w:pPr>
              <w:pStyle w:val="TAL"/>
              <w:rPr>
                <w:rFonts w:eastAsia="ＭＳ 明朝"/>
                <w:sz w:val="16"/>
                <w:szCs w:val="16"/>
                <w:lang w:eastAsia="ja-JP"/>
              </w:rPr>
            </w:pPr>
            <w:r w:rsidRPr="00571A4A">
              <w:rPr>
                <w:rFonts w:eastAsia="ＭＳ 明朝"/>
                <w:sz w:val="16"/>
                <w:szCs w:val="16"/>
                <w:lang w:eastAsia="ja-JP"/>
              </w:rPr>
              <w:t>Rel-15</w:t>
            </w:r>
          </w:p>
          <w:p w14:paraId="736B9C23" w14:textId="77777777" w:rsidR="00FC2F54" w:rsidRPr="00571A4A" w:rsidRDefault="00FC2F54" w:rsidP="0066351B">
            <w:pPr>
              <w:pStyle w:val="TAL"/>
              <w:rPr>
                <w:rFonts w:eastAsia="ＭＳ 明朝"/>
                <w:sz w:val="16"/>
                <w:szCs w:val="16"/>
                <w:lang w:eastAsia="ja-JP"/>
              </w:rPr>
            </w:pPr>
            <w:r w:rsidRPr="00571A4A">
              <w:rPr>
                <w:rFonts w:eastAsia="ＭＳ 明朝"/>
                <w:sz w:val="16"/>
                <w:szCs w:val="16"/>
                <w:lang w:eastAsia="ja-JP"/>
              </w:rPr>
              <w:t>Rel-16</w:t>
            </w:r>
          </w:p>
          <w:p w14:paraId="0251D57E" w14:textId="77777777" w:rsidR="00FC2F54" w:rsidRPr="00571A4A" w:rsidRDefault="00FC2F54" w:rsidP="0066351B">
            <w:pPr>
              <w:pStyle w:val="TAL"/>
              <w:rPr>
                <w:rFonts w:eastAsia="ＭＳ 明朝"/>
                <w:sz w:val="16"/>
                <w:szCs w:val="16"/>
                <w:lang w:eastAsia="ja-JP"/>
              </w:rPr>
            </w:pPr>
            <w:r w:rsidRPr="00571A4A">
              <w:rPr>
                <w:rFonts w:eastAsia="ＭＳ 明朝"/>
                <w:sz w:val="16"/>
                <w:szCs w:val="16"/>
                <w:lang w:eastAsia="ja-JP"/>
              </w:rPr>
              <w:t>Rel-17</w:t>
            </w:r>
          </w:p>
          <w:p w14:paraId="1877F01C" w14:textId="77777777" w:rsidR="00FC2F54" w:rsidRPr="00571A4A" w:rsidRDefault="00FC2F54" w:rsidP="0066351B">
            <w:pPr>
              <w:pStyle w:val="TAL"/>
              <w:rPr>
                <w:rFonts w:cs="Arial"/>
                <w:color w:val="000000"/>
                <w:szCs w:val="18"/>
              </w:rPr>
            </w:pPr>
            <w:r w:rsidRPr="00571A4A">
              <w:rPr>
                <w:rFonts w:eastAsia="ＭＳ 明朝"/>
                <w:sz w:val="16"/>
                <w:szCs w:val="16"/>
                <w:lang w:eastAsia="ja-JP"/>
              </w:rPr>
              <w:t>Rel-18</w:t>
            </w:r>
          </w:p>
        </w:tc>
        <w:tc>
          <w:tcPr>
            <w:tcW w:w="2552" w:type="dxa"/>
            <w:tcBorders>
              <w:top w:val="single" w:sz="4" w:space="0" w:color="auto"/>
              <w:left w:val="single" w:sz="4" w:space="0" w:color="auto"/>
              <w:bottom w:val="single" w:sz="4" w:space="0" w:color="auto"/>
              <w:right w:val="single" w:sz="4" w:space="0" w:color="auto"/>
            </w:tcBorders>
          </w:tcPr>
          <w:p w14:paraId="4C431187" w14:textId="77777777" w:rsidR="00FC2F54" w:rsidRPr="00571A4A" w:rsidRDefault="00FC2F54" w:rsidP="0066351B">
            <w:pPr>
              <w:pStyle w:val="TAL"/>
              <w:rPr>
                <w:rFonts w:eastAsia="ＭＳ 明朝"/>
                <w:sz w:val="16"/>
                <w:szCs w:val="16"/>
                <w:lang w:eastAsia="ja-JP"/>
              </w:rPr>
            </w:pPr>
            <w:r w:rsidRPr="00571A4A">
              <w:rPr>
                <w:rFonts w:eastAsia="ＭＳ 明朝"/>
                <w:sz w:val="16"/>
                <w:szCs w:val="16"/>
                <w:lang w:eastAsia="ja-JP"/>
              </w:rPr>
              <w:t>Frequency range</w:t>
            </w:r>
          </w:p>
        </w:tc>
        <w:tc>
          <w:tcPr>
            <w:tcW w:w="992" w:type="dxa"/>
            <w:tcBorders>
              <w:top w:val="single" w:sz="4" w:space="0" w:color="auto"/>
              <w:left w:val="nil"/>
              <w:bottom w:val="single" w:sz="4" w:space="0" w:color="auto"/>
              <w:right w:val="single" w:sz="4" w:space="0" w:color="auto"/>
            </w:tcBorders>
          </w:tcPr>
          <w:p w14:paraId="44045118" w14:textId="77777777" w:rsidR="00FC2F54" w:rsidRPr="00571A4A" w:rsidRDefault="00FC2F54" w:rsidP="0066351B">
            <w:pPr>
              <w:pStyle w:val="TAC"/>
              <w:rPr>
                <w:sz w:val="16"/>
                <w:szCs w:val="16"/>
                <w:lang w:eastAsia="ja-JP"/>
              </w:rPr>
            </w:pPr>
            <w:r w:rsidRPr="00571A4A">
              <w:rPr>
                <w:rFonts w:eastAsia="ＭＳ 明朝"/>
                <w:sz w:val="16"/>
                <w:szCs w:val="16"/>
              </w:rPr>
              <w:t>1884.5</w:t>
            </w:r>
          </w:p>
        </w:tc>
        <w:tc>
          <w:tcPr>
            <w:tcW w:w="425" w:type="dxa"/>
            <w:tcBorders>
              <w:top w:val="single" w:sz="4" w:space="0" w:color="auto"/>
              <w:left w:val="nil"/>
              <w:bottom w:val="single" w:sz="4" w:space="0" w:color="auto"/>
              <w:right w:val="single" w:sz="4" w:space="0" w:color="auto"/>
            </w:tcBorders>
          </w:tcPr>
          <w:p w14:paraId="74A7D284" w14:textId="77777777" w:rsidR="00FC2F54" w:rsidRPr="00571A4A" w:rsidRDefault="00FC2F54" w:rsidP="0066351B">
            <w:pPr>
              <w:pStyle w:val="TAC"/>
              <w:rPr>
                <w:sz w:val="16"/>
                <w:szCs w:val="16"/>
                <w:lang w:eastAsia="ja-JP"/>
              </w:rPr>
            </w:pPr>
            <w:r w:rsidRPr="00571A4A">
              <w:rPr>
                <w:rFonts w:eastAsia="ＭＳ 明朝"/>
                <w:sz w:val="16"/>
                <w:szCs w:val="16"/>
              </w:rPr>
              <w:t>-</w:t>
            </w:r>
          </w:p>
        </w:tc>
        <w:tc>
          <w:tcPr>
            <w:tcW w:w="1134" w:type="dxa"/>
            <w:tcBorders>
              <w:top w:val="single" w:sz="4" w:space="0" w:color="auto"/>
              <w:left w:val="nil"/>
              <w:bottom w:val="single" w:sz="4" w:space="0" w:color="auto"/>
              <w:right w:val="single" w:sz="4" w:space="0" w:color="auto"/>
            </w:tcBorders>
          </w:tcPr>
          <w:p w14:paraId="6544191F" w14:textId="77777777" w:rsidR="00FC2F54" w:rsidRPr="00571A4A" w:rsidRDefault="00FC2F54" w:rsidP="0066351B">
            <w:pPr>
              <w:pStyle w:val="TAC"/>
              <w:rPr>
                <w:sz w:val="16"/>
                <w:szCs w:val="16"/>
                <w:lang w:eastAsia="ja-JP"/>
              </w:rPr>
            </w:pPr>
            <w:r w:rsidRPr="00571A4A">
              <w:rPr>
                <w:rFonts w:eastAsia="ＭＳ 明朝"/>
                <w:sz w:val="16"/>
                <w:szCs w:val="16"/>
              </w:rPr>
              <w:t>1915.7</w:t>
            </w:r>
          </w:p>
        </w:tc>
        <w:tc>
          <w:tcPr>
            <w:tcW w:w="1134" w:type="dxa"/>
            <w:tcBorders>
              <w:top w:val="single" w:sz="4" w:space="0" w:color="auto"/>
              <w:left w:val="nil"/>
              <w:bottom w:val="single" w:sz="4" w:space="0" w:color="auto"/>
              <w:right w:val="single" w:sz="4" w:space="0" w:color="auto"/>
            </w:tcBorders>
          </w:tcPr>
          <w:p w14:paraId="0084AE2E" w14:textId="77777777" w:rsidR="00FC2F54" w:rsidRPr="00571A4A" w:rsidRDefault="00FC2F54" w:rsidP="0066351B">
            <w:pPr>
              <w:pStyle w:val="TAC"/>
              <w:rPr>
                <w:rFonts w:eastAsia="ＭＳ 明朝"/>
                <w:sz w:val="16"/>
                <w:szCs w:val="16"/>
                <w:lang w:eastAsia="ja-JP"/>
              </w:rPr>
            </w:pPr>
            <w:r w:rsidRPr="00571A4A">
              <w:rPr>
                <w:rFonts w:eastAsia="ＭＳ 明朝"/>
                <w:sz w:val="16"/>
                <w:szCs w:val="16"/>
              </w:rPr>
              <w:t>-41</w:t>
            </w:r>
          </w:p>
        </w:tc>
        <w:tc>
          <w:tcPr>
            <w:tcW w:w="709" w:type="dxa"/>
            <w:tcBorders>
              <w:top w:val="single" w:sz="4" w:space="0" w:color="auto"/>
              <w:left w:val="nil"/>
              <w:bottom w:val="single" w:sz="4" w:space="0" w:color="auto"/>
              <w:right w:val="single" w:sz="4" w:space="0" w:color="auto"/>
            </w:tcBorders>
            <w:noWrap/>
          </w:tcPr>
          <w:p w14:paraId="7D1ACE1C" w14:textId="77777777" w:rsidR="00FC2F54" w:rsidRPr="00571A4A" w:rsidRDefault="00FC2F54" w:rsidP="0066351B">
            <w:pPr>
              <w:pStyle w:val="TAC"/>
              <w:rPr>
                <w:rFonts w:eastAsia="ＭＳ 明朝"/>
                <w:sz w:val="16"/>
                <w:szCs w:val="16"/>
                <w:lang w:eastAsia="ja-JP"/>
              </w:rPr>
            </w:pPr>
            <w:r w:rsidRPr="00571A4A">
              <w:rPr>
                <w:rFonts w:eastAsia="ＭＳ 明朝"/>
                <w:sz w:val="16"/>
                <w:szCs w:val="16"/>
              </w:rPr>
              <w:t>0.3</w:t>
            </w:r>
          </w:p>
        </w:tc>
        <w:tc>
          <w:tcPr>
            <w:tcW w:w="850" w:type="dxa"/>
            <w:tcBorders>
              <w:top w:val="single" w:sz="4" w:space="0" w:color="auto"/>
              <w:left w:val="nil"/>
              <w:bottom w:val="single" w:sz="4" w:space="0" w:color="auto"/>
              <w:right w:val="single" w:sz="4" w:space="0" w:color="auto"/>
            </w:tcBorders>
            <w:noWrap/>
          </w:tcPr>
          <w:p w14:paraId="0861F93E" w14:textId="77777777" w:rsidR="00FC2F54" w:rsidRPr="00571A4A" w:rsidRDefault="00FC2F54" w:rsidP="0066351B">
            <w:pPr>
              <w:pStyle w:val="TAC"/>
              <w:rPr>
                <w:rFonts w:eastAsia="Malgun Gothic"/>
              </w:rPr>
            </w:pPr>
            <w:r w:rsidRPr="00571A4A">
              <w:rPr>
                <w:rFonts w:eastAsia="ＭＳ 明朝"/>
                <w:sz w:val="16"/>
                <w:szCs w:val="16"/>
              </w:rPr>
              <w:t>3, 12</w:t>
            </w:r>
          </w:p>
        </w:tc>
      </w:tr>
    </w:tbl>
    <w:p w14:paraId="68C9FE4A" w14:textId="77777777" w:rsidR="00FC2F54" w:rsidRPr="00571A4A" w:rsidRDefault="00FC2F54" w:rsidP="00FC2F54"/>
    <w:tbl>
      <w:tblPr>
        <w:tblW w:w="10200" w:type="dxa"/>
        <w:tblLayout w:type="fixed"/>
        <w:tblLook w:val="04A0" w:firstRow="1" w:lastRow="0" w:firstColumn="1" w:lastColumn="0" w:noHBand="0" w:noVBand="1"/>
      </w:tblPr>
      <w:tblGrid>
        <w:gridCol w:w="1412"/>
        <w:gridCol w:w="992"/>
        <w:gridCol w:w="2552"/>
        <w:gridCol w:w="992"/>
        <w:gridCol w:w="425"/>
        <w:gridCol w:w="1134"/>
        <w:gridCol w:w="1134"/>
        <w:gridCol w:w="709"/>
        <w:gridCol w:w="850"/>
      </w:tblGrid>
      <w:tr w:rsidR="00FC2F54" w:rsidRPr="00571A4A" w14:paraId="35CF0F2A" w14:textId="77777777" w:rsidTr="0066351B">
        <w:trPr>
          <w:trHeight w:val="188"/>
        </w:trPr>
        <w:tc>
          <w:tcPr>
            <w:tcW w:w="1412" w:type="dxa"/>
            <w:tcBorders>
              <w:top w:val="single" w:sz="4" w:space="0" w:color="auto"/>
              <w:left w:val="single" w:sz="4" w:space="0" w:color="auto"/>
              <w:bottom w:val="single" w:sz="4" w:space="0" w:color="auto"/>
              <w:right w:val="single" w:sz="4" w:space="0" w:color="auto"/>
            </w:tcBorders>
            <w:vAlign w:val="center"/>
            <w:hideMark/>
          </w:tcPr>
          <w:p w14:paraId="282D3992" w14:textId="77777777" w:rsidR="00FC2F54" w:rsidRPr="00571A4A" w:rsidRDefault="00FC2F54" w:rsidP="0066351B">
            <w:pPr>
              <w:pStyle w:val="TAC"/>
            </w:pPr>
            <w:r w:rsidRPr="00571A4A">
              <w:t>DC_8_n78</w:t>
            </w:r>
          </w:p>
        </w:tc>
        <w:tc>
          <w:tcPr>
            <w:tcW w:w="992" w:type="dxa"/>
            <w:tcBorders>
              <w:top w:val="single" w:sz="4" w:space="0" w:color="auto"/>
              <w:left w:val="nil"/>
              <w:bottom w:val="single" w:sz="4" w:space="0" w:color="auto"/>
              <w:right w:val="single" w:sz="4" w:space="0" w:color="auto"/>
            </w:tcBorders>
          </w:tcPr>
          <w:p w14:paraId="6A0663F6" w14:textId="77777777" w:rsidR="00FC2F54" w:rsidRPr="00571A4A" w:rsidRDefault="00FC2F54" w:rsidP="0066351B">
            <w:pPr>
              <w:pStyle w:val="TAL"/>
              <w:rPr>
                <w:rFonts w:eastAsia="ＭＳ 明朝"/>
                <w:sz w:val="16"/>
                <w:szCs w:val="16"/>
                <w:lang w:eastAsia="ja-JP"/>
              </w:rPr>
            </w:pPr>
            <w:r w:rsidRPr="00571A4A">
              <w:rPr>
                <w:rFonts w:eastAsia="ＭＳ 明朝"/>
                <w:sz w:val="16"/>
                <w:szCs w:val="16"/>
                <w:lang w:eastAsia="ja-JP"/>
              </w:rPr>
              <w:t>Rel-15</w:t>
            </w:r>
          </w:p>
          <w:p w14:paraId="1235D0FA" w14:textId="77777777" w:rsidR="00FC2F54" w:rsidRPr="00571A4A" w:rsidRDefault="00FC2F54" w:rsidP="0066351B">
            <w:pPr>
              <w:pStyle w:val="TAL"/>
              <w:rPr>
                <w:rFonts w:eastAsia="ＭＳ 明朝"/>
                <w:sz w:val="16"/>
                <w:szCs w:val="16"/>
                <w:lang w:eastAsia="ja-JP"/>
              </w:rPr>
            </w:pPr>
            <w:r w:rsidRPr="00571A4A">
              <w:rPr>
                <w:rFonts w:eastAsia="ＭＳ 明朝"/>
                <w:sz w:val="16"/>
                <w:szCs w:val="16"/>
                <w:lang w:eastAsia="ja-JP"/>
              </w:rPr>
              <w:t>Rel-16</w:t>
            </w:r>
          </w:p>
          <w:p w14:paraId="359EBCEB" w14:textId="77777777" w:rsidR="00FC2F54" w:rsidRPr="00571A4A" w:rsidRDefault="00FC2F54" w:rsidP="0066351B">
            <w:pPr>
              <w:pStyle w:val="TAL"/>
              <w:rPr>
                <w:rFonts w:eastAsia="ＭＳ 明朝"/>
                <w:sz w:val="16"/>
                <w:szCs w:val="16"/>
                <w:lang w:eastAsia="ja-JP"/>
              </w:rPr>
            </w:pPr>
            <w:r w:rsidRPr="00571A4A">
              <w:rPr>
                <w:rFonts w:eastAsia="ＭＳ 明朝"/>
                <w:sz w:val="16"/>
                <w:szCs w:val="16"/>
                <w:lang w:eastAsia="ja-JP"/>
              </w:rPr>
              <w:t>Rel-17</w:t>
            </w:r>
          </w:p>
          <w:p w14:paraId="25C262C2" w14:textId="77777777" w:rsidR="00FC2F54" w:rsidRPr="00571A4A" w:rsidRDefault="00FC2F54" w:rsidP="0066351B">
            <w:pPr>
              <w:pStyle w:val="TAL"/>
              <w:rPr>
                <w:color w:val="000000"/>
                <w:szCs w:val="18"/>
              </w:rPr>
            </w:pPr>
            <w:r w:rsidRPr="00571A4A">
              <w:rPr>
                <w:rFonts w:eastAsia="ＭＳ 明朝"/>
                <w:sz w:val="16"/>
                <w:szCs w:val="16"/>
                <w:lang w:eastAsia="ja-JP"/>
              </w:rPr>
              <w:t>Rel-18</w:t>
            </w:r>
          </w:p>
        </w:tc>
        <w:tc>
          <w:tcPr>
            <w:tcW w:w="2552" w:type="dxa"/>
            <w:tcBorders>
              <w:top w:val="single" w:sz="4" w:space="0" w:color="auto"/>
              <w:left w:val="single" w:sz="4" w:space="0" w:color="auto"/>
              <w:bottom w:val="single" w:sz="4" w:space="0" w:color="auto"/>
              <w:right w:val="single" w:sz="4" w:space="0" w:color="auto"/>
            </w:tcBorders>
            <w:hideMark/>
          </w:tcPr>
          <w:p w14:paraId="2D5368B8" w14:textId="77777777" w:rsidR="00FC2F54" w:rsidRPr="00571A4A" w:rsidRDefault="00FC2F54" w:rsidP="0066351B">
            <w:pPr>
              <w:pStyle w:val="TAL"/>
              <w:rPr>
                <w:color w:val="000000"/>
                <w:szCs w:val="18"/>
              </w:rPr>
            </w:pPr>
            <w:r w:rsidRPr="00571A4A">
              <w:rPr>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73E5362E" w14:textId="77777777" w:rsidR="00FC2F54" w:rsidRPr="00571A4A" w:rsidRDefault="00FC2F54" w:rsidP="0066351B">
            <w:pPr>
              <w:pStyle w:val="TAC"/>
              <w:rPr>
                <w:color w:val="000000"/>
                <w:szCs w:val="18"/>
              </w:rPr>
            </w:pPr>
            <w:r w:rsidRPr="00571A4A">
              <w:rPr>
                <w:color w:val="000000"/>
                <w:szCs w:val="18"/>
              </w:rPr>
              <w:t>1884.5</w:t>
            </w:r>
          </w:p>
        </w:tc>
        <w:tc>
          <w:tcPr>
            <w:tcW w:w="425" w:type="dxa"/>
            <w:tcBorders>
              <w:top w:val="single" w:sz="4" w:space="0" w:color="auto"/>
              <w:left w:val="nil"/>
              <w:bottom w:val="single" w:sz="4" w:space="0" w:color="auto"/>
              <w:right w:val="single" w:sz="4" w:space="0" w:color="auto"/>
            </w:tcBorders>
            <w:hideMark/>
          </w:tcPr>
          <w:p w14:paraId="3B5C6CA9" w14:textId="77777777" w:rsidR="00FC2F54" w:rsidRPr="00571A4A" w:rsidRDefault="00FC2F54" w:rsidP="0066351B">
            <w:pPr>
              <w:pStyle w:val="TAC"/>
              <w:rPr>
                <w:color w:val="000000"/>
                <w:szCs w:val="18"/>
              </w:rPr>
            </w:pPr>
            <w:r w:rsidRPr="00571A4A">
              <w:rPr>
                <w:color w:val="000000"/>
                <w:szCs w:val="18"/>
              </w:rPr>
              <w:t>-</w:t>
            </w:r>
          </w:p>
        </w:tc>
        <w:tc>
          <w:tcPr>
            <w:tcW w:w="1134" w:type="dxa"/>
            <w:tcBorders>
              <w:top w:val="single" w:sz="4" w:space="0" w:color="auto"/>
              <w:left w:val="nil"/>
              <w:bottom w:val="single" w:sz="4" w:space="0" w:color="auto"/>
              <w:right w:val="single" w:sz="4" w:space="0" w:color="auto"/>
            </w:tcBorders>
            <w:hideMark/>
          </w:tcPr>
          <w:p w14:paraId="63C1633D" w14:textId="77777777" w:rsidR="00FC2F54" w:rsidRPr="00571A4A" w:rsidRDefault="00FC2F54" w:rsidP="0066351B">
            <w:pPr>
              <w:pStyle w:val="TAC"/>
              <w:rPr>
                <w:color w:val="000000"/>
                <w:szCs w:val="18"/>
              </w:rPr>
            </w:pPr>
            <w:r w:rsidRPr="00571A4A">
              <w:rPr>
                <w:color w:val="000000"/>
                <w:szCs w:val="18"/>
              </w:rPr>
              <w:t>1915.7</w:t>
            </w:r>
          </w:p>
        </w:tc>
        <w:tc>
          <w:tcPr>
            <w:tcW w:w="1134" w:type="dxa"/>
            <w:tcBorders>
              <w:top w:val="single" w:sz="4" w:space="0" w:color="auto"/>
              <w:left w:val="nil"/>
              <w:bottom w:val="single" w:sz="4" w:space="0" w:color="auto"/>
              <w:right w:val="single" w:sz="4" w:space="0" w:color="auto"/>
            </w:tcBorders>
            <w:hideMark/>
          </w:tcPr>
          <w:p w14:paraId="0D08FED1" w14:textId="77777777" w:rsidR="00FC2F54" w:rsidRPr="00571A4A" w:rsidRDefault="00FC2F54" w:rsidP="0066351B">
            <w:pPr>
              <w:pStyle w:val="TAC"/>
              <w:rPr>
                <w:color w:val="000000"/>
                <w:szCs w:val="18"/>
              </w:rPr>
            </w:pPr>
            <w:r w:rsidRPr="00571A4A">
              <w:rPr>
                <w:color w:val="000000"/>
                <w:szCs w:val="18"/>
              </w:rPr>
              <w:t>-41</w:t>
            </w:r>
          </w:p>
        </w:tc>
        <w:tc>
          <w:tcPr>
            <w:tcW w:w="709" w:type="dxa"/>
            <w:tcBorders>
              <w:top w:val="single" w:sz="4" w:space="0" w:color="auto"/>
              <w:left w:val="nil"/>
              <w:bottom w:val="single" w:sz="4" w:space="0" w:color="auto"/>
              <w:right w:val="single" w:sz="4" w:space="0" w:color="auto"/>
            </w:tcBorders>
            <w:noWrap/>
            <w:hideMark/>
          </w:tcPr>
          <w:p w14:paraId="2D2461BB" w14:textId="77777777" w:rsidR="00FC2F54" w:rsidRPr="00571A4A" w:rsidRDefault="00FC2F54" w:rsidP="0066351B">
            <w:pPr>
              <w:pStyle w:val="TAC"/>
              <w:rPr>
                <w:color w:val="000000"/>
                <w:szCs w:val="18"/>
              </w:rPr>
            </w:pPr>
            <w:r w:rsidRPr="00571A4A">
              <w:rPr>
                <w:color w:val="000000"/>
                <w:szCs w:val="18"/>
              </w:rPr>
              <w:t>0.3</w:t>
            </w:r>
          </w:p>
        </w:tc>
        <w:tc>
          <w:tcPr>
            <w:tcW w:w="850" w:type="dxa"/>
            <w:tcBorders>
              <w:top w:val="single" w:sz="4" w:space="0" w:color="auto"/>
              <w:left w:val="nil"/>
              <w:bottom w:val="single" w:sz="4" w:space="0" w:color="auto"/>
              <w:right w:val="single" w:sz="4" w:space="0" w:color="auto"/>
            </w:tcBorders>
            <w:noWrap/>
            <w:hideMark/>
          </w:tcPr>
          <w:p w14:paraId="67C6198C" w14:textId="77777777" w:rsidR="00FC2F54" w:rsidRPr="00571A4A" w:rsidRDefault="00FC2F54" w:rsidP="0066351B">
            <w:pPr>
              <w:pStyle w:val="TAC"/>
              <w:rPr>
                <w:color w:val="000000"/>
                <w:szCs w:val="18"/>
              </w:rPr>
            </w:pPr>
            <w:r w:rsidRPr="00571A4A">
              <w:rPr>
                <w:color w:val="000000"/>
                <w:szCs w:val="18"/>
              </w:rPr>
              <w:t>3, 12</w:t>
            </w:r>
          </w:p>
        </w:tc>
      </w:tr>
      <w:tr w:rsidR="00FC2F54" w:rsidRPr="00571A4A" w14:paraId="48E6C727" w14:textId="77777777" w:rsidTr="0066351B">
        <w:trPr>
          <w:trHeight w:val="188"/>
        </w:trPr>
        <w:tc>
          <w:tcPr>
            <w:tcW w:w="1412" w:type="dxa"/>
            <w:tcBorders>
              <w:top w:val="single" w:sz="4" w:space="0" w:color="auto"/>
              <w:left w:val="single" w:sz="4" w:space="0" w:color="auto"/>
              <w:bottom w:val="nil"/>
              <w:right w:val="single" w:sz="4" w:space="0" w:color="auto"/>
            </w:tcBorders>
            <w:vAlign w:val="center"/>
            <w:hideMark/>
          </w:tcPr>
          <w:p w14:paraId="63858909" w14:textId="77777777" w:rsidR="00FC2F54" w:rsidRPr="00571A4A" w:rsidRDefault="00FC2F54" w:rsidP="0066351B">
            <w:pPr>
              <w:pStyle w:val="TAC"/>
              <w:rPr>
                <w:rFonts w:eastAsia="Calibri Light"/>
              </w:rPr>
            </w:pPr>
            <w:r w:rsidRPr="00571A4A">
              <w:rPr>
                <w:lang w:eastAsia="ja-JP"/>
              </w:rPr>
              <w:t>DC_11_n77</w:t>
            </w:r>
          </w:p>
        </w:tc>
        <w:tc>
          <w:tcPr>
            <w:tcW w:w="992" w:type="dxa"/>
            <w:tcBorders>
              <w:top w:val="single" w:sz="4" w:space="0" w:color="auto"/>
              <w:left w:val="nil"/>
              <w:bottom w:val="nil"/>
              <w:right w:val="single" w:sz="4" w:space="0" w:color="auto"/>
            </w:tcBorders>
            <w:hideMark/>
          </w:tcPr>
          <w:p w14:paraId="14E702C0" w14:textId="77777777" w:rsidR="00FC2F54" w:rsidRPr="00571A4A" w:rsidRDefault="00FC2F54" w:rsidP="0066351B">
            <w:pPr>
              <w:pStyle w:val="TAL"/>
              <w:rPr>
                <w:rFonts w:cs="Arial"/>
                <w:color w:val="000000"/>
                <w:szCs w:val="18"/>
              </w:rPr>
            </w:pPr>
            <w:r w:rsidRPr="00571A4A">
              <w:rPr>
                <w:rFonts w:cs="Arial"/>
                <w:color w:val="000000"/>
                <w:szCs w:val="18"/>
              </w:rPr>
              <w:t>Rel-15</w:t>
            </w:r>
          </w:p>
          <w:p w14:paraId="7D61497A" w14:textId="77777777" w:rsidR="00FC2F54" w:rsidRPr="00571A4A" w:rsidRDefault="00FC2F54" w:rsidP="0066351B">
            <w:pPr>
              <w:pStyle w:val="TAL"/>
              <w:rPr>
                <w:rFonts w:cs="Arial"/>
                <w:color w:val="000000"/>
                <w:szCs w:val="18"/>
              </w:rPr>
            </w:pPr>
            <w:r w:rsidRPr="00571A4A">
              <w:rPr>
                <w:rFonts w:cs="Arial"/>
                <w:color w:val="000000"/>
                <w:szCs w:val="18"/>
              </w:rPr>
              <w:t>Rel-16</w:t>
            </w:r>
          </w:p>
          <w:p w14:paraId="184CC356" w14:textId="77777777" w:rsidR="00FC2F54" w:rsidRPr="00571A4A" w:rsidRDefault="00FC2F54" w:rsidP="0066351B">
            <w:pPr>
              <w:pStyle w:val="TAL"/>
              <w:rPr>
                <w:rFonts w:cs="Arial"/>
                <w:color w:val="000000"/>
                <w:szCs w:val="18"/>
              </w:rPr>
            </w:pPr>
            <w:r w:rsidRPr="00571A4A">
              <w:rPr>
                <w:rFonts w:cs="Arial"/>
                <w:color w:val="000000"/>
                <w:szCs w:val="18"/>
              </w:rPr>
              <w:t>Rel-17</w:t>
            </w:r>
          </w:p>
          <w:p w14:paraId="53EE7104" w14:textId="77777777" w:rsidR="00FC2F54" w:rsidRPr="00571A4A" w:rsidRDefault="00FC2F54" w:rsidP="0066351B">
            <w:pPr>
              <w:pStyle w:val="TAL"/>
              <w:rPr>
                <w:sz w:val="16"/>
                <w:lang w:eastAsia="ja-JP"/>
              </w:rPr>
            </w:pPr>
            <w:r w:rsidRPr="00571A4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7D7277D2" w14:textId="77777777" w:rsidR="00FC2F54" w:rsidRPr="00571A4A" w:rsidRDefault="00FC2F54" w:rsidP="0066351B">
            <w:pPr>
              <w:pStyle w:val="TAL"/>
              <w:rPr>
                <w:rFonts w:eastAsia="Calibri Light"/>
              </w:rPr>
            </w:pPr>
            <w:r w:rsidRPr="00571A4A">
              <w:rPr>
                <w:sz w:val="16"/>
                <w:lang w:eastAsia="ja-JP"/>
              </w:rPr>
              <w:t>Frequency range</w:t>
            </w:r>
          </w:p>
        </w:tc>
        <w:tc>
          <w:tcPr>
            <w:tcW w:w="992" w:type="dxa"/>
            <w:tcBorders>
              <w:top w:val="single" w:sz="4" w:space="0" w:color="auto"/>
              <w:left w:val="nil"/>
              <w:bottom w:val="single" w:sz="4" w:space="0" w:color="auto"/>
              <w:right w:val="single" w:sz="4" w:space="0" w:color="auto"/>
            </w:tcBorders>
            <w:hideMark/>
          </w:tcPr>
          <w:p w14:paraId="2B6BBD89" w14:textId="77777777" w:rsidR="00FC2F54" w:rsidRPr="00571A4A" w:rsidRDefault="00FC2F54" w:rsidP="0066351B">
            <w:pPr>
              <w:pStyle w:val="TAC"/>
              <w:rPr>
                <w:rFonts w:eastAsia="Calibri Light"/>
              </w:rPr>
            </w:pPr>
            <w:r w:rsidRPr="00571A4A">
              <w:rPr>
                <w:sz w:val="16"/>
                <w:lang w:eastAsia="ja-JP"/>
              </w:rPr>
              <w:t>945</w:t>
            </w:r>
          </w:p>
        </w:tc>
        <w:tc>
          <w:tcPr>
            <w:tcW w:w="425" w:type="dxa"/>
            <w:tcBorders>
              <w:top w:val="single" w:sz="4" w:space="0" w:color="auto"/>
              <w:left w:val="nil"/>
              <w:bottom w:val="single" w:sz="4" w:space="0" w:color="auto"/>
              <w:right w:val="single" w:sz="4" w:space="0" w:color="auto"/>
            </w:tcBorders>
            <w:hideMark/>
          </w:tcPr>
          <w:p w14:paraId="5F52E930" w14:textId="77777777" w:rsidR="00FC2F54" w:rsidRPr="00571A4A" w:rsidRDefault="00FC2F54" w:rsidP="0066351B">
            <w:pPr>
              <w:pStyle w:val="TAC"/>
              <w:rPr>
                <w:rFonts w:eastAsia="Calibri Light"/>
              </w:rPr>
            </w:pPr>
            <w:r w:rsidRPr="00571A4A">
              <w:rPr>
                <w:sz w:val="16"/>
                <w:lang w:eastAsia="ja-JP"/>
              </w:rPr>
              <w:t>-</w:t>
            </w:r>
          </w:p>
        </w:tc>
        <w:tc>
          <w:tcPr>
            <w:tcW w:w="1134" w:type="dxa"/>
            <w:tcBorders>
              <w:top w:val="single" w:sz="4" w:space="0" w:color="auto"/>
              <w:left w:val="nil"/>
              <w:bottom w:val="single" w:sz="4" w:space="0" w:color="auto"/>
              <w:right w:val="single" w:sz="4" w:space="0" w:color="auto"/>
            </w:tcBorders>
            <w:hideMark/>
          </w:tcPr>
          <w:p w14:paraId="0AC8CE07" w14:textId="77777777" w:rsidR="00FC2F54" w:rsidRPr="00571A4A" w:rsidRDefault="00FC2F54" w:rsidP="0066351B">
            <w:pPr>
              <w:pStyle w:val="TAC"/>
              <w:rPr>
                <w:rFonts w:eastAsia="Calibri Light"/>
              </w:rPr>
            </w:pPr>
            <w:r w:rsidRPr="00571A4A">
              <w:rPr>
                <w:sz w:val="16"/>
                <w:lang w:eastAsia="ja-JP"/>
              </w:rPr>
              <w:t>960</w:t>
            </w:r>
          </w:p>
        </w:tc>
        <w:tc>
          <w:tcPr>
            <w:tcW w:w="1134" w:type="dxa"/>
            <w:tcBorders>
              <w:top w:val="single" w:sz="4" w:space="0" w:color="auto"/>
              <w:left w:val="nil"/>
              <w:bottom w:val="single" w:sz="4" w:space="0" w:color="auto"/>
              <w:right w:val="single" w:sz="4" w:space="0" w:color="auto"/>
            </w:tcBorders>
            <w:hideMark/>
          </w:tcPr>
          <w:p w14:paraId="5494921F" w14:textId="77777777" w:rsidR="00FC2F54" w:rsidRPr="00571A4A" w:rsidRDefault="00FC2F54" w:rsidP="0066351B">
            <w:pPr>
              <w:pStyle w:val="TAC"/>
              <w:rPr>
                <w:rFonts w:eastAsia="Calibri Light"/>
              </w:rPr>
            </w:pPr>
            <w:r w:rsidRPr="00571A4A">
              <w:rPr>
                <w:sz w:val="16"/>
                <w:lang w:eastAsia="ja-JP"/>
              </w:rPr>
              <w:t>-50</w:t>
            </w:r>
          </w:p>
        </w:tc>
        <w:tc>
          <w:tcPr>
            <w:tcW w:w="709" w:type="dxa"/>
            <w:tcBorders>
              <w:top w:val="single" w:sz="4" w:space="0" w:color="auto"/>
              <w:left w:val="nil"/>
              <w:bottom w:val="single" w:sz="4" w:space="0" w:color="auto"/>
              <w:right w:val="single" w:sz="4" w:space="0" w:color="auto"/>
            </w:tcBorders>
            <w:noWrap/>
            <w:hideMark/>
          </w:tcPr>
          <w:p w14:paraId="62B69636" w14:textId="77777777" w:rsidR="00FC2F54" w:rsidRPr="00571A4A" w:rsidRDefault="00FC2F54" w:rsidP="0066351B">
            <w:pPr>
              <w:pStyle w:val="TAC"/>
              <w:rPr>
                <w:rFonts w:eastAsia="Calibri Light"/>
              </w:rPr>
            </w:pPr>
            <w:r w:rsidRPr="00571A4A">
              <w:rPr>
                <w:sz w:val="16"/>
                <w:lang w:eastAsia="ja-JP"/>
              </w:rPr>
              <w:t>1</w:t>
            </w:r>
          </w:p>
        </w:tc>
        <w:tc>
          <w:tcPr>
            <w:tcW w:w="850" w:type="dxa"/>
            <w:tcBorders>
              <w:top w:val="single" w:sz="4" w:space="0" w:color="auto"/>
              <w:left w:val="nil"/>
              <w:bottom w:val="single" w:sz="4" w:space="0" w:color="auto"/>
              <w:right w:val="single" w:sz="4" w:space="0" w:color="auto"/>
            </w:tcBorders>
            <w:noWrap/>
          </w:tcPr>
          <w:p w14:paraId="11AD857D" w14:textId="77777777" w:rsidR="00FC2F54" w:rsidRPr="00571A4A" w:rsidRDefault="00FC2F54" w:rsidP="0066351B">
            <w:pPr>
              <w:pStyle w:val="TAC"/>
              <w:rPr>
                <w:rFonts w:eastAsia="Calibri Light"/>
              </w:rPr>
            </w:pPr>
          </w:p>
        </w:tc>
      </w:tr>
      <w:tr w:rsidR="00FC2F54" w:rsidRPr="00571A4A" w14:paraId="47EF9B6E" w14:textId="77777777" w:rsidTr="0066351B">
        <w:trPr>
          <w:trHeight w:val="188"/>
        </w:trPr>
        <w:tc>
          <w:tcPr>
            <w:tcW w:w="1412" w:type="dxa"/>
            <w:vMerge w:val="restart"/>
            <w:tcBorders>
              <w:top w:val="nil"/>
              <w:left w:val="single" w:sz="4" w:space="0" w:color="auto"/>
              <w:bottom w:val="single" w:sz="4" w:space="0" w:color="auto"/>
              <w:right w:val="single" w:sz="4" w:space="0" w:color="auto"/>
            </w:tcBorders>
          </w:tcPr>
          <w:p w14:paraId="58730C97" w14:textId="77777777" w:rsidR="00FC2F54" w:rsidRPr="00571A4A" w:rsidRDefault="00FC2F54" w:rsidP="0066351B">
            <w:pPr>
              <w:pStyle w:val="TAC"/>
              <w:rPr>
                <w:rFonts w:eastAsia="Calibri Light"/>
              </w:rPr>
            </w:pPr>
          </w:p>
        </w:tc>
        <w:tc>
          <w:tcPr>
            <w:tcW w:w="992" w:type="dxa"/>
            <w:tcBorders>
              <w:top w:val="nil"/>
              <w:left w:val="nil"/>
              <w:bottom w:val="nil"/>
              <w:right w:val="single" w:sz="4" w:space="0" w:color="auto"/>
            </w:tcBorders>
          </w:tcPr>
          <w:p w14:paraId="50B6EC7F" w14:textId="77777777" w:rsidR="00FC2F54" w:rsidRPr="00571A4A" w:rsidRDefault="00FC2F54" w:rsidP="0066351B">
            <w:pPr>
              <w:pStyle w:val="TAL"/>
              <w:rPr>
                <w:sz w:val="16"/>
                <w:lang w:eastAsia="ja-JP"/>
              </w:rPr>
            </w:pPr>
          </w:p>
        </w:tc>
        <w:tc>
          <w:tcPr>
            <w:tcW w:w="2552" w:type="dxa"/>
            <w:tcBorders>
              <w:top w:val="single" w:sz="4" w:space="0" w:color="auto"/>
              <w:left w:val="single" w:sz="4" w:space="0" w:color="auto"/>
              <w:bottom w:val="single" w:sz="4" w:space="0" w:color="auto"/>
              <w:right w:val="single" w:sz="4" w:space="0" w:color="auto"/>
            </w:tcBorders>
            <w:hideMark/>
          </w:tcPr>
          <w:p w14:paraId="149BB6B4" w14:textId="77777777" w:rsidR="00FC2F54" w:rsidRPr="00571A4A" w:rsidRDefault="00FC2F54" w:rsidP="0066351B">
            <w:pPr>
              <w:pStyle w:val="TAL"/>
              <w:rPr>
                <w:rFonts w:eastAsia="Calibri Light"/>
              </w:rPr>
            </w:pPr>
            <w:r w:rsidRPr="00571A4A">
              <w:rPr>
                <w:sz w:val="16"/>
                <w:lang w:eastAsia="ja-JP"/>
              </w:rPr>
              <w:t>Frequency range</w:t>
            </w:r>
          </w:p>
        </w:tc>
        <w:tc>
          <w:tcPr>
            <w:tcW w:w="992" w:type="dxa"/>
            <w:tcBorders>
              <w:top w:val="single" w:sz="4" w:space="0" w:color="auto"/>
              <w:left w:val="nil"/>
              <w:bottom w:val="single" w:sz="4" w:space="0" w:color="auto"/>
              <w:right w:val="single" w:sz="4" w:space="0" w:color="auto"/>
            </w:tcBorders>
            <w:hideMark/>
          </w:tcPr>
          <w:p w14:paraId="34BCE6D1" w14:textId="77777777" w:rsidR="00FC2F54" w:rsidRPr="00571A4A" w:rsidRDefault="00FC2F54" w:rsidP="0066351B">
            <w:pPr>
              <w:pStyle w:val="TAC"/>
              <w:rPr>
                <w:rFonts w:eastAsia="Calibri Light"/>
              </w:rPr>
            </w:pPr>
            <w:r w:rsidRPr="00571A4A">
              <w:rPr>
                <w:sz w:val="16"/>
                <w:lang w:eastAsia="ja-JP"/>
              </w:rPr>
              <w:t>1884.5</w:t>
            </w:r>
          </w:p>
        </w:tc>
        <w:tc>
          <w:tcPr>
            <w:tcW w:w="425" w:type="dxa"/>
            <w:tcBorders>
              <w:top w:val="single" w:sz="4" w:space="0" w:color="auto"/>
              <w:left w:val="nil"/>
              <w:bottom w:val="single" w:sz="4" w:space="0" w:color="auto"/>
              <w:right w:val="single" w:sz="4" w:space="0" w:color="auto"/>
            </w:tcBorders>
            <w:hideMark/>
          </w:tcPr>
          <w:p w14:paraId="4DEFA815" w14:textId="77777777" w:rsidR="00FC2F54" w:rsidRPr="00571A4A" w:rsidRDefault="00FC2F54" w:rsidP="0066351B">
            <w:pPr>
              <w:pStyle w:val="TAC"/>
              <w:rPr>
                <w:rFonts w:eastAsia="Calibri Light"/>
              </w:rPr>
            </w:pPr>
            <w:r w:rsidRPr="00571A4A">
              <w:rPr>
                <w:sz w:val="16"/>
              </w:rPr>
              <w:t>-</w:t>
            </w:r>
          </w:p>
        </w:tc>
        <w:tc>
          <w:tcPr>
            <w:tcW w:w="1134" w:type="dxa"/>
            <w:tcBorders>
              <w:top w:val="single" w:sz="4" w:space="0" w:color="auto"/>
              <w:left w:val="nil"/>
              <w:bottom w:val="single" w:sz="4" w:space="0" w:color="auto"/>
              <w:right w:val="single" w:sz="4" w:space="0" w:color="auto"/>
            </w:tcBorders>
            <w:hideMark/>
          </w:tcPr>
          <w:p w14:paraId="7E100464" w14:textId="77777777" w:rsidR="00FC2F54" w:rsidRPr="00571A4A" w:rsidRDefault="00FC2F54" w:rsidP="0066351B">
            <w:pPr>
              <w:pStyle w:val="TAC"/>
              <w:rPr>
                <w:rFonts w:eastAsia="Calibri Light"/>
              </w:rPr>
            </w:pPr>
            <w:r w:rsidRPr="00571A4A">
              <w:rPr>
                <w:sz w:val="16"/>
              </w:rPr>
              <w:t>1915.7</w:t>
            </w:r>
          </w:p>
        </w:tc>
        <w:tc>
          <w:tcPr>
            <w:tcW w:w="1134" w:type="dxa"/>
            <w:tcBorders>
              <w:top w:val="single" w:sz="4" w:space="0" w:color="auto"/>
              <w:left w:val="nil"/>
              <w:bottom w:val="single" w:sz="4" w:space="0" w:color="auto"/>
              <w:right w:val="single" w:sz="4" w:space="0" w:color="auto"/>
            </w:tcBorders>
            <w:hideMark/>
          </w:tcPr>
          <w:p w14:paraId="47857D91" w14:textId="77777777" w:rsidR="00FC2F54" w:rsidRPr="00571A4A" w:rsidRDefault="00FC2F54" w:rsidP="0066351B">
            <w:pPr>
              <w:pStyle w:val="TAC"/>
              <w:rPr>
                <w:rFonts w:eastAsia="Calibri Light"/>
              </w:rPr>
            </w:pPr>
            <w:r w:rsidRPr="00571A4A">
              <w:rPr>
                <w:sz w:val="16"/>
                <w:lang w:eastAsia="ja-JP"/>
              </w:rPr>
              <w:t>-41</w:t>
            </w:r>
          </w:p>
        </w:tc>
        <w:tc>
          <w:tcPr>
            <w:tcW w:w="709" w:type="dxa"/>
            <w:tcBorders>
              <w:top w:val="single" w:sz="4" w:space="0" w:color="auto"/>
              <w:left w:val="nil"/>
              <w:bottom w:val="single" w:sz="4" w:space="0" w:color="auto"/>
              <w:right w:val="single" w:sz="4" w:space="0" w:color="auto"/>
            </w:tcBorders>
            <w:noWrap/>
            <w:hideMark/>
          </w:tcPr>
          <w:p w14:paraId="672F0CA6" w14:textId="77777777" w:rsidR="00FC2F54" w:rsidRPr="00571A4A" w:rsidRDefault="00FC2F54" w:rsidP="0066351B">
            <w:pPr>
              <w:pStyle w:val="TAC"/>
              <w:rPr>
                <w:rFonts w:eastAsia="Calibri Light"/>
              </w:rPr>
            </w:pPr>
            <w:r w:rsidRPr="00571A4A">
              <w:rPr>
                <w:sz w:val="16"/>
                <w:lang w:eastAsia="ja-JP"/>
              </w:rPr>
              <w:t>0.3</w:t>
            </w:r>
          </w:p>
        </w:tc>
        <w:tc>
          <w:tcPr>
            <w:tcW w:w="850" w:type="dxa"/>
            <w:tcBorders>
              <w:top w:val="single" w:sz="4" w:space="0" w:color="auto"/>
              <w:left w:val="nil"/>
              <w:bottom w:val="single" w:sz="4" w:space="0" w:color="auto"/>
              <w:right w:val="single" w:sz="4" w:space="0" w:color="auto"/>
            </w:tcBorders>
            <w:noWrap/>
            <w:hideMark/>
          </w:tcPr>
          <w:p w14:paraId="13052881" w14:textId="77777777" w:rsidR="00FC2F54" w:rsidRPr="00571A4A" w:rsidRDefault="00FC2F54" w:rsidP="0066351B">
            <w:pPr>
              <w:pStyle w:val="TAC"/>
              <w:rPr>
                <w:rFonts w:eastAsia="Calibri Light"/>
              </w:rPr>
            </w:pPr>
            <w:r w:rsidRPr="00571A4A">
              <w:rPr>
                <w:sz w:val="16"/>
                <w:lang w:eastAsia="ja-JP"/>
              </w:rPr>
              <w:t>3</w:t>
            </w:r>
          </w:p>
        </w:tc>
      </w:tr>
      <w:tr w:rsidR="00FC2F54" w:rsidRPr="00571A4A" w14:paraId="62CD8771" w14:textId="77777777" w:rsidTr="0066351B">
        <w:trPr>
          <w:trHeight w:val="188"/>
        </w:trPr>
        <w:tc>
          <w:tcPr>
            <w:tcW w:w="1412" w:type="dxa"/>
            <w:vMerge/>
            <w:tcBorders>
              <w:top w:val="nil"/>
              <w:left w:val="single" w:sz="4" w:space="0" w:color="auto"/>
              <w:bottom w:val="single" w:sz="4" w:space="0" w:color="auto"/>
              <w:right w:val="single" w:sz="4" w:space="0" w:color="auto"/>
            </w:tcBorders>
            <w:vAlign w:val="center"/>
            <w:hideMark/>
          </w:tcPr>
          <w:p w14:paraId="4E2A9823" w14:textId="77777777" w:rsidR="00FC2F54" w:rsidRPr="00571A4A" w:rsidRDefault="00FC2F54" w:rsidP="0066351B">
            <w:pPr>
              <w:spacing w:after="0"/>
              <w:rPr>
                <w:rFonts w:ascii="Arial" w:eastAsia="Calibri Light" w:hAnsi="Arial"/>
                <w:sz w:val="18"/>
              </w:rPr>
            </w:pPr>
          </w:p>
        </w:tc>
        <w:tc>
          <w:tcPr>
            <w:tcW w:w="992" w:type="dxa"/>
            <w:tcBorders>
              <w:top w:val="nil"/>
              <w:left w:val="nil"/>
              <w:bottom w:val="nil"/>
              <w:right w:val="single" w:sz="4" w:space="0" w:color="auto"/>
            </w:tcBorders>
          </w:tcPr>
          <w:p w14:paraId="531B5400" w14:textId="77777777" w:rsidR="00FC2F54" w:rsidRPr="00571A4A" w:rsidRDefault="00FC2F54" w:rsidP="0066351B">
            <w:pPr>
              <w:pStyle w:val="TAL"/>
              <w:rPr>
                <w:sz w:val="16"/>
                <w:lang w:eastAsia="ja-JP"/>
              </w:rPr>
            </w:pPr>
          </w:p>
        </w:tc>
        <w:tc>
          <w:tcPr>
            <w:tcW w:w="2552" w:type="dxa"/>
            <w:tcBorders>
              <w:top w:val="single" w:sz="4" w:space="0" w:color="auto"/>
              <w:left w:val="single" w:sz="4" w:space="0" w:color="auto"/>
              <w:bottom w:val="single" w:sz="4" w:space="0" w:color="auto"/>
              <w:right w:val="single" w:sz="4" w:space="0" w:color="auto"/>
            </w:tcBorders>
            <w:hideMark/>
          </w:tcPr>
          <w:p w14:paraId="5A72634F" w14:textId="77777777" w:rsidR="00FC2F54" w:rsidRPr="00571A4A" w:rsidRDefault="00FC2F54" w:rsidP="0066351B">
            <w:pPr>
              <w:pStyle w:val="TAL"/>
              <w:rPr>
                <w:rFonts w:eastAsia="Calibri Light"/>
              </w:rPr>
            </w:pPr>
            <w:r w:rsidRPr="00571A4A">
              <w:rPr>
                <w:sz w:val="16"/>
                <w:lang w:eastAsia="ja-JP"/>
              </w:rPr>
              <w:t>Frequency range</w:t>
            </w:r>
          </w:p>
        </w:tc>
        <w:tc>
          <w:tcPr>
            <w:tcW w:w="992" w:type="dxa"/>
            <w:tcBorders>
              <w:top w:val="single" w:sz="4" w:space="0" w:color="auto"/>
              <w:left w:val="nil"/>
              <w:bottom w:val="single" w:sz="4" w:space="0" w:color="auto"/>
              <w:right w:val="single" w:sz="4" w:space="0" w:color="auto"/>
            </w:tcBorders>
            <w:hideMark/>
          </w:tcPr>
          <w:p w14:paraId="7158A955" w14:textId="77777777" w:rsidR="00FC2F54" w:rsidRPr="00571A4A" w:rsidRDefault="00FC2F54" w:rsidP="0066351B">
            <w:pPr>
              <w:pStyle w:val="TAC"/>
              <w:rPr>
                <w:rFonts w:eastAsia="Calibri Light"/>
              </w:rPr>
            </w:pPr>
            <w:r w:rsidRPr="00571A4A">
              <w:rPr>
                <w:sz w:val="16"/>
                <w:lang w:eastAsia="ja-JP"/>
              </w:rPr>
              <w:t>2545</w:t>
            </w:r>
          </w:p>
        </w:tc>
        <w:tc>
          <w:tcPr>
            <w:tcW w:w="425" w:type="dxa"/>
            <w:tcBorders>
              <w:top w:val="single" w:sz="4" w:space="0" w:color="auto"/>
              <w:left w:val="nil"/>
              <w:bottom w:val="single" w:sz="4" w:space="0" w:color="auto"/>
              <w:right w:val="single" w:sz="4" w:space="0" w:color="auto"/>
            </w:tcBorders>
            <w:hideMark/>
          </w:tcPr>
          <w:p w14:paraId="716527B3" w14:textId="77777777" w:rsidR="00FC2F54" w:rsidRPr="00571A4A" w:rsidRDefault="00FC2F54" w:rsidP="0066351B">
            <w:pPr>
              <w:pStyle w:val="TAC"/>
              <w:rPr>
                <w:rFonts w:eastAsia="Calibri Light"/>
              </w:rPr>
            </w:pPr>
            <w:r w:rsidRPr="00571A4A">
              <w:rPr>
                <w:sz w:val="16"/>
                <w:lang w:eastAsia="ja-JP"/>
              </w:rPr>
              <w:t>-</w:t>
            </w:r>
          </w:p>
        </w:tc>
        <w:tc>
          <w:tcPr>
            <w:tcW w:w="1134" w:type="dxa"/>
            <w:tcBorders>
              <w:top w:val="single" w:sz="4" w:space="0" w:color="auto"/>
              <w:left w:val="nil"/>
              <w:bottom w:val="single" w:sz="4" w:space="0" w:color="auto"/>
              <w:right w:val="single" w:sz="4" w:space="0" w:color="auto"/>
            </w:tcBorders>
            <w:hideMark/>
          </w:tcPr>
          <w:p w14:paraId="50B0E7C0" w14:textId="77777777" w:rsidR="00FC2F54" w:rsidRPr="00571A4A" w:rsidRDefault="00FC2F54" w:rsidP="0066351B">
            <w:pPr>
              <w:pStyle w:val="TAC"/>
              <w:rPr>
                <w:rFonts w:eastAsia="Calibri Light"/>
              </w:rPr>
            </w:pPr>
            <w:r w:rsidRPr="00571A4A">
              <w:rPr>
                <w:sz w:val="16"/>
                <w:lang w:eastAsia="ja-JP"/>
              </w:rPr>
              <w:t>2575</w:t>
            </w:r>
          </w:p>
        </w:tc>
        <w:tc>
          <w:tcPr>
            <w:tcW w:w="1134" w:type="dxa"/>
            <w:tcBorders>
              <w:top w:val="single" w:sz="4" w:space="0" w:color="auto"/>
              <w:left w:val="nil"/>
              <w:bottom w:val="single" w:sz="4" w:space="0" w:color="auto"/>
              <w:right w:val="single" w:sz="4" w:space="0" w:color="auto"/>
            </w:tcBorders>
            <w:hideMark/>
          </w:tcPr>
          <w:p w14:paraId="2DB795FB" w14:textId="77777777" w:rsidR="00FC2F54" w:rsidRPr="00571A4A" w:rsidRDefault="00FC2F54" w:rsidP="0066351B">
            <w:pPr>
              <w:pStyle w:val="TAC"/>
              <w:rPr>
                <w:rFonts w:eastAsia="Calibri Light"/>
              </w:rPr>
            </w:pPr>
            <w:r w:rsidRPr="00571A4A">
              <w:rPr>
                <w:sz w:val="16"/>
                <w:lang w:eastAsia="ja-JP"/>
              </w:rPr>
              <w:t>-50</w:t>
            </w:r>
          </w:p>
        </w:tc>
        <w:tc>
          <w:tcPr>
            <w:tcW w:w="709" w:type="dxa"/>
            <w:tcBorders>
              <w:top w:val="single" w:sz="4" w:space="0" w:color="auto"/>
              <w:left w:val="nil"/>
              <w:bottom w:val="single" w:sz="4" w:space="0" w:color="auto"/>
              <w:right w:val="single" w:sz="4" w:space="0" w:color="auto"/>
            </w:tcBorders>
            <w:noWrap/>
            <w:hideMark/>
          </w:tcPr>
          <w:p w14:paraId="770180DE" w14:textId="77777777" w:rsidR="00FC2F54" w:rsidRPr="00571A4A" w:rsidRDefault="00FC2F54" w:rsidP="0066351B">
            <w:pPr>
              <w:pStyle w:val="TAC"/>
              <w:rPr>
                <w:rFonts w:eastAsia="Calibri Light"/>
              </w:rPr>
            </w:pPr>
            <w:r w:rsidRPr="00571A4A">
              <w:rPr>
                <w:sz w:val="16"/>
                <w:lang w:eastAsia="ja-JP"/>
              </w:rPr>
              <w:t>1</w:t>
            </w:r>
          </w:p>
        </w:tc>
        <w:tc>
          <w:tcPr>
            <w:tcW w:w="850" w:type="dxa"/>
            <w:tcBorders>
              <w:top w:val="single" w:sz="4" w:space="0" w:color="auto"/>
              <w:left w:val="nil"/>
              <w:bottom w:val="single" w:sz="4" w:space="0" w:color="auto"/>
              <w:right w:val="single" w:sz="4" w:space="0" w:color="auto"/>
            </w:tcBorders>
            <w:noWrap/>
          </w:tcPr>
          <w:p w14:paraId="0FB9B7D1" w14:textId="77777777" w:rsidR="00FC2F54" w:rsidRPr="00571A4A" w:rsidRDefault="00FC2F54" w:rsidP="0066351B">
            <w:pPr>
              <w:pStyle w:val="TAC"/>
              <w:rPr>
                <w:rFonts w:eastAsia="Calibri Light"/>
              </w:rPr>
            </w:pPr>
          </w:p>
        </w:tc>
      </w:tr>
      <w:tr w:rsidR="00FC2F54" w:rsidRPr="00571A4A" w14:paraId="28556C2A" w14:textId="77777777" w:rsidTr="0066351B">
        <w:trPr>
          <w:trHeight w:val="188"/>
        </w:trPr>
        <w:tc>
          <w:tcPr>
            <w:tcW w:w="1412" w:type="dxa"/>
            <w:vMerge/>
            <w:tcBorders>
              <w:top w:val="nil"/>
              <w:left w:val="single" w:sz="4" w:space="0" w:color="auto"/>
              <w:bottom w:val="single" w:sz="4" w:space="0" w:color="auto"/>
              <w:right w:val="single" w:sz="4" w:space="0" w:color="auto"/>
            </w:tcBorders>
            <w:vAlign w:val="center"/>
            <w:hideMark/>
          </w:tcPr>
          <w:p w14:paraId="01D1F4F0" w14:textId="77777777" w:rsidR="00FC2F54" w:rsidRPr="00571A4A" w:rsidRDefault="00FC2F54" w:rsidP="0066351B">
            <w:pPr>
              <w:spacing w:after="0"/>
              <w:rPr>
                <w:rFonts w:ascii="Arial" w:eastAsia="Calibri Light" w:hAnsi="Arial"/>
                <w:sz w:val="18"/>
              </w:rPr>
            </w:pPr>
          </w:p>
        </w:tc>
        <w:tc>
          <w:tcPr>
            <w:tcW w:w="992" w:type="dxa"/>
            <w:tcBorders>
              <w:top w:val="nil"/>
              <w:left w:val="nil"/>
              <w:bottom w:val="single" w:sz="4" w:space="0" w:color="auto"/>
              <w:right w:val="single" w:sz="4" w:space="0" w:color="auto"/>
            </w:tcBorders>
          </w:tcPr>
          <w:p w14:paraId="6EAE4A77" w14:textId="77777777" w:rsidR="00FC2F54" w:rsidRPr="00571A4A" w:rsidRDefault="00FC2F54" w:rsidP="0066351B">
            <w:pPr>
              <w:pStyle w:val="TAL"/>
              <w:rPr>
                <w:sz w:val="16"/>
                <w:lang w:eastAsia="ja-JP"/>
              </w:rPr>
            </w:pPr>
          </w:p>
        </w:tc>
        <w:tc>
          <w:tcPr>
            <w:tcW w:w="2552" w:type="dxa"/>
            <w:tcBorders>
              <w:top w:val="single" w:sz="4" w:space="0" w:color="auto"/>
              <w:left w:val="single" w:sz="4" w:space="0" w:color="auto"/>
              <w:bottom w:val="single" w:sz="4" w:space="0" w:color="auto"/>
              <w:right w:val="single" w:sz="4" w:space="0" w:color="auto"/>
            </w:tcBorders>
            <w:hideMark/>
          </w:tcPr>
          <w:p w14:paraId="2F6BA8AD" w14:textId="77777777" w:rsidR="00FC2F54" w:rsidRPr="00571A4A" w:rsidRDefault="00FC2F54" w:rsidP="0066351B">
            <w:pPr>
              <w:pStyle w:val="TAL"/>
              <w:rPr>
                <w:color w:val="000000"/>
                <w:szCs w:val="18"/>
              </w:rPr>
            </w:pPr>
            <w:r w:rsidRPr="00571A4A">
              <w:rPr>
                <w:sz w:val="16"/>
                <w:lang w:eastAsia="ja-JP"/>
              </w:rPr>
              <w:t>Frequency range</w:t>
            </w:r>
          </w:p>
        </w:tc>
        <w:tc>
          <w:tcPr>
            <w:tcW w:w="992" w:type="dxa"/>
            <w:tcBorders>
              <w:top w:val="single" w:sz="4" w:space="0" w:color="auto"/>
              <w:left w:val="nil"/>
              <w:bottom w:val="single" w:sz="4" w:space="0" w:color="auto"/>
              <w:right w:val="single" w:sz="4" w:space="0" w:color="auto"/>
            </w:tcBorders>
            <w:hideMark/>
          </w:tcPr>
          <w:p w14:paraId="5032BF8D" w14:textId="77777777" w:rsidR="00FC2F54" w:rsidRPr="00571A4A" w:rsidRDefault="00FC2F54" w:rsidP="0066351B">
            <w:pPr>
              <w:pStyle w:val="TAC"/>
              <w:rPr>
                <w:color w:val="000000"/>
                <w:szCs w:val="18"/>
              </w:rPr>
            </w:pPr>
            <w:r w:rsidRPr="00571A4A">
              <w:rPr>
                <w:sz w:val="16"/>
                <w:lang w:eastAsia="ja-JP"/>
              </w:rPr>
              <w:t>2595</w:t>
            </w:r>
          </w:p>
        </w:tc>
        <w:tc>
          <w:tcPr>
            <w:tcW w:w="425" w:type="dxa"/>
            <w:tcBorders>
              <w:top w:val="single" w:sz="4" w:space="0" w:color="auto"/>
              <w:left w:val="nil"/>
              <w:bottom w:val="single" w:sz="4" w:space="0" w:color="auto"/>
              <w:right w:val="single" w:sz="4" w:space="0" w:color="auto"/>
            </w:tcBorders>
            <w:hideMark/>
          </w:tcPr>
          <w:p w14:paraId="45EB61BC" w14:textId="77777777" w:rsidR="00FC2F54" w:rsidRPr="00571A4A" w:rsidRDefault="00FC2F54" w:rsidP="0066351B">
            <w:pPr>
              <w:pStyle w:val="TAC"/>
              <w:rPr>
                <w:color w:val="000000"/>
                <w:szCs w:val="18"/>
              </w:rPr>
            </w:pPr>
            <w:r w:rsidRPr="00571A4A">
              <w:rPr>
                <w:sz w:val="16"/>
                <w:lang w:eastAsia="ja-JP"/>
              </w:rPr>
              <w:t>-</w:t>
            </w:r>
          </w:p>
        </w:tc>
        <w:tc>
          <w:tcPr>
            <w:tcW w:w="1134" w:type="dxa"/>
            <w:tcBorders>
              <w:top w:val="single" w:sz="4" w:space="0" w:color="auto"/>
              <w:left w:val="nil"/>
              <w:bottom w:val="single" w:sz="4" w:space="0" w:color="auto"/>
              <w:right w:val="single" w:sz="4" w:space="0" w:color="auto"/>
            </w:tcBorders>
            <w:hideMark/>
          </w:tcPr>
          <w:p w14:paraId="72113725" w14:textId="77777777" w:rsidR="00FC2F54" w:rsidRPr="00571A4A" w:rsidRDefault="00FC2F54" w:rsidP="0066351B">
            <w:pPr>
              <w:pStyle w:val="TAC"/>
              <w:rPr>
                <w:color w:val="000000"/>
                <w:szCs w:val="18"/>
              </w:rPr>
            </w:pPr>
            <w:r w:rsidRPr="00571A4A">
              <w:rPr>
                <w:sz w:val="16"/>
                <w:lang w:eastAsia="ja-JP"/>
              </w:rPr>
              <w:t>2645</w:t>
            </w:r>
          </w:p>
        </w:tc>
        <w:tc>
          <w:tcPr>
            <w:tcW w:w="1134" w:type="dxa"/>
            <w:tcBorders>
              <w:top w:val="single" w:sz="4" w:space="0" w:color="auto"/>
              <w:left w:val="nil"/>
              <w:bottom w:val="single" w:sz="4" w:space="0" w:color="auto"/>
              <w:right w:val="single" w:sz="4" w:space="0" w:color="auto"/>
            </w:tcBorders>
            <w:hideMark/>
          </w:tcPr>
          <w:p w14:paraId="197D7C15" w14:textId="77777777" w:rsidR="00FC2F54" w:rsidRPr="00571A4A" w:rsidRDefault="00FC2F54" w:rsidP="0066351B">
            <w:pPr>
              <w:pStyle w:val="TAC"/>
              <w:rPr>
                <w:color w:val="000000"/>
                <w:szCs w:val="18"/>
              </w:rPr>
            </w:pPr>
            <w:r w:rsidRPr="00571A4A">
              <w:rPr>
                <w:sz w:val="16"/>
                <w:lang w:eastAsia="ja-JP"/>
              </w:rPr>
              <w:t>-50</w:t>
            </w:r>
          </w:p>
        </w:tc>
        <w:tc>
          <w:tcPr>
            <w:tcW w:w="709" w:type="dxa"/>
            <w:tcBorders>
              <w:top w:val="single" w:sz="4" w:space="0" w:color="auto"/>
              <w:left w:val="nil"/>
              <w:bottom w:val="single" w:sz="4" w:space="0" w:color="auto"/>
              <w:right w:val="single" w:sz="4" w:space="0" w:color="auto"/>
            </w:tcBorders>
            <w:noWrap/>
            <w:hideMark/>
          </w:tcPr>
          <w:p w14:paraId="7E0DEBFF" w14:textId="77777777" w:rsidR="00FC2F54" w:rsidRPr="00571A4A" w:rsidRDefault="00FC2F54" w:rsidP="0066351B">
            <w:pPr>
              <w:pStyle w:val="TAC"/>
              <w:rPr>
                <w:color w:val="000000"/>
                <w:szCs w:val="18"/>
              </w:rPr>
            </w:pPr>
            <w:r w:rsidRPr="00571A4A">
              <w:rPr>
                <w:sz w:val="16"/>
                <w:lang w:eastAsia="ja-JP"/>
              </w:rPr>
              <w:t>1</w:t>
            </w:r>
          </w:p>
        </w:tc>
        <w:tc>
          <w:tcPr>
            <w:tcW w:w="850" w:type="dxa"/>
            <w:tcBorders>
              <w:top w:val="single" w:sz="4" w:space="0" w:color="auto"/>
              <w:left w:val="nil"/>
              <w:bottom w:val="single" w:sz="4" w:space="0" w:color="auto"/>
              <w:right w:val="single" w:sz="4" w:space="0" w:color="auto"/>
            </w:tcBorders>
            <w:noWrap/>
          </w:tcPr>
          <w:p w14:paraId="77238294" w14:textId="77777777" w:rsidR="00FC2F54" w:rsidRPr="00571A4A" w:rsidRDefault="00FC2F54" w:rsidP="0066351B">
            <w:pPr>
              <w:pStyle w:val="TAC"/>
              <w:rPr>
                <w:color w:val="000000"/>
                <w:szCs w:val="18"/>
              </w:rPr>
            </w:pPr>
          </w:p>
        </w:tc>
      </w:tr>
      <w:tr w:rsidR="00FC2F54" w:rsidRPr="00571A4A" w14:paraId="7E966308" w14:textId="77777777" w:rsidTr="0066351B">
        <w:trPr>
          <w:trHeight w:val="188"/>
        </w:trPr>
        <w:tc>
          <w:tcPr>
            <w:tcW w:w="1412" w:type="dxa"/>
            <w:tcBorders>
              <w:top w:val="single" w:sz="4" w:space="0" w:color="auto"/>
              <w:left w:val="single" w:sz="4" w:space="0" w:color="auto"/>
              <w:bottom w:val="single" w:sz="4" w:space="0" w:color="auto"/>
              <w:right w:val="single" w:sz="4" w:space="0" w:color="auto"/>
            </w:tcBorders>
          </w:tcPr>
          <w:p w14:paraId="70235F98" w14:textId="5F1996AB" w:rsidR="00FC2F54" w:rsidRPr="00571A4A" w:rsidRDefault="00FC2F54" w:rsidP="0066351B">
            <w:pPr>
              <w:pStyle w:val="TAC"/>
              <w:rPr>
                <w:rFonts w:eastAsia="Malgun Gothic"/>
              </w:rPr>
            </w:pPr>
            <w:r w:rsidRPr="00571A4A">
              <w:rPr>
                <w:lang w:eastAsia="ja-JP"/>
              </w:rPr>
              <w:t>DC_11_</w:t>
            </w:r>
            <w:del w:id="115" w:author="Anritsu" w:date="2025-08-05T15:51:00Z" w16du:dateUtc="2025-08-05T06:51:00Z">
              <w:r w:rsidRPr="00571A4A" w:rsidDel="00FC2F54">
                <w:rPr>
                  <w:lang w:eastAsia="ja-JP"/>
                </w:rPr>
                <w:delText>n77</w:delText>
              </w:r>
            </w:del>
            <w:ins w:id="116" w:author="Anritsu" w:date="2025-08-05T15:51:00Z" w16du:dateUtc="2025-08-05T06:51:00Z">
              <w:r w:rsidRPr="00571A4A">
                <w:rPr>
                  <w:lang w:eastAsia="ja-JP"/>
                </w:rPr>
                <w:t>n7</w:t>
              </w:r>
              <w:r>
                <w:rPr>
                  <w:rFonts w:hint="eastAsia"/>
                  <w:lang w:eastAsia="ja-JP"/>
                </w:rPr>
                <w:t>8</w:t>
              </w:r>
            </w:ins>
          </w:p>
        </w:tc>
        <w:tc>
          <w:tcPr>
            <w:tcW w:w="992" w:type="dxa"/>
            <w:tcBorders>
              <w:top w:val="single" w:sz="4" w:space="0" w:color="auto"/>
              <w:left w:val="nil"/>
              <w:bottom w:val="single" w:sz="4" w:space="0" w:color="auto"/>
              <w:right w:val="single" w:sz="4" w:space="0" w:color="auto"/>
            </w:tcBorders>
            <w:hideMark/>
          </w:tcPr>
          <w:p w14:paraId="18175058" w14:textId="77777777" w:rsidR="00FC2F54" w:rsidRPr="00571A4A" w:rsidRDefault="00FC2F54" w:rsidP="0066351B">
            <w:pPr>
              <w:pStyle w:val="TAL"/>
              <w:rPr>
                <w:rFonts w:cs="Arial"/>
                <w:color w:val="000000"/>
                <w:szCs w:val="18"/>
              </w:rPr>
            </w:pPr>
            <w:r w:rsidRPr="00571A4A">
              <w:rPr>
                <w:rFonts w:cs="Arial"/>
                <w:color w:val="000000"/>
                <w:szCs w:val="18"/>
              </w:rPr>
              <w:t>Rel-15</w:t>
            </w:r>
          </w:p>
          <w:p w14:paraId="5171F8D7" w14:textId="77777777" w:rsidR="00FC2F54" w:rsidRPr="00571A4A" w:rsidRDefault="00FC2F54" w:rsidP="0066351B">
            <w:pPr>
              <w:pStyle w:val="TAL"/>
              <w:rPr>
                <w:rFonts w:cs="Arial"/>
                <w:color w:val="000000"/>
                <w:szCs w:val="18"/>
              </w:rPr>
            </w:pPr>
            <w:r w:rsidRPr="00571A4A">
              <w:rPr>
                <w:rFonts w:cs="Arial"/>
                <w:color w:val="000000"/>
                <w:szCs w:val="18"/>
              </w:rPr>
              <w:t>Rel-16</w:t>
            </w:r>
          </w:p>
          <w:p w14:paraId="1C6424C7" w14:textId="77777777" w:rsidR="00FC2F54" w:rsidRPr="00571A4A" w:rsidRDefault="00FC2F54" w:rsidP="0066351B">
            <w:pPr>
              <w:pStyle w:val="TAL"/>
              <w:rPr>
                <w:rFonts w:eastAsia="Malgun Gothic"/>
              </w:rPr>
            </w:pPr>
            <w:r w:rsidRPr="00571A4A">
              <w:rPr>
                <w:rFonts w:cs="Arial"/>
                <w:color w:val="000000"/>
                <w:szCs w:val="18"/>
              </w:rPr>
              <w:t>Rel-17</w:t>
            </w:r>
          </w:p>
          <w:p w14:paraId="48E3A382" w14:textId="77777777" w:rsidR="00FC2F54" w:rsidRPr="00571A4A" w:rsidRDefault="00FC2F54" w:rsidP="0066351B">
            <w:pPr>
              <w:pStyle w:val="TAL"/>
              <w:rPr>
                <w:sz w:val="16"/>
                <w:lang w:eastAsia="ja-JP"/>
              </w:rPr>
            </w:pPr>
            <w:r w:rsidRPr="00571A4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60049B6D" w14:textId="77777777" w:rsidR="00FC2F54" w:rsidRPr="00571A4A" w:rsidRDefault="00FC2F54" w:rsidP="0066351B">
            <w:pPr>
              <w:pStyle w:val="TAL"/>
              <w:rPr>
                <w:rFonts w:eastAsia="Malgun Gothic"/>
              </w:rPr>
            </w:pPr>
            <w:r w:rsidRPr="00571A4A">
              <w:rPr>
                <w:sz w:val="16"/>
                <w:lang w:eastAsia="ja-JP"/>
              </w:rPr>
              <w:t>Frequency range</w:t>
            </w:r>
          </w:p>
        </w:tc>
        <w:tc>
          <w:tcPr>
            <w:tcW w:w="992" w:type="dxa"/>
            <w:tcBorders>
              <w:top w:val="single" w:sz="4" w:space="0" w:color="auto"/>
              <w:left w:val="nil"/>
              <w:bottom w:val="single" w:sz="4" w:space="0" w:color="auto"/>
              <w:right w:val="single" w:sz="4" w:space="0" w:color="auto"/>
            </w:tcBorders>
            <w:hideMark/>
          </w:tcPr>
          <w:p w14:paraId="2BCB7F56" w14:textId="77777777" w:rsidR="00FC2F54" w:rsidRPr="00571A4A" w:rsidRDefault="00FC2F54" w:rsidP="0066351B">
            <w:pPr>
              <w:pStyle w:val="TAC"/>
              <w:rPr>
                <w:rFonts w:eastAsia="Malgun Gothic"/>
              </w:rPr>
            </w:pPr>
            <w:r w:rsidRPr="00571A4A">
              <w:rPr>
                <w:sz w:val="16"/>
                <w:lang w:eastAsia="ja-JP"/>
              </w:rPr>
              <w:t>1884.5</w:t>
            </w:r>
          </w:p>
        </w:tc>
        <w:tc>
          <w:tcPr>
            <w:tcW w:w="425" w:type="dxa"/>
            <w:tcBorders>
              <w:top w:val="single" w:sz="4" w:space="0" w:color="auto"/>
              <w:left w:val="nil"/>
              <w:bottom w:val="single" w:sz="4" w:space="0" w:color="auto"/>
              <w:right w:val="single" w:sz="4" w:space="0" w:color="auto"/>
            </w:tcBorders>
            <w:hideMark/>
          </w:tcPr>
          <w:p w14:paraId="38E0DECF" w14:textId="77777777" w:rsidR="00FC2F54" w:rsidRPr="00571A4A" w:rsidRDefault="00FC2F54" w:rsidP="0066351B">
            <w:pPr>
              <w:pStyle w:val="TAC"/>
              <w:rPr>
                <w:rFonts w:eastAsia="Malgun Gothic"/>
              </w:rPr>
            </w:pPr>
            <w:r w:rsidRPr="00571A4A">
              <w:rPr>
                <w:sz w:val="16"/>
              </w:rPr>
              <w:t>-</w:t>
            </w:r>
          </w:p>
        </w:tc>
        <w:tc>
          <w:tcPr>
            <w:tcW w:w="1134" w:type="dxa"/>
            <w:tcBorders>
              <w:top w:val="single" w:sz="4" w:space="0" w:color="auto"/>
              <w:left w:val="nil"/>
              <w:bottom w:val="single" w:sz="4" w:space="0" w:color="auto"/>
              <w:right w:val="single" w:sz="4" w:space="0" w:color="auto"/>
            </w:tcBorders>
            <w:hideMark/>
          </w:tcPr>
          <w:p w14:paraId="25D07980" w14:textId="77777777" w:rsidR="00FC2F54" w:rsidRPr="00571A4A" w:rsidRDefault="00FC2F54" w:rsidP="0066351B">
            <w:pPr>
              <w:pStyle w:val="TAC"/>
              <w:rPr>
                <w:rFonts w:eastAsia="Malgun Gothic"/>
              </w:rPr>
            </w:pPr>
            <w:r w:rsidRPr="00571A4A">
              <w:rPr>
                <w:sz w:val="16"/>
              </w:rPr>
              <w:t>1915.7</w:t>
            </w:r>
          </w:p>
        </w:tc>
        <w:tc>
          <w:tcPr>
            <w:tcW w:w="1134" w:type="dxa"/>
            <w:tcBorders>
              <w:top w:val="single" w:sz="4" w:space="0" w:color="auto"/>
              <w:left w:val="nil"/>
              <w:bottom w:val="single" w:sz="4" w:space="0" w:color="auto"/>
              <w:right w:val="single" w:sz="4" w:space="0" w:color="auto"/>
            </w:tcBorders>
            <w:hideMark/>
          </w:tcPr>
          <w:p w14:paraId="49D1F638" w14:textId="77777777" w:rsidR="00FC2F54" w:rsidRPr="00571A4A" w:rsidRDefault="00FC2F54" w:rsidP="0066351B">
            <w:pPr>
              <w:pStyle w:val="TAC"/>
            </w:pPr>
            <w:r w:rsidRPr="00571A4A">
              <w:rPr>
                <w:sz w:val="16"/>
                <w:lang w:eastAsia="ja-JP"/>
              </w:rPr>
              <w:t>-41</w:t>
            </w:r>
          </w:p>
        </w:tc>
        <w:tc>
          <w:tcPr>
            <w:tcW w:w="709" w:type="dxa"/>
            <w:tcBorders>
              <w:top w:val="single" w:sz="4" w:space="0" w:color="auto"/>
              <w:left w:val="nil"/>
              <w:bottom w:val="single" w:sz="4" w:space="0" w:color="auto"/>
              <w:right w:val="single" w:sz="4" w:space="0" w:color="auto"/>
            </w:tcBorders>
            <w:noWrap/>
            <w:hideMark/>
          </w:tcPr>
          <w:p w14:paraId="16DFB091" w14:textId="77777777" w:rsidR="00FC2F54" w:rsidRPr="00571A4A" w:rsidRDefault="00FC2F54" w:rsidP="0066351B">
            <w:pPr>
              <w:pStyle w:val="TAC"/>
            </w:pPr>
            <w:r w:rsidRPr="00571A4A">
              <w:rPr>
                <w:sz w:val="16"/>
                <w:lang w:eastAsia="ja-JP"/>
              </w:rPr>
              <w:t>0.3</w:t>
            </w:r>
          </w:p>
        </w:tc>
        <w:tc>
          <w:tcPr>
            <w:tcW w:w="850" w:type="dxa"/>
            <w:tcBorders>
              <w:top w:val="single" w:sz="4" w:space="0" w:color="auto"/>
              <w:left w:val="nil"/>
              <w:bottom w:val="single" w:sz="4" w:space="0" w:color="auto"/>
              <w:right w:val="single" w:sz="4" w:space="0" w:color="auto"/>
            </w:tcBorders>
            <w:noWrap/>
            <w:hideMark/>
          </w:tcPr>
          <w:p w14:paraId="1E856592" w14:textId="77777777" w:rsidR="00FC2F54" w:rsidRPr="00571A4A" w:rsidRDefault="00FC2F54" w:rsidP="0066351B">
            <w:pPr>
              <w:pStyle w:val="TAC"/>
            </w:pPr>
            <w:r w:rsidRPr="00571A4A">
              <w:rPr>
                <w:sz w:val="16"/>
                <w:lang w:eastAsia="ja-JP"/>
              </w:rPr>
              <w:t>3</w:t>
            </w:r>
          </w:p>
        </w:tc>
      </w:tr>
      <w:tr w:rsidR="00FC2F54" w:rsidRPr="00571A4A" w14:paraId="70F19CC6" w14:textId="77777777" w:rsidTr="0066351B">
        <w:trPr>
          <w:trHeight w:val="188"/>
        </w:trPr>
        <w:tc>
          <w:tcPr>
            <w:tcW w:w="1412" w:type="dxa"/>
            <w:tcBorders>
              <w:top w:val="single" w:sz="4" w:space="0" w:color="auto"/>
              <w:left w:val="single" w:sz="4" w:space="0" w:color="auto"/>
              <w:bottom w:val="single" w:sz="4" w:space="0" w:color="auto"/>
              <w:right w:val="single" w:sz="4" w:space="0" w:color="auto"/>
            </w:tcBorders>
          </w:tcPr>
          <w:p w14:paraId="6A6237AB" w14:textId="77777777" w:rsidR="00FC2F54" w:rsidRPr="00571A4A" w:rsidRDefault="00FC2F54" w:rsidP="0066351B">
            <w:pPr>
              <w:pStyle w:val="TAC"/>
              <w:rPr>
                <w:rFonts w:eastAsia="Malgun Gothic"/>
              </w:rPr>
            </w:pPr>
            <w:r w:rsidRPr="00571A4A">
              <w:rPr>
                <w:lang w:eastAsia="ja-JP"/>
              </w:rPr>
              <w:t>DC_11_n79</w:t>
            </w:r>
          </w:p>
        </w:tc>
        <w:tc>
          <w:tcPr>
            <w:tcW w:w="992" w:type="dxa"/>
            <w:tcBorders>
              <w:top w:val="single" w:sz="4" w:space="0" w:color="auto"/>
              <w:left w:val="nil"/>
              <w:bottom w:val="single" w:sz="4" w:space="0" w:color="auto"/>
              <w:right w:val="single" w:sz="4" w:space="0" w:color="auto"/>
            </w:tcBorders>
            <w:hideMark/>
          </w:tcPr>
          <w:p w14:paraId="54FE8E6F" w14:textId="77777777" w:rsidR="00FC2F54" w:rsidRPr="00571A4A" w:rsidRDefault="00FC2F54" w:rsidP="0066351B">
            <w:pPr>
              <w:pStyle w:val="TAL"/>
              <w:rPr>
                <w:rFonts w:cs="Arial"/>
                <w:color w:val="000000"/>
                <w:szCs w:val="18"/>
              </w:rPr>
            </w:pPr>
            <w:r w:rsidRPr="00571A4A">
              <w:rPr>
                <w:rFonts w:cs="Arial"/>
                <w:color w:val="000000"/>
                <w:szCs w:val="18"/>
              </w:rPr>
              <w:t>Rel-15</w:t>
            </w:r>
          </w:p>
          <w:p w14:paraId="44AB2711" w14:textId="77777777" w:rsidR="00FC2F54" w:rsidRPr="00571A4A" w:rsidRDefault="00FC2F54" w:rsidP="0066351B">
            <w:pPr>
              <w:pStyle w:val="TAL"/>
              <w:rPr>
                <w:rFonts w:cs="Arial"/>
                <w:color w:val="000000"/>
                <w:szCs w:val="18"/>
              </w:rPr>
            </w:pPr>
            <w:r w:rsidRPr="00571A4A">
              <w:rPr>
                <w:rFonts w:cs="Arial"/>
                <w:color w:val="000000"/>
                <w:szCs w:val="18"/>
              </w:rPr>
              <w:t>Rel-16</w:t>
            </w:r>
          </w:p>
          <w:p w14:paraId="7506A2D8" w14:textId="77777777" w:rsidR="00FC2F54" w:rsidRPr="00571A4A" w:rsidRDefault="00FC2F54" w:rsidP="0066351B">
            <w:pPr>
              <w:pStyle w:val="TAL"/>
              <w:rPr>
                <w:rFonts w:eastAsia="Malgun Gothic"/>
              </w:rPr>
            </w:pPr>
            <w:r w:rsidRPr="00571A4A">
              <w:rPr>
                <w:rFonts w:cs="Arial"/>
                <w:color w:val="000000"/>
                <w:szCs w:val="18"/>
              </w:rPr>
              <w:t>Rel-17</w:t>
            </w:r>
          </w:p>
          <w:p w14:paraId="1AA23959" w14:textId="77777777" w:rsidR="00FC2F54" w:rsidRPr="00571A4A" w:rsidRDefault="00FC2F54" w:rsidP="0066351B">
            <w:pPr>
              <w:pStyle w:val="TAL"/>
              <w:rPr>
                <w:sz w:val="16"/>
                <w:lang w:eastAsia="ja-JP"/>
              </w:rPr>
            </w:pPr>
            <w:r w:rsidRPr="00571A4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5C7ECEFE" w14:textId="77777777" w:rsidR="00FC2F54" w:rsidRPr="00571A4A" w:rsidRDefault="00FC2F54" w:rsidP="0066351B">
            <w:pPr>
              <w:pStyle w:val="TAL"/>
              <w:rPr>
                <w:rFonts w:eastAsia="Malgun Gothic"/>
              </w:rPr>
            </w:pPr>
            <w:r w:rsidRPr="00571A4A">
              <w:rPr>
                <w:sz w:val="16"/>
                <w:lang w:eastAsia="ja-JP"/>
              </w:rPr>
              <w:t>Frequency range</w:t>
            </w:r>
          </w:p>
        </w:tc>
        <w:tc>
          <w:tcPr>
            <w:tcW w:w="992" w:type="dxa"/>
            <w:tcBorders>
              <w:top w:val="single" w:sz="4" w:space="0" w:color="auto"/>
              <w:left w:val="nil"/>
              <w:bottom w:val="single" w:sz="4" w:space="0" w:color="auto"/>
              <w:right w:val="single" w:sz="4" w:space="0" w:color="auto"/>
            </w:tcBorders>
            <w:hideMark/>
          </w:tcPr>
          <w:p w14:paraId="07D7C0F1" w14:textId="77777777" w:rsidR="00FC2F54" w:rsidRPr="00571A4A" w:rsidRDefault="00FC2F54" w:rsidP="0066351B">
            <w:pPr>
              <w:pStyle w:val="TAC"/>
              <w:rPr>
                <w:rFonts w:eastAsia="Malgun Gothic"/>
              </w:rPr>
            </w:pPr>
            <w:r w:rsidRPr="00571A4A">
              <w:rPr>
                <w:sz w:val="16"/>
                <w:lang w:eastAsia="ja-JP"/>
              </w:rPr>
              <w:t>1884.5</w:t>
            </w:r>
          </w:p>
        </w:tc>
        <w:tc>
          <w:tcPr>
            <w:tcW w:w="425" w:type="dxa"/>
            <w:tcBorders>
              <w:top w:val="single" w:sz="4" w:space="0" w:color="auto"/>
              <w:left w:val="nil"/>
              <w:bottom w:val="single" w:sz="4" w:space="0" w:color="auto"/>
              <w:right w:val="single" w:sz="4" w:space="0" w:color="auto"/>
            </w:tcBorders>
            <w:hideMark/>
          </w:tcPr>
          <w:p w14:paraId="7B1188C8" w14:textId="77777777" w:rsidR="00FC2F54" w:rsidRPr="00571A4A" w:rsidRDefault="00FC2F54" w:rsidP="0066351B">
            <w:pPr>
              <w:pStyle w:val="TAC"/>
              <w:rPr>
                <w:rFonts w:eastAsia="Malgun Gothic"/>
              </w:rPr>
            </w:pPr>
            <w:r w:rsidRPr="00571A4A">
              <w:rPr>
                <w:sz w:val="16"/>
              </w:rPr>
              <w:t>-</w:t>
            </w:r>
          </w:p>
        </w:tc>
        <w:tc>
          <w:tcPr>
            <w:tcW w:w="1134" w:type="dxa"/>
            <w:tcBorders>
              <w:top w:val="single" w:sz="4" w:space="0" w:color="auto"/>
              <w:left w:val="nil"/>
              <w:bottom w:val="single" w:sz="4" w:space="0" w:color="auto"/>
              <w:right w:val="single" w:sz="4" w:space="0" w:color="auto"/>
            </w:tcBorders>
            <w:hideMark/>
          </w:tcPr>
          <w:p w14:paraId="6AB95970" w14:textId="77777777" w:rsidR="00FC2F54" w:rsidRPr="00571A4A" w:rsidRDefault="00FC2F54" w:rsidP="0066351B">
            <w:pPr>
              <w:pStyle w:val="TAC"/>
              <w:rPr>
                <w:rFonts w:eastAsia="Malgun Gothic"/>
              </w:rPr>
            </w:pPr>
            <w:r w:rsidRPr="00571A4A">
              <w:rPr>
                <w:sz w:val="16"/>
              </w:rPr>
              <w:t>1915.7</w:t>
            </w:r>
          </w:p>
        </w:tc>
        <w:tc>
          <w:tcPr>
            <w:tcW w:w="1134" w:type="dxa"/>
            <w:tcBorders>
              <w:top w:val="single" w:sz="4" w:space="0" w:color="auto"/>
              <w:left w:val="nil"/>
              <w:bottom w:val="single" w:sz="4" w:space="0" w:color="auto"/>
              <w:right w:val="single" w:sz="4" w:space="0" w:color="auto"/>
            </w:tcBorders>
            <w:hideMark/>
          </w:tcPr>
          <w:p w14:paraId="63A91665" w14:textId="77777777" w:rsidR="00FC2F54" w:rsidRPr="00571A4A" w:rsidRDefault="00FC2F54" w:rsidP="0066351B">
            <w:pPr>
              <w:pStyle w:val="TAC"/>
            </w:pPr>
            <w:r w:rsidRPr="00571A4A">
              <w:rPr>
                <w:sz w:val="16"/>
                <w:lang w:eastAsia="ja-JP"/>
              </w:rPr>
              <w:t>-41</w:t>
            </w:r>
          </w:p>
        </w:tc>
        <w:tc>
          <w:tcPr>
            <w:tcW w:w="709" w:type="dxa"/>
            <w:tcBorders>
              <w:top w:val="single" w:sz="4" w:space="0" w:color="auto"/>
              <w:left w:val="nil"/>
              <w:bottom w:val="single" w:sz="4" w:space="0" w:color="auto"/>
              <w:right w:val="single" w:sz="4" w:space="0" w:color="auto"/>
            </w:tcBorders>
            <w:noWrap/>
            <w:hideMark/>
          </w:tcPr>
          <w:p w14:paraId="68CD126E" w14:textId="77777777" w:rsidR="00FC2F54" w:rsidRPr="00571A4A" w:rsidRDefault="00FC2F54" w:rsidP="0066351B">
            <w:pPr>
              <w:pStyle w:val="TAC"/>
            </w:pPr>
            <w:r w:rsidRPr="00571A4A">
              <w:rPr>
                <w:sz w:val="16"/>
                <w:lang w:eastAsia="ja-JP"/>
              </w:rPr>
              <w:t>0.3</w:t>
            </w:r>
          </w:p>
        </w:tc>
        <w:tc>
          <w:tcPr>
            <w:tcW w:w="850" w:type="dxa"/>
            <w:tcBorders>
              <w:top w:val="single" w:sz="4" w:space="0" w:color="auto"/>
              <w:left w:val="nil"/>
              <w:bottom w:val="single" w:sz="4" w:space="0" w:color="auto"/>
              <w:right w:val="single" w:sz="4" w:space="0" w:color="auto"/>
            </w:tcBorders>
            <w:noWrap/>
            <w:hideMark/>
          </w:tcPr>
          <w:p w14:paraId="1E48FBD3" w14:textId="77777777" w:rsidR="00FC2F54" w:rsidRPr="00571A4A" w:rsidRDefault="00FC2F54" w:rsidP="0066351B">
            <w:pPr>
              <w:pStyle w:val="TAC"/>
            </w:pPr>
            <w:r w:rsidRPr="00571A4A">
              <w:rPr>
                <w:sz w:val="16"/>
                <w:lang w:eastAsia="ja-JP"/>
              </w:rPr>
              <w:t>3</w:t>
            </w:r>
          </w:p>
        </w:tc>
      </w:tr>
      <w:tr w:rsidR="00FC2F54" w:rsidRPr="00571A4A" w14:paraId="7F2D26B3" w14:textId="77777777" w:rsidTr="0066351B">
        <w:trPr>
          <w:trHeight w:val="188"/>
        </w:trPr>
        <w:tc>
          <w:tcPr>
            <w:tcW w:w="1412" w:type="dxa"/>
            <w:tcBorders>
              <w:top w:val="single" w:sz="4" w:space="0" w:color="auto"/>
              <w:left w:val="single" w:sz="4" w:space="0" w:color="auto"/>
              <w:bottom w:val="single" w:sz="4" w:space="0" w:color="auto"/>
              <w:right w:val="single" w:sz="4" w:space="0" w:color="auto"/>
            </w:tcBorders>
          </w:tcPr>
          <w:p w14:paraId="001850F1" w14:textId="77777777" w:rsidR="00FC2F54" w:rsidRPr="00571A4A" w:rsidRDefault="00FC2F54" w:rsidP="0066351B">
            <w:pPr>
              <w:pStyle w:val="TAC"/>
            </w:pPr>
            <w:r w:rsidRPr="00571A4A">
              <w:t>DC_12_n78</w:t>
            </w:r>
          </w:p>
        </w:tc>
        <w:tc>
          <w:tcPr>
            <w:tcW w:w="992" w:type="dxa"/>
            <w:tcBorders>
              <w:top w:val="single" w:sz="4" w:space="0" w:color="auto"/>
              <w:left w:val="nil"/>
              <w:bottom w:val="nil"/>
              <w:right w:val="single" w:sz="4" w:space="0" w:color="auto"/>
            </w:tcBorders>
          </w:tcPr>
          <w:p w14:paraId="3FE5EE84" w14:textId="77777777" w:rsidR="00FC2F54" w:rsidRPr="00571A4A" w:rsidRDefault="00FC2F54" w:rsidP="0066351B">
            <w:pPr>
              <w:pStyle w:val="TAL"/>
              <w:rPr>
                <w:rFonts w:eastAsia="Malgun Gothic"/>
              </w:rPr>
            </w:pPr>
            <w:r w:rsidRPr="00571A4A">
              <w:rPr>
                <w:rFonts w:eastAsia="Malgun Gothic"/>
              </w:rPr>
              <w:t>Rel-16</w:t>
            </w:r>
          </w:p>
          <w:p w14:paraId="72FC03EF" w14:textId="77777777" w:rsidR="00FC2F54" w:rsidRPr="00571A4A" w:rsidRDefault="00FC2F54" w:rsidP="0066351B">
            <w:pPr>
              <w:pStyle w:val="TAL"/>
              <w:rPr>
                <w:rFonts w:eastAsia="Malgun Gothic"/>
              </w:rPr>
            </w:pPr>
            <w:r w:rsidRPr="00571A4A">
              <w:rPr>
                <w:rFonts w:eastAsia="Malgun Gothic"/>
              </w:rPr>
              <w:t>Rel-17</w:t>
            </w:r>
          </w:p>
          <w:p w14:paraId="492FE853" w14:textId="77777777" w:rsidR="00FC2F54" w:rsidRPr="00571A4A" w:rsidRDefault="00FC2F54" w:rsidP="0066351B">
            <w:pPr>
              <w:pStyle w:val="TAL"/>
              <w:rPr>
                <w:rFonts w:eastAsia="Malgun Gothic"/>
              </w:rPr>
            </w:pPr>
            <w:r w:rsidRPr="00571A4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4DF0A5C6" w14:textId="77777777" w:rsidR="00FC2F54" w:rsidRPr="00571A4A" w:rsidDel="008966E1" w:rsidRDefault="00FC2F54" w:rsidP="0066351B">
            <w:pPr>
              <w:pStyle w:val="TAL"/>
            </w:pPr>
            <w:r w:rsidRPr="00571A4A">
              <w:t>Frequency range</w:t>
            </w:r>
          </w:p>
        </w:tc>
        <w:tc>
          <w:tcPr>
            <w:tcW w:w="992" w:type="dxa"/>
            <w:tcBorders>
              <w:top w:val="single" w:sz="4" w:space="0" w:color="auto"/>
              <w:left w:val="nil"/>
              <w:bottom w:val="single" w:sz="4" w:space="0" w:color="auto"/>
              <w:right w:val="single" w:sz="4" w:space="0" w:color="auto"/>
            </w:tcBorders>
          </w:tcPr>
          <w:p w14:paraId="24146CCE" w14:textId="77777777" w:rsidR="00FC2F54" w:rsidRPr="00571A4A" w:rsidDel="008966E1" w:rsidRDefault="00FC2F54" w:rsidP="0066351B">
            <w:pPr>
              <w:pStyle w:val="TAC"/>
              <w:rPr>
                <w:rFonts w:eastAsia="Malgun Gothic"/>
              </w:rPr>
            </w:pPr>
            <w:r w:rsidRPr="00571A4A">
              <w:t>1884.5</w:t>
            </w:r>
          </w:p>
        </w:tc>
        <w:tc>
          <w:tcPr>
            <w:tcW w:w="425" w:type="dxa"/>
            <w:tcBorders>
              <w:top w:val="single" w:sz="4" w:space="0" w:color="auto"/>
              <w:left w:val="nil"/>
              <w:bottom w:val="single" w:sz="4" w:space="0" w:color="auto"/>
              <w:right w:val="single" w:sz="4" w:space="0" w:color="auto"/>
            </w:tcBorders>
          </w:tcPr>
          <w:p w14:paraId="3E9EE670" w14:textId="77777777" w:rsidR="00FC2F54" w:rsidRPr="00571A4A" w:rsidDel="008966E1" w:rsidRDefault="00FC2F54" w:rsidP="0066351B">
            <w:pPr>
              <w:pStyle w:val="TAC"/>
              <w:rPr>
                <w:rFonts w:eastAsia="Malgun Gothic"/>
              </w:rPr>
            </w:pPr>
            <w:r w:rsidRPr="00571A4A">
              <w:rPr>
                <w:rFonts w:eastAsia="Malgun Gothic"/>
              </w:rPr>
              <w:t>-</w:t>
            </w:r>
          </w:p>
        </w:tc>
        <w:tc>
          <w:tcPr>
            <w:tcW w:w="1134" w:type="dxa"/>
            <w:tcBorders>
              <w:top w:val="single" w:sz="4" w:space="0" w:color="auto"/>
              <w:left w:val="nil"/>
              <w:bottom w:val="single" w:sz="4" w:space="0" w:color="auto"/>
              <w:right w:val="single" w:sz="4" w:space="0" w:color="auto"/>
            </w:tcBorders>
          </w:tcPr>
          <w:p w14:paraId="70FB3B17" w14:textId="77777777" w:rsidR="00FC2F54" w:rsidRPr="00571A4A" w:rsidDel="008966E1" w:rsidRDefault="00FC2F54" w:rsidP="0066351B">
            <w:pPr>
              <w:pStyle w:val="TAC"/>
              <w:rPr>
                <w:rFonts w:eastAsia="Malgun Gothic"/>
              </w:rPr>
            </w:pPr>
            <w:r w:rsidRPr="00571A4A">
              <w:t>1915.7</w:t>
            </w:r>
          </w:p>
        </w:tc>
        <w:tc>
          <w:tcPr>
            <w:tcW w:w="1134" w:type="dxa"/>
            <w:tcBorders>
              <w:top w:val="single" w:sz="4" w:space="0" w:color="auto"/>
              <w:left w:val="nil"/>
              <w:bottom w:val="single" w:sz="4" w:space="0" w:color="auto"/>
              <w:right w:val="single" w:sz="4" w:space="0" w:color="auto"/>
            </w:tcBorders>
          </w:tcPr>
          <w:p w14:paraId="7116CA7A" w14:textId="77777777" w:rsidR="00FC2F54" w:rsidRPr="00571A4A" w:rsidDel="008966E1" w:rsidRDefault="00FC2F54" w:rsidP="0066351B">
            <w:pPr>
              <w:pStyle w:val="TAC"/>
            </w:pPr>
            <w:r w:rsidRPr="00571A4A">
              <w:t>-41</w:t>
            </w:r>
          </w:p>
        </w:tc>
        <w:tc>
          <w:tcPr>
            <w:tcW w:w="709" w:type="dxa"/>
            <w:tcBorders>
              <w:top w:val="single" w:sz="4" w:space="0" w:color="auto"/>
              <w:left w:val="nil"/>
              <w:bottom w:val="single" w:sz="4" w:space="0" w:color="auto"/>
              <w:right w:val="single" w:sz="4" w:space="0" w:color="auto"/>
            </w:tcBorders>
            <w:noWrap/>
          </w:tcPr>
          <w:p w14:paraId="1262A488" w14:textId="77777777" w:rsidR="00FC2F54" w:rsidRPr="00571A4A" w:rsidDel="008966E1" w:rsidRDefault="00FC2F54" w:rsidP="0066351B">
            <w:pPr>
              <w:pStyle w:val="TAC"/>
            </w:pPr>
            <w:r w:rsidRPr="00571A4A">
              <w:t>0.3</w:t>
            </w:r>
          </w:p>
        </w:tc>
        <w:tc>
          <w:tcPr>
            <w:tcW w:w="850" w:type="dxa"/>
            <w:tcBorders>
              <w:top w:val="single" w:sz="4" w:space="0" w:color="auto"/>
              <w:left w:val="nil"/>
              <w:bottom w:val="single" w:sz="4" w:space="0" w:color="auto"/>
              <w:right w:val="single" w:sz="4" w:space="0" w:color="auto"/>
            </w:tcBorders>
            <w:noWrap/>
          </w:tcPr>
          <w:p w14:paraId="6D4EB2C5" w14:textId="77777777" w:rsidR="00FC2F54" w:rsidRPr="00571A4A" w:rsidRDefault="00FC2F54" w:rsidP="0066351B">
            <w:pPr>
              <w:pStyle w:val="TAC"/>
            </w:pPr>
            <w:r w:rsidRPr="00571A4A">
              <w:t>3</w:t>
            </w:r>
          </w:p>
        </w:tc>
      </w:tr>
      <w:tr w:rsidR="00FC2F54" w:rsidRPr="00571A4A" w:rsidDel="00415817" w14:paraId="0D2DBE11" w14:textId="77777777" w:rsidTr="0066351B">
        <w:trPr>
          <w:trHeight w:val="188"/>
        </w:trPr>
        <w:tc>
          <w:tcPr>
            <w:tcW w:w="1412" w:type="dxa"/>
            <w:tcBorders>
              <w:top w:val="single" w:sz="4" w:space="0" w:color="auto"/>
              <w:left w:val="single" w:sz="4" w:space="0" w:color="auto"/>
              <w:right w:val="single" w:sz="4" w:space="0" w:color="auto"/>
            </w:tcBorders>
          </w:tcPr>
          <w:p w14:paraId="02329A0A" w14:textId="77777777" w:rsidR="00FC2F54" w:rsidRPr="00571A4A" w:rsidDel="00415817" w:rsidRDefault="00FC2F54" w:rsidP="0066351B">
            <w:pPr>
              <w:pStyle w:val="TAC"/>
            </w:pPr>
            <w:r w:rsidRPr="00571A4A">
              <w:rPr>
                <w:rFonts w:eastAsia="Calibri Light"/>
              </w:rPr>
              <w:t>DC_14_n66</w:t>
            </w:r>
          </w:p>
        </w:tc>
        <w:tc>
          <w:tcPr>
            <w:tcW w:w="992" w:type="dxa"/>
            <w:tcBorders>
              <w:top w:val="single" w:sz="4" w:space="0" w:color="auto"/>
              <w:left w:val="nil"/>
              <w:right w:val="single" w:sz="4" w:space="0" w:color="auto"/>
            </w:tcBorders>
          </w:tcPr>
          <w:p w14:paraId="6A4C3298" w14:textId="77777777" w:rsidR="00FC2F54" w:rsidRPr="00571A4A" w:rsidDel="00415817" w:rsidRDefault="00FC2F54" w:rsidP="0066351B">
            <w:pPr>
              <w:pStyle w:val="TAL"/>
              <w:rPr>
                <w:rFonts w:eastAsia="Malgun Gothic"/>
              </w:rPr>
            </w:pPr>
            <w:r w:rsidRPr="00571A4A">
              <w:rPr>
                <w:color w:val="000000"/>
                <w:szCs w:val="18"/>
              </w:rPr>
              <w:t>Rel-1</w:t>
            </w:r>
            <w:r w:rsidRPr="00571A4A">
              <w:rPr>
                <w:rFonts w:eastAsia="Malgun Gothic"/>
              </w:rPr>
              <w:t>6</w:t>
            </w:r>
          </w:p>
        </w:tc>
        <w:tc>
          <w:tcPr>
            <w:tcW w:w="2552" w:type="dxa"/>
            <w:tcBorders>
              <w:top w:val="single" w:sz="4" w:space="0" w:color="auto"/>
              <w:left w:val="single" w:sz="4" w:space="0" w:color="auto"/>
              <w:bottom w:val="single" w:sz="4" w:space="0" w:color="auto"/>
              <w:right w:val="single" w:sz="4" w:space="0" w:color="auto"/>
            </w:tcBorders>
            <w:vAlign w:val="center"/>
          </w:tcPr>
          <w:p w14:paraId="083DDD92" w14:textId="77777777" w:rsidR="00FC2F54" w:rsidRPr="00571A4A" w:rsidDel="00415817" w:rsidRDefault="00FC2F54" w:rsidP="0066351B">
            <w:pPr>
              <w:pStyle w:val="TAL"/>
              <w:rPr>
                <w:rFonts w:cs="Arial"/>
                <w:szCs w:val="18"/>
              </w:rPr>
            </w:pPr>
            <w:r w:rsidRPr="00571A4A">
              <w:rPr>
                <w:rFonts w:cs="Arial"/>
                <w:szCs w:val="18"/>
              </w:rPr>
              <w:t>E-UTRA Band 41</w:t>
            </w:r>
          </w:p>
        </w:tc>
        <w:tc>
          <w:tcPr>
            <w:tcW w:w="992" w:type="dxa"/>
            <w:tcBorders>
              <w:top w:val="single" w:sz="4" w:space="0" w:color="auto"/>
              <w:left w:val="nil"/>
              <w:bottom w:val="single" w:sz="4" w:space="0" w:color="auto"/>
              <w:right w:val="single" w:sz="4" w:space="0" w:color="auto"/>
            </w:tcBorders>
          </w:tcPr>
          <w:p w14:paraId="4869E72E" w14:textId="77777777" w:rsidR="00FC2F54" w:rsidRPr="00571A4A" w:rsidDel="00415817" w:rsidRDefault="00FC2F54" w:rsidP="0066351B">
            <w:pPr>
              <w:pStyle w:val="TAC"/>
              <w:rPr>
                <w:rFonts w:cs="Arial"/>
                <w:szCs w:val="18"/>
              </w:rPr>
            </w:pPr>
            <w:r w:rsidRPr="00571A4A">
              <w:rPr>
                <w:rFonts w:eastAsia="Malgun Gothic"/>
              </w:rPr>
              <w:t>F</w:t>
            </w:r>
            <w:r w:rsidRPr="00571A4A">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21D6B1F2" w14:textId="77777777" w:rsidR="00FC2F54" w:rsidRPr="00571A4A" w:rsidDel="00415817" w:rsidRDefault="00FC2F54" w:rsidP="0066351B">
            <w:pPr>
              <w:pStyle w:val="TAC"/>
              <w:rPr>
                <w:rFonts w:cs="Arial"/>
                <w:szCs w:val="18"/>
              </w:rPr>
            </w:pPr>
            <w:r w:rsidRPr="00571A4A">
              <w:rPr>
                <w:rFonts w:eastAsia="Malgun Gothic"/>
              </w:rPr>
              <w:t>-</w:t>
            </w:r>
          </w:p>
        </w:tc>
        <w:tc>
          <w:tcPr>
            <w:tcW w:w="1134" w:type="dxa"/>
            <w:tcBorders>
              <w:top w:val="single" w:sz="4" w:space="0" w:color="auto"/>
              <w:left w:val="nil"/>
              <w:bottom w:val="single" w:sz="4" w:space="0" w:color="auto"/>
              <w:right w:val="single" w:sz="4" w:space="0" w:color="auto"/>
            </w:tcBorders>
          </w:tcPr>
          <w:p w14:paraId="44754969" w14:textId="77777777" w:rsidR="00FC2F54" w:rsidRPr="00571A4A" w:rsidDel="00415817" w:rsidRDefault="00FC2F54" w:rsidP="0066351B">
            <w:pPr>
              <w:pStyle w:val="TAC"/>
              <w:rPr>
                <w:rFonts w:cs="Arial"/>
                <w:szCs w:val="18"/>
              </w:rPr>
            </w:pPr>
            <w:r w:rsidRPr="00571A4A">
              <w:rPr>
                <w:rFonts w:eastAsia="Malgun Gothic"/>
              </w:rPr>
              <w:t>F</w:t>
            </w:r>
            <w:r w:rsidRPr="00571A4A">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628E1955" w14:textId="77777777" w:rsidR="00FC2F54" w:rsidRPr="00571A4A" w:rsidDel="00415817" w:rsidRDefault="00FC2F54" w:rsidP="0066351B">
            <w:pPr>
              <w:pStyle w:val="TAC"/>
              <w:rPr>
                <w:rFonts w:cs="Arial"/>
                <w:szCs w:val="18"/>
              </w:rPr>
            </w:pPr>
            <w:r w:rsidRPr="00571A4A">
              <w:rPr>
                <w:rFonts w:eastAsia="Malgun Gothic"/>
              </w:rPr>
              <w:t>-50</w:t>
            </w:r>
          </w:p>
        </w:tc>
        <w:tc>
          <w:tcPr>
            <w:tcW w:w="709" w:type="dxa"/>
            <w:tcBorders>
              <w:top w:val="single" w:sz="4" w:space="0" w:color="auto"/>
              <w:left w:val="nil"/>
              <w:bottom w:val="single" w:sz="4" w:space="0" w:color="auto"/>
              <w:right w:val="single" w:sz="4" w:space="0" w:color="auto"/>
            </w:tcBorders>
            <w:noWrap/>
          </w:tcPr>
          <w:p w14:paraId="006ECA11" w14:textId="77777777" w:rsidR="00FC2F54" w:rsidRPr="00571A4A" w:rsidDel="00415817" w:rsidRDefault="00FC2F54" w:rsidP="0066351B">
            <w:pPr>
              <w:pStyle w:val="TAC"/>
              <w:rPr>
                <w:rFonts w:cs="Arial"/>
                <w:szCs w:val="18"/>
                <w:lang w:eastAsia="fi-FI"/>
              </w:rPr>
            </w:pPr>
            <w:r w:rsidRPr="00571A4A">
              <w:rPr>
                <w:rFonts w:eastAsia="Malgun Gothic"/>
              </w:rPr>
              <w:t>1</w:t>
            </w:r>
          </w:p>
        </w:tc>
        <w:tc>
          <w:tcPr>
            <w:tcW w:w="850" w:type="dxa"/>
            <w:tcBorders>
              <w:top w:val="single" w:sz="4" w:space="0" w:color="auto"/>
              <w:left w:val="nil"/>
              <w:bottom w:val="single" w:sz="4" w:space="0" w:color="auto"/>
              <w:right w:val="single" w:sz="4" w:space="0" w:color="auto"/>
            </w:tcBorders>
            <w:noWrap/>
          </w:tcPr>
          <w:p w14:paraId="354AAF24" w14:textId="77777777" w:rsidR="00FC2F54" w:rsidRPr="00571A4A" w:rsidDel="00415817" w:rsidRDefault="00FC2F54" w:rsidP="0066351B">
            <w:pPr>
              <w:pStyle w:val="TAC"/>
              <w:rPr>
                <w:rFonts w:cs="Arial"/>
                <w:szCs w:val="18"/>
              </w:rPr>
            </w:pPr>
          </w:p>
        </w:tc>
      </w:tr>
      <w:tr w:rsidR="00FC2F54" w:rsidRPr="00571A4A" w:rsidDel="00415817" w14:paraId="194DB0C7" w14:textId="77777777" w:rsidTr="0066351B">
        <w:trPr>
          <w:trHeight w:val="188"/>
        </w:trPr>
        <w:tc>
          <w:tcPr>
            <w:tcW w:w="1412" w:type="dxa"/>
            <w:tcBorders>
              <w:left w:val="single" w:sz="4" w:space="0" w:color="auto"/>
              <w:right w:val="single" w:sz="4" w:space="0" w:color="auto"/>
            </w:tcBorders>
          </w:tcPr>
          <w:p w14:paraId="2EE143D1" w14:textId="77777777" w:rsidR="00FC2F54" w:rsidRPr="00571A4A" w:rsidDel="00415817" w:rsidRDefault="00FC2F54" w:rsidP="0066351B">
            <w:pPr>
              <w:pStyle w:val="TAC"/>
            </w:pPr>
          </w:p>
        </w:tc>
        <w:tc>
          <w:tcPr>
            <w:tcW w:w="992" w:type="dxa"/>
            <w:tcBorders>
              <w:left w:val="nil"/>
              <w:right w:val="single" w:sz="4" w:space="0" w:color="auto"/>
            </w:tcBorders>
          </w:tcPr>
          <w:p w14:paraId="12F37C83" w14:textId="77777777" w:rsidR="00FC2F54" w:rsidRPr="00571A4A" w:rsidDel="00415817" w:rsidRDefault="00FC2F54" w:rsidP="0066351B">
            <w:pPr>
              <w:pStyle w:val="TAL"/>
              <w:rPr>
                <w:rFonts w:eastAsia="Malgun Gothic"/>
              </w:rPr>
            </w:pPr>
            <w:r w:rsidRPr="00571A4A">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vAlign w:val="center"/>
          </w:tcPr>
          <w:p w14:paraId="21FC65AD" w14:textId="77777777" w:rsidR="00FC2F54" w:rsidRPr="00571A4A" w:rsidDel="00415817" w:rsidRDefault="00FC2F54" w:rsidP="0066351B">
            <w:pPr>
              <w:pStyle w:val="TAL"/>
              <w:rPr>
                <w:rFonts w:cs="Arial"/>
                <w:szCs w:val="18"/>
              </w:rPr>
            </w:pPr>
            <w:r w:rsidRPr="00571A4A">
              <w:rPr>
                <w:rFonts w:cs="Arial"/>
                <w:szCs w:val="18"/>
              </w:rPr>
              <w:t>NR Band n77</w:t>
            </w:r>
          </w:p>
        </w:tc>
        <w:tc>
          <w:tcPr>
            <w:tcW w:w="992" w:type="dxa"/>
            <w:tcBorders>
              <w:top w:val="single" w:sz="4" w:space="0" w:color="auto"/>
              <w:left w:val="nil"/>
              <w:bottom w:val="single" w:sz="4" w:space="0" w:color="auto"/>
              <w:right w:val="single" w:sz="4" w:space="0" w:color="auto"/>
            </w:tcBorders>
          </w:tcPr>
          <w:p w14:paraId="6AD562E4" w14:textId="77777777" w:rsidR="00FC2F54" w:rsidRPr="00571A4A" w:rsidDel="00415817" w:rsidRDefault="00FC2F54" w:rsidP="0066351B">
            <w:pPr>
              <w:pStyle w:val="TAC"/>
              <w:rPr>
                <w:rFonts w:cs="Arial"/>
                <w:szCs w:val="18"/>
              </w:rPr>
            </w:pPr>
            <w:r w:rsidRPr="00571A4A">
              <w:rPr>
                <w:rFonts w:eastAsia="Malgun Gothic"/>
              </w:rPr>
              <w:t>F</w:t>
            </w:r>
            <w:r w:rsidRPr="00571A4A">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173FC080" w14:textId="77777777" w:rsidR="00FC2F54" w:rsidRPr="00571A4A" w:rsidDel="00415817" w:rsidRDefault="00FC2F54" w:rsidP="0066351B">
            <w:pPr>
              <w:pStyle w:val="TAC"/>
              <w:rPr>
                <w:rFonts w:cs="Arial"/>
                <w:szCs w:val="18"/>
              </w:rPr>
            </w:pPr>
            <w:r w:rsidRPr="00571A4A">
              <w:rPr>
                <w:rFonts w:eastAsia="Malgun Gothic"/>
              </w:rPr>
              <w:t>-</w:t>
            </w:r>
          </w:p>
        </w:tc>
        <w:tc>
          <w:tcPr>
            <w:tcW w:w="1134" w:type="dxa"/>
            <w:tcBorders>
              <w:top w:val="single" w:sz="4" w:space="0" w:color="auto"/>
              <w:left w:val="nil"/>
              <w:bottom w:val="single" w:sz="4" w:space="0" w:color="auto"/>
              <w:right w:val="single" w:sz="4" w:space="0" w:color="auto"/>
            </w:tcBorders>
          </w:tcPr>
          <w:p w14:paraId="03C8AD85" w14:textId="77777777" w:rsidR="00FC2F54" w:rsidRPr="00571A4A" w:rsidDel="00415817" w:rsidRDefault="00FC2F54" w:rsidP="0066351B">
            <w:pPr>
              <w:pStyle w:val="TAC"/>
              <w:rPr>
                <w:rFonts w:cs="Arial"/>
                <w:szCs w:val="18"/>
              </w:rPr>
            </w:pPr>
            <w:r w:rsidRPr="00571A4A">
              <w:rPr>
                <w:rFonts w:eastAsia="Malgun Gothic"/>
              </w:rPr>
              <w:t>F</w:t>
            </w:r>
            <w:r w:rsidRPr="00571A4A">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44B57193" w14:textId="77777777" w:rsidR="00FC2F54" w:rsidRPr="00571A4A" w:rsidDel="00415817" w:rsidRDefault="00FC2F54" w:rsidP="0066351B">
            <w:pPr>
              <w:pStyle w:val="TAC"/>
              <w:rPr>
                <w:rFonts w:cs="Arial"/>
                <w:szCs w:val="18"/>
              </w:rPr>
            </w:pPr>
            <w:r w:rsidRPr="00571A4A">
              <w:rPr>
                <w:rFonts w:eastAsia="Malgun Gothic"/>
              </w:rPr>
              <w:t>-50</w:t>
            </w:r>
          </w:p>
        </w:tc>
        <w:tc>
          <w:tcPr>
            <w:tcW w:w="709" w:type="dxa"/>
            <w:tcBorders>
              <w:top w:val="single" w:sz="4" w:space="0" w:color="auto"/>
              <w:left w:val="nil"/>
              <w:bottom w:val="single" w:sz="4" w:space="0" w:color="auto"/>
              <w:right w:val="single" w:sz="4" w:space="0" w:color="auto"/>
            </w:tcBorders>
            <w:noWrap/>
          </w:tcPr>
          <w:p w14:paraId="7FD2FF52" w14:textId="77777777" w:rsidR="00FC2F54" w:rsidRPr="00571A4A" w:rsidDel="00415817" w:rsidRDefault="00FC2F54" w:rsidP="0066351B">
            <w:pPr>
              <w:pStyle w:val="TAC"/>
              <w:rPr>
                <w:rFonts w:cs="Arial"/>
                <w:szCs w:val="18"/>
                <w:lang w:eastAsia="fi-FI"/>
              </w:rPr>
            </w:pPr>
            <w:r w:rsidRPr="00571A4A">
              <w:rPr>
                <w:rFonts w:eastAsia="Malgun Gothic"/>
              </w:rPr>
              <w:t>1</w:t>
            </w:r>
          </w:p>
        </w:tc>
        <w:tc>
          <w:tcPr>
            <w:tcW w:w="850" w:type="dxa"/>
            <w:tcBorders>
              <w:top w:val="single" w:sz="4" w:space="0" w:color="auto"/>
              <w:left w:val="nil"/>
              <w:bottom w:val="single" w:sz="4" w:space="0" w:color="auto"/>
              <w:right w:val="single" w:sz="4" w:space="0" w:color="auto"/>
            </w:tcBorders>
            <w:noWrap/>
          </w:tcPr>
          <w:p w14:paraId="5C99F4B5" w14:textId="77777777" w:rsidR="00FC2F54" w:rsidRPr="00571A4A" w:rsidDel="00415817" w:rsidRDefault="00FC2F54" w:rsidP="0066351B">
            <w:pPr>
              <w:pStyle w:val="TAC"/>
              <w:rPr>
                <w:rFonts w:cs="Arial"/>
                <w:szCs w:val="18"/>
              </w:rPr>
            </w:pPr>
          </w:p>
        </w:tc>
      </w:tr>
      <w:tr w:rsidR="00FC2F54" w:rsidRPr="00571A4A" w:rsidDel="00415817" w14:paraId="57A937C0" w14:textId="77777777" w:rsidTr="0066351B">
        <w:trPr>
          <w:trHeight w:val="188"/>
        </w:trPr>
        <w:tc>
          <w:tcPr>
            <w:tcW w:w="1412" w:type="dxa"/>
            <w:tcBorders>
              <w:left w:val="single" w:sz="4" w:space="0" w:color="auto"/>
              <w:right w:val="single" w:sz="4" w:space="0" w:color="auto"/>
            </w:tcBorders>
          </w:tcPr>
          <w:p w14:paraId="548380C8" w14:textId="77777777" w:rsidR="00FC2F54" w:rsidRPr="00571A4A" w:rsidDel="00415817" w:rsidRDefault="00FC2F54" w:rsidP="0066351B">
            <w:pPr>
              <w:pStyle w:val="TAC"/>
            </w:pPr>
          </w:p>
        </w:tc>
        <w:tc>
          <w:tcPr>
            <w:tcW w:w="992" w:type="dxa"/>
            <w:tcBorders>
              <w:left w:val="nil"/>
              <w:right w:val="single" w:sz="4" w:space="0" w:color="auto"/>
            </w:tcBorders>
          </w:tcPr>
          <w:p w14:paraId="53F0653A" w14:textId="77777777" w:rsidR="00FC2F54" w:rsidRPr="00571A4A" w:rsidDel="00415817" w:rsidRDefault="00FC2F54" w:rsidP="0066351B">
            <w:pPr>
              <w:pStyle w:val="TAL"/>
              <w:rPr>
                <w:rFonts w:eastAsia="Malgun Gothic"/>
              </w:rPr>
            </w:pPr>
            <w:r w:rsidRPr="00571A4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vAlign w:val="center"/>
          </w:tcPr>
          <w:p w14:paraId="4868437A" w14:textId="77777777" w:rsidR="00FC2F54" w:rsidRPr="00571A4A" w:rsidDel="00415817" w:rsidRDefault="00FC2F54" w:rsidP="0066351B">
            <w:pPr>
              <w:pStyle w:val="TAL"/>
              <w:rPr>
                <w:rFonts w:cs="Arial"/>
                <w:szCs w:val="18"/>
              </w:rPr>
            </w:pPr>
            <w:r w:rsidRPr="00571A4A">
              <w:rPr>
                <w:rFonts w:cs="Arial"/>
                <w:szCs w:val="18"/>
              </w:rPr>
              <w:t>Frequency range</w:t>
            </w:r>
          </w:p>
        </w:tc>
        <w:tc>
          <w:tcPr>
            <w:tcW w:w="992" w:type="dxa"/>
            <w:tcBorders>
              <w:top w:val="single" w:sz="4" w:space="0" w:color="auto"/>
              <w:left w:val="nil"/>
              <w:bottom w:val="single" w:sz="4" w:space="0" w:color="auto"/>
              <w:right w:val="single" w:sz="4" w:space="0" w:color="auto"/>
            </w:tcBorders>
            <w:vAlign w:val="center"/>
          </w:tcPr>
          <w:p w14:paraId="62F17E41" w14:textId="77777777" w:rsidR="00FC2F54" w:rsidRPr="00571A4A" w:rsidDel="00415817" w:rsidRDefault="00FC2F54" w:rsidP="0066351B">
            <w:pPr>
              <w:pStyle w:val="TAC"/>
              <w:rPr>
                <w:rFonts w:cs="Arial"/>
                <w:szCs w:val="18"/>
              </w:rPr>
            </w:pPr>
            <w:r w:rsidRPr="00571A4A">
              <w:rPr>
                <w:rFonts w:cs="Arial"/>
                <w:szCs w:val="18"/>
              </w:rPr>
              <w:t>7</w:t>
            </w:r>
            <w:r w:rsidRPr="00571A4A">
              <w:rPr>
                <w:rFonts w:cs="Arial"/>
                <w:szCs w:val="18"/>
                <w:lang w:eastAsia="fi-FI"/>
              </w:rPr>
              <w:t>69</w:t>
            </w:r>
          </w:p>
        </w:tc>
        <w:tc>
          <w:tcPr>
            <w:tcW w:w="425" w:type="dxa"/>
            <w:tcBorders>
              <w:top w:val="single" w:sz="4" w:space="0" w:color="auto"/>
              <w:left w:val="nil"/>
              <w:bottom w:val="single" w:sz="4" w:space="0" w:color="auto"/>
              <w:right w:val="single" w:sz="4" w:space="0" w:color="auto"/>
            </w:tcBorders>
            <w:vAlign w:val="center"/>
          </w:tcPr>
          <w:p w14:paraId="658562C5" w14:textId="77777777" w:rsidR="00FC2F54" w:rsidRPr="00571A4A" w:rsidDel="00415817" w:rsidRDefault="00FC2F54" w:rsidP="0066351B">
            <w:pPr>
              <w:pStyle w:val="TAC"/>
              <w:rPr>
                <w:rFonts w:cs="Arial"/>
                <w:szCs w:val="18"/>
              </w:rPr>
            </w:pPr>
            <w:r w:rsidRPr="00571A4A">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492B13A1" w14:textId="77777777" w:rsidR="00FC2F54" w:rsidRPr="00571A4A" w:rsidDel="00415817" w:rsidRDefault="00FC2F54" w:rsidP="0066351B">
            <w:pPr>
              <w:pStyle w:val="TAC"/>
              <w:rPr>
                <w:rFonts w:cs="Arial"/>
                <w:szCs w:val="18"/>
              </w:rPr>
            </w:pPr>
            <w:r w:rsidRPr="00571A4A">
              <w:rPr>
                <w:rFonts w:cs="Arial"/>
                <w:szCs w:val="18"/>
              </w:rPr>
              <w:t>77</w:t>
            </w:r>
            <w:r w:rsidRPr="00571A4A">
              <w:rPr>
                <w:rFonts w:cs="Arial"/>
                <w:szCs w:val="18"/>
                <w:lang w:eastAsia="fi-FI"/>
              </w:rPr>
              <w:t>5</w:t>
            </w:r>
          </w:p>
        </w:tc>
        <w:tc>
          <w:tcPr>
            <w:tcW w:w="1134" w:type="dxa"/>
            <w:tcBorders>
              <w:top w:val="single" w:sz="4" w:space="0" w:color="auto"/>
              <w:left w:val="nil"/>
              <w:bottom w:val="single" w:sz="4" w:space="0" w:color="auto"/>
              <w:right w:val="single" w:sz="4" w:space="0" w:color="auto"/>
            </w:tcBorders>
            <w:vAlign w:val="center"/>
          </w:tcPr>
          <w:p w14:paraId="149CEF31" w14:textId="77777777" w:rsidR="00FC2F54" w:rsidRPr="00571A4A" w:rsidDel="00415817" w:rsidRDefault="00FC2F54" w:rsidP="0066351B">
            <w:pPr>
              <w:pStyle w:val="TAC"/>
              <w:rPr>
                <w:rFonts w:cs="Arial"/>
                <w:szCs w:val="18"/>
              </w:rPr>
            </w:pPr>
            <w:r w:rsidRPr="00571A4A">
              <w:rPr>
                <w:rFonts w:cs="Arial"/>
                <w:szCs w:val="18"/>
              </w:rPr>
              <w:t>-3</w:t>
            </w:r>
            <w:r w:rsidRPr="00571A4A">
              <w:rPr>
                <w:rFonts w:cs="Arial"/>
                <w:szCs w:val="18"/>
                <w:lang w:eastAsia="fi-FI"/>
              </w:rPr>
              <w:t>5</w:t>
            </w:r>
          </w:p>
        </w:tc>
        <w:tc>
          <w:tcPr>
            <w:tcW w:w="709" w:type="dxa"/>
            <w:tcBorders>
              <w:top w:val="single" w:sz="4" w:space="0" w:color="auto"/>
              <w:left w:val="nil"/>
              <w:bottom w:val="single" w:sz="4" w:space="0" w:color="auto"/>
              <w:right w:val="single" w:sz="4" w:space="0" w:color="auto"/>
            </w:tcBorders>
            <w:noWrap/>
            <w:vAlign w:val="center"/>
          </w:tcPr>
          <w:p w14:paraId="6390ED43" w14:textId="77777777" w:rsidR="00FC2F54" w:rsidRPr="00571A4A" w:rsidDel="00415817" w:rsidRDefault="00FC2F54" w:rsidP="0066351B">
            <w:pPr>
              <w:pStyle w:val="TAC"/>
              <w:rPr>
                <w:rFonts w:cs="Arial"/>
                <w:szCs w:val="18"/>
                <w:lang w:eastAsia="fi-FI"/>
              </w:rPr>
            </w:pPr>
            <w:r w:rsidRPr="00571A4A">
              <w:rPr>
                <w:rFonts w:cs="Arial"/>
                <w:szCs w:val="18"/>
                <w:lang w:eastAsia="fi-FI"/>
              </w:rPr>
              <w:t>0.00625</w:t>
            </w:r>
          </w:p>
        </w:tc>
        <w:tc>
          <w:tcPr>
            <w:tcW w:w="850" w:type="dxa"/>
            <w:tcBorders>
              <w:top w:val="single" w:sz="4" w:space="0" w:color="auto"/>
              <w:left w:val="nil"/>
              <w:bottom w:val="single" w:sz="4" w:space="0" w:color="auto"/>
              <w:right w:val="single" w:sz="4" w:space="0" w:color="auto"/>
            </w:tcBorders>
            <w:noWrap/>
            <w:vAlign w:val="center"/>
          </w:tcPr>
          <w:p w14:paraId="49EB0199" w14:textId="77777777" w:rsidR="00FC2F54" w:rsidRPr="00571A4A" w:rsidDel="00415817" w:rsidRDefault="00FC2F54" w:rsidP="0066351B">
            <w:pPr>
              <w:pStyle w:val="TAC"/>
              <w:rPr>
                <w:rFonts w:cs="Arial"/>
                <w:szCs w:val="18"/>
              </w:rPr>
            </w:pPr>
            <w:r w:rsidRPr="00571A4A">
              <w:rPr>
                <w:rFonts w:cs="Arial"/>
                <w:szCs w:val="18"/>
              </w:rPr>
              <w:t>5</w:t>
            </w:r>
          </w:p>
        </w:tc>
      </w:tr>
      <w:tr w:rsidR="00FC2F54" w:rsidRPr="00571A4A" w:rsidDel="00415817" w14:paraId="2AA1D2E6" w14:textId="77777777" w:rsidTr="0066351B">
        <w:trPr>
          <w:trHeight w:val="188"/>
        </w:trPr>
        <w:tc>
          <w:tcPr>
            <w:tcW w:w="1412" w:type="dxa"/>
            <w:tcBorders>
              <w:left w:val="single" w:sz="4" w:space="0" w:color="auto"/>
              <w:bottom w:val="single" w:sz="4" w:space="0" w:color="auto"/>
              <w:right w:val="single" w:sz="4" w:space="0" w:color="auto"/>
            </w:tcBorders>
          </w:tcPr>
          <w:p w14:paraId="11CCB38B" w14:textId="77777777" w:rsidR="00FC2F54" w:rsidRPr="00571A4A" w:rsidDel="00415817" w:rsidRDefault="00FC2F54" w:rsidP="0066351B">
            <w:pPr>
              <w:pStyle w:val="TAC"/>
            </w:pPr>
          </w:p>
        </w:tc>
        <w:tc>
          <w:tcPr>
            <w:tcW w:w="992" w:type="dxa"/>
            <w:tcBorders>
              <w:left w:val="nil"/>
              <w:bottom w:val="single" w:sz="4" w:space="0" w:color="auto"/>
              <w:right w:val="single" w:sz="4" w:space="0" w:color="auto"/>
            </w:tcBorders>
          </w:tcPr>
          <w:p w14:paraId="75109975" w14:textId="77777777" w:rsidR="00FC2F54" w:rsidRPr="00571A4A" w:rsidDel="00415817" w:rsidRDefault="00FC2F54" w:rsidP="0066351B">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vAlign w:val="center"/>
          </w:tcPr>
          <w:p w14:paraId="18DC2607" w14:textId="77777777" w:rsidR="00FC2F54" w:rsidRPr="00571A4A" w:rsidDel="00415817" w:rsidRDefault="00FC2F54" w:rsidP="0066351B">
            <w:pPr>
              <w:pStyle w:val="TAL"/>
              <w:rPr>
                <w:rFonts w:cs="Arial"/>
                <w:szCs w:val="18"/>
              </w:rPr>
            </w:pPr>
            <w:r w:rsidRPr="00571A4A">
              <w:rPr>
                <w:rFonts w:cs="Arial"/>
                <w:szCs w:val="18"/>
              </w:rPr>
              <w:t>Frequency range</w:t>
            </w:r>
          </w:p>
        </w:tc>
        <w:tc>
          <w:tcPr>
            <w:tcW w:w="992" w:type="dxa"/>
            <w:tcBorders>
              <w:top w:val="single" w:sz="4" w:space="0" w:color="auto"/>
              <w:left w:val="nil"/>
              <w:bottom w:val="single" w:sz="4" w:space="0" w:color="auto"/>
              <w:right w:val="single" w:sz="4" w:space="0" w:color="auto"/>
            </w:tcBorders>
            <w:vAlign w:val="center"/>
          </w:tcPr>
          <w:p w14:paraId="50AB8C38" w14:textId="77777777" w:rsidR="00FC2F54" w:rsidRPr="00571A4A" w:rsidDel="00415817" w:rsidRDefault="00FC2F54" w:rsidP="0066351B">
            <w:pPr>
              <w:pStyle w:val="TAC"/>
              <w:rPr>
                <w:rFonts w:cs="Arial"/>
                <w:szCs w:val="18"/>
              </w:rPr>
            </w:pPr>
            <w:r w:rsidRPr="00571A4A">
              <w:rPr>
                <w:rFonts w:cs="Arial"/>
                <w:szCs w:val="18"/>
              </w:rPr>
              <w:t>7</w:t>
            </w:r>
            <w:r w:rsidRPr="00571A4A">
              <w:rPr>
                <w:rFonts w:cs="Arial"/>
                <w:szCs w:val="18"/>
                <w:lang w:eastAsia="fi-FI"/>
              </w:rPr>
              <w:t>99</w:t>
            </w:r>
          </w:p>
        </w:tc>
        <w:tc>
          <w:tcPr>
            <w:tcW w:w="425" w:type="dxa"/>
            <w:tcBorders>
              <w:top w:val="single" w:sz="4" w:space="0" w:color="auto"/>
              <w:left w:val="nil"/>
              <w:bottom w:val="single" w:sz="4" w:space="0" w:color="auto"/>
              <w:right w:val="single" w:sz="4" w:space="0" w:color="auto"/>
            </w:tcBorders>
            <w:vAlign w:val="center"/>
          </w:tcPr>
          <w:p w14:paraId="602F2A97" w14:textId="77777777" w:rsidR="00FC2F54" w:rsidRPr="00571A4A" w:rsidDel="00415817" w:rsidRDefault="00FC2F54" w:rsidP="0066351B">
            <w:pPr>
              <w:pStyle w:val="TAC"/>
              <w:rPr>
                <w:rFonts w:cs="Arial"/>
                <w:szCs w:val="18"/>
              </w:rPr>
            </w:pPr>
            <w:r w:rsidRPr="00571A4A">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0C81D26D" w14:textId="77777777" w:rsidR="00FC2F54" w:rsidRPr="00571A4A" w:rsidDel="00415817" w:rsidRDefault="00FC2F54" w:rsidP="0066351B">
            <w:pPr>
              <w:pStyle w:val="TAC"/>
              <w:rPr>
                <w:rFonts w:cs="Arial"/>
                <w:szCs w:val="18"/>
              </w:rPr>
            </w:pPr>
            <w:r w:rsidRPr="00571A4A">
              <w:rPr>
                <w:rFonts w:cs="Arial"/>
                <w:szCs w:val="18"/>
              </w:rPr>
              <w:t>80</w:t>
            </w:r>
            <w:r w:rsidRPr="00571A4A">
              <w:rPr>
                <w:rFonts w:cs="Arial"/>
                <w:szCs w:val="18"/>
                <w:lang w:eastAsia="fi-FI"/>
              </w:rPr>
              <w:t>5</w:t>
            </w:r>
          </w:p>
        </w:tc>
        <w:tc>
          <w:tcPr>
            <w:tcW w:w="1134" w:type="dxa"/>
            <w:tcBorders>
              <w:top w:val="single" w:sz="4" w:space="0" w:color="auto"/>
              <w:left w:val="nil"/>
              <w:bottom w:val="single" w:sz="4" w:space="0" w:color="auto"/>
              <w:right w:val="single" w:sz="4" w:space="0" w:color="auto"/>
            </w:tcBorders>
            <w:vAlign w:val="center"/>
          </w:tcPr>
          <w:p w14:paraId="6B7264D4" w14:textId="77777777" w:rsidR="00FC2F54" w:rsidRPr="00571A4A" w:rsidDel="00415817" w:rsidRDefault="00FC2F54" w:rsidP="0066351B">
            <w:pPr>
              <w:pStyle w:val="TAC"/>
              <w:rPr>
                <w:rFonts w:cs="Arial"/>
                <w:szCs w:val="18"/>
              </w:rPr>
            </w:pPr>
            <w:r w:rsidRPr="00571A4A">
              <w:rPr>
                <w:rFonts w:cs="Arial"/>
                <w:szCs w:val="18"/>
              </w:rPr>
              <w:t>-</w:t>
            </w:r>
            <w:r w:rsidRPr="00571A4A">
              <w:rPr>
                <w:rFonts w:cs="Arial"/>
                <w:szCs w:val="18"/>
                <w:lang w:eastAsia="fi-FI"/>
              </w:rPr>
              <w:t>35</w:t>
            </w:r>
          </w:p>
        </w:tc>
        <w:tc>
          <w:tcPr>
            <w:tcW w:w="709" w:type="dxa"/>
            <w:tcBorders>
              <w:top w:val="single" w:sz="4" w:space="0" w:color="auto"/>
              <w:left w:val="nil"/>
              <w:bottom w:val="single" w:sz="4" w:space="0" w:color="auto"/>
              <w:right w:val="single" w:sz="4" w:space="0" w:color="auto"/>
            </w:tcBorders>
            <w:noWrap/>
            <w:vAlign w:val="center"/>
          </w:tcPr>
          <w:p w14:paraId="1E9312ED" w14:textId="77777777" w:rsidR="00FC2F54" w:rsidRPr="00571A4A" w:rsidDel="00415817" w:rsidRDefault="00FC2F54" w:rsidP="0066351B">
            <w:pPr>
              <w:pStyle w:val="TAC"/>
              <w:rPr>
                <w:rFonts w:cs="Arial"/>
                <w:szCs w:val="18"/>
                <w:lang w:eastAsia="fi-FI"/>
              </w:rPr>
            </w:pPr>
            <w:r w:rsidRPr="00571A4A">
              <w:rPr>
                <w:rFonts w:cs="Arial"/>
                <w:szCs w:val="18"/>
                <w:lang w:eastAsia="fi-FI"/>
              </w:rPr>
              <w:t>0.00625</w:t>
            </w:r>
          </w:p>
        </w:tc>
        <w:tc>
          <w:tcPr>
            <w:tcW w:w="850" w:type="dxa"/>
            <w:tcBorders>
              <w:top w:val="single" w:sz="4" w:space="0" w:color="auto"/>
              <w:left w:val="nil"/>
              <w:bottom w:val="single" w:sz="4" w:space="0" w:color="auto"/>
              <w:right w:val="single" w:sz="4" w:space="0" w:color="auto"/>
            </w:tcBorders>
            <w:noWrap/>
            <w:vAlign w:val="center"/>
          </w:tcPr>
          <w:p w14:paraId="0B49D5F5" w14:textId="77777777" w:rsidR="00FC2F54" w:rsidRPr="00571A4A" w:rsidDel="00415817" w:rsidRDefault="00FC2F54" w:rsidP="0066351B">
            <w:pPr>
              <w:pStyle w:val="TAC"/>
              <w:rPr>
                <w:rFonts w:cs="Arial"/>
                <w:szCs w:val="18"/>
              </w:rPr>
            </w:pPr>
            <w:r w:rsidRPr="00571A4A">
              <w:rPr>
                <w:rFonts w:cs="Arial"/>
                <w:szCs w:val="18"/>
              </w:rPr>
              <w:t>5</w:t>
            </w:r>
          </w:p>
        </w:tc>
      </w:tr>
      <w:tr w:rsidR="00FC2F54" w:rsidRPr="00571A4A" w14:paraId="50A57D3D" w14:textId="77777777" w:rsidTr="0066351B">
        <w:trPr>
          <w:trHeight w:val="188"/>
        </w:trPr>
        <w:tc>
          <w:tcPr>
            <w:tcW w:w="1412" w:type="dxa"/>
            <w:tcBorders>
              <w:top w:val="single" w:sz="4" w:space="0" w:color="auto"/>
              <w:left w:val="single" w:sz="4" w:space="0" w:color="auto"/>
              <w:bottom w:val="nil"/>
              <w:right w:val="single" w:sz="4" w:space="0" w:color="auto"/>
            </w:tcBorders>
          </w:tcPr>
          <w:p w14:paraId="1D24928E" w14:textId="77777777" w:rsidR="00FC2F54" w:rsidRPr="00571A4A" w:rsidRDefault="00FC2F54" w:rsidP="0066351B">
            <w:pPr>
              <w:pStyle w:val="TAC"/>
            </w:pPr>
            <w:r w:rsidRPr="00571A4A">
              <w:rPr>
                <w:lang w:eastAsia="ja-JP"/>
              </w:rPr>
              <w:t>DC_18_n77</w:t>
            </w:r>
          </w:p>
        </w:tc>
        <w:tc>
          <w:tcPr>
            <w:tcW w:w="992" w:type="dxa"/>
            <w:tcBorders>
              <w:top w:val="single" w:sz="4" w:space="0" w:color="auto"/>
              <w:left w:val="nil"/>
              <w:right w:val="single" w:sz="4" w:space="0" w:color="auto"/>
            </w:tcBorders>
          </w:tcPr>
          <w:p w14:paraId="1F1712A0" w14:textId="77777777" w:rsidR="00FC2F54" w:rsidRPr="00571A4A" w:rsidRDefault="00FC2F54" w:rsidP="0066351B">
            <w:pPr>
              <w:pStyle w:val="TAL"/>
              <w:rPr>
                <w:color w:val="000000"/>
                <w:szCs w:val="18"/>
                <w:lang w:eastAsia="zh-CN"/>
              </w:rPr>
            </w:pPr>
            <w:r w:rsidRPr="00571A4A">
              <w:rPr>
                <w:color w:val="000000"/>
                <w:szCs w:val="18"/>
                <w:lang w:eastAsia="zh-CN"/>
              </w:rPr>
              <w:t>Rel-15</w:t>
            </w:r>
          </w:p>
          <w:p w14:paraId="53325113" w14:textId="77777777" w:rsidR="00FC2F54" w:rsidRPr="00571A4A" w:rsidRDefault="00FC2F54" w:rsidP="0066351B">
            <w:pPr>
              <w:pStyle w:val="TAL"/>
              <w:rPr>
                <w:rFonts w:eastAsia="Malgun Gothic"/>
              </w:rPr>
            </w:pPr>
            <w:r w:rsidRPr="00571A4A">
              <w:rPr>
                <w:color w:val="000000"/>
                <w:szCs w:val="18"/>
              </w:rPr>
              <w:t>Rel-1</w:t>
            </w:r>
            <w:r w:rsidRPr="00571A4A">
              <w:rPr>
                <w:rFonts w:eastAsia="Malgun Gothic"/>
              </w:rPr>
              <w:t>6</w:t>
            </w:r>
          </w:p>
          <w:p w14:paraId="4C5D34A5" w14:textId="77777777" w:rsidR="00FC2F54" w:rsidRPr="00571A4A" w:rsidRDefault="00FC2F54" w:rsidP="0066351B">
            <w:pPr>
              <w:pStyle w:val="TAL"/>
              <w:rPr>
                <w:rFonts w:eastAsia="Malgun Gothic"/>
              </w:rPr>
            </w:pPr>
            <w:r w:rsidRPr="00571A4A">
              <w:rPr>
                <w:rFonts w:eastAsia="Malgun Gothic"/>
              </w:rPr>
              <w:t>Rel-17</w:t>
            </w:r>
          </w:p>
          <w:p w14:paraId="2EB9899D" w14:textId="77777777" w:rsidR="00FC2F54" w:rsidRPr="00571A4A" w:rsidRDefault="00FC2F54" w:rsidP="0066351B">
            <w:pPr>
              <w:pStyle w:val="TAL"/>
              <w:rPr>
                <w:rFonts w:eastAsia="Malgun Gothic"/>
              </w:rPr>
            </w:pPr>
            <w:r w:rsidRPr="00571A4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vAlign w:val="center"/>
          </w:tcPr>
          <w:p w14:paraId="1EE1268D" w14:textId="77777777" w:rsidR="00FC2F54" w:rsidRPr="00571A4A" w:rsidRDefault="00FC2F54" w:rsidP="0066351B">
            <w:pPr>
              <w:pStyle w:val="TAL"/>
              <w:rPr>
                <w:rFonts w:cs="Arial"/>
                <w:szCs w:val="18"/>
              </w:rPr>
            </w:pPr>
            <w:r w:rsidRPr="00571A4A">
              <w:rPr>
                <w:rFonts w:cs="Arial"/>
                <w:szCs w:val="18"/>
              </w:rPr>
              <w:t>Frequency range</w:t>
            </w:r>
          </w:p>
        </w:tc>
        <w:tc>
          <w:tcPr>
            <w:tcW w:w="992" w:type="dxa"/>
            <w:tcBorders>
              <w:top w:val="single" w:sz="4" w:space="0" w:color="auto"/>
              <w:left w:val="nil"/>
              <w:bottom w:val="single" w:sz="4" w:space="0" w:color="auto"/>
              <w:right w:val="single" w:sz="4" w:space="0" w:color="auto"/>
            </w:tcBorders>
          </w:tcPr>
          <w:p w14:paraId="3E90B2E2" w14:textId="77777777" w:rsidR="00FC2F54" w:rsidRPr="00571A4A" w:rsidRDefault="00FC2F54" w:rsidP="0066351B">
            <w:pPr>
              <w:pStyle w:val="TAC"/>
              <w:rPr>
                <w:rFonts w:cs="Arial"/>
                <w:szCs w:val="18"/>
              </w:rPr>
            </w:pPr>
            <w:r w:rsidRPr="00571A4A">
              <w:rPr>
                <w:rFonts w:eastAsia="ＭＳ 明朝"/>
                <w:szCs w:val="16"/>
                <w:lang w:eastAsia="ja-JP"/>
              </w:rPr>
              <w:t xml:space="preserve">1884.5 </w:t>
            </w:r>
          </w:p>
        </w:tc>
        <w:tc>
          <w:tcPr>
            <w:tcW w:w="425" w:type="dxa"/>
            <w:tcBorders>
              <w:top w:val="single" w:sz="4" w:space="0" w:color="auto"/>
              <w:left w:val="nil"/>
              <w:bottom w:val="single" w:sz="4" w:space="0" w:color="auto"/>
              <w:right w:val="single" w:sz="4" w:space="0" w:color="auto"/>
            </w:tcBorders>
          </w:tcPr>
          <w:p w14:paraId="502B62C4" w14:textId="77777777" w:rsidR="00FC2F54" w:rsidRPr="00571A4A" w:rsidRDefault="00FC2F54" w:rsidP="0066351B">
            <w:pPr>
              <w:pStyle w:val="TAC"/>
              <w:rPr>
                <w:rFonts w:cs="Arial"/>
                <w:szCs w:val="18"/>
              </w:rPr>
            </w:pPr>
            <w:r w:rsidRPr="00571A4A">
              <w:rPr>
                <w:rFonts w:eastAsia="Malgun Gothic"/>
              </w:rPr>
              <w:t>-</w:t>
            </w:r>
          </w:p>
        </w:tc>
        <w:tc>
          <w:tcPr>
            <w:tcW w:w="1134" w:type="dxa"/>
            <w:tcBorders>
              <w:top w:val="single" w:sz="4" w:space="0" w:color="auto"/>
              <w:left w:val="nil"/>
              <w:bottom w:val="single" w:sz="4" w:space="0" w:color="auto"/>
              <w:right w:val="single" w:sz="4" w:space="0" w:color="auto"/>
            </w:tcBorders>
          </w:tcPr>
          <w:p w14:paraId="2B78CACD" w14:textId="77777777" w:rsidR="00FC2F54" w:rsidRPr="00571A4A" w:rsidRDefault="00FC2F54" w:rsidP="0066351B">
            <w:pPr>
              <w:pStyle w:val="TAC"/>
              <w:rPr>
                <w:rFonts w:cs="Arial"/>
                <w:szCs w:val="18"/>
              </w:rPr>
            </w:pPr>
            <w:r w:rsidRPr="00571A4A">
              <w:t>1915.7</w:t>
            </w:r>
          </w:p>
        </w:tc>
        <w:tc>
          <w:tcPr>
            <w:tcW w:w="1134" w:type="dxa"/>
            <w:tcBorders>
              <w:top w:val="single" w:sz="4" w:space="0" w:color="auto"/>
              <w:left w:val="nil"/>
              <w:bottom w:val="single" w:sz="4" w:space="0" w:color="auto"/>
              <w:right w:val="single" w:sz="4" w:space="0" w:color="auto"/>
            </w:tcBorders>
          </w:tcPr>
          <w:p w14:paraId="5408ECE5" w14:textId="77777777" w:rsidR="00FC2F54" w:rsidRPr="00571A4A" w:rsidRDefault="00FC2F54" w:rsidP="0066351B">
            <w:pPr>
              <w:pStyle w:val="TAC"/>
              <w:rPr>
                <w:rFonts w:cs="Arial"/>
                <w:szCs w:val="18"/>
              </w:rPr>
            </w:pPr>
            <w:r w:rsidRPr="00571A4A">
              <w:rPr>
                <w:rFonts w:eastAsia="ＭＳ 明朝"/>
                <w:lang w:eastAsia="ja-JP"/>
              </w:rPr>
              <w:t>-41</w:t>
            </w:r>
          </w:p>
        </w:tc>
        <w:tc>
          <w:tcPr>
            <w:tcW w:w="709" w:type="dxa"/>
            <w:tcBorders>
              <w:top w:val="single" w:sz="4" w:space="0" w:color="auto"/>
              <w:left w:val="nil"/>
              <w:bottom w:val="single" w:sz="4" w:space="0" w:color="auto"/>
              <w:right w:val="single" w:sz="4" w:space="0" w:color="auto"/>
            </w:tcBorders>
            <w:noWrap/>
          </w:tcPr>
          <w:p w14:paraId="7574DF89" w14:textId="77777777" w:rsidR="00FC2F54" w:rsidRPr="00571A4A" w:rsidRDefault="00FC2F54" w:rsidP="0066351B">
            <w:pPr>
              <w:pStyle w:val="TAC"/>
              <w:rPr>
                <w:rFonts w:cs="Arial"/>
                <w:szCs w:val="18"/>
                <w:lang w:eastAsia="fi-FI"/>
              </w:rPr>
            </w:pPr>
            <w:r w:rsidRPr="00571A4A">
              <w:rPr>
                <w:rFonts w:eastAsia="ＭＳ 明朝"/>
                <w:lang w:eastAsia="ja-JP"/>
              </w:rPr>
              <w:t>0.3</w:t>
            </w:r>
          </w:p>
        </w:tc>
        <w:tc>
          <w:tcPr>
            <w:tcW w:w="850" w:type="dxa"/>
            <w:tcBorders>
              <w:top w:val="single" w:sz="4" w:space="0" w:color="auto"/>
              <w:left w:val="nil"/>
              <w:bottom w:val="single" w:sz="4" w:space="0" w:color="auto"/>
              <w:right w:val="single" w:sz="4" w:space="0" w:color="auto"/>
            </w:tcBorders>
            <w:noWrap/>
          </w:tcPr>
          <w:p w14:paraId="1FB07C83" w14:textId="77777777" w:rsidR="00FC2F54" w:rsidRPr="00571A4A" w:rsidRDefault="00FC2F54" w:rsidP="0066351B">
            <w:pPr>
              <w:pStyle w:val="TAC"/>
              <w:rPr>
                <w:rFonts w:cs="Arial"/>
                <w:szCs w:val="18"/>
              </w:rPr>
            </w:pPr>
            <w:r w:rsidRPr="00571A4A">
              <w:rPr>
                <w:rFonts w:eastAsia="ＭＳ 明朝"/>
                <w:lang w:eastAsia="ja-JP"/>
              </w:rPr>
              <w:t>3</w:t>
            </w:r>
          </w:p>
        </w:tc>
      </w:tr>
      <w:tr w:rsidR="00FC2F54" w:rsidRPr="00571A4A" w14:paraId="44DDCF57" w14:textId="77777777" w:rsidTr="0066351B">
        <w:trPr>
          <w:trHeight w:val="188"/>
        </w:trPr>
        <w:tc>
          <w:tcPr>
            <w:tcW w:w="1412" w:type="dxa"/>
            <w:tcBorders>
              <w:left w:val="single" w:sz="4" w:space="0" w:color="auto"/>
              <w:bottom w:val="nil"/>
              <w:right w:val="single" w:sz="4" w:space="0" w:color="auto"/>
            </w:tcBorders>
          </w:tcPr>
          <w:p w14:paraId="77C26A38" w14:textId="77777777" w:rsidR="00FC2F54" w:rsidRPr="00571A4A" w:rsidRDefault="00FC2F54" w:rsidP="0066351B">
            <w:pPr>
              <w:pStyle w:val="TAC"/>
            </w:pPr>
          </w:p>
        </w:tc>
        <w:tc>
          <w:tcPr>
            <w:tcW w:w="992" w:type="dxa"/>
            <w:tcBorders>
              <w:left w:val="single" w:sz="4" w:space="0" w:color="auto"/>
              <w:right w:val="single" w:sz="4" w:space="0" w:color="auto"/>
            </w:tcBorders>
          </w:tcPr>
          <w:p w14:paraId="7871D71C" w14:textId="77777777" w:rsidR="00FC2F54" w:rsidRPr="00571A4A" w:rsidRDefault="00FC2F54" w:rsidP="0066351B">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vAlign w:val="center"/>
          </w:tcPr>
          <w:p w14:paraId="4256353F" w14:textId="77777777" w:rsidR="00FC2F54" w:rsidRPr="00571A4A" w:rsidRDefault="00FC2F54" w:rsidP="0066351B">
            <w:pPr>
              <w:pStyle w:val="TAL"/>
              <w:rPr>
                <w:rFonts w:cs="Arial"/>
                <w:szCs w:val="18"/>
              </w:rPr>
            </w:pPr>
            <w:r w:rsidRPr="00571A4A">
              <w:rPr>
                <w:rFonts w:cs="Arial"/>
                <w:szCs w:val="18"/>
              </w:rPr>
              <w:t>Frequency range</w:t>
            </w:r>
          </w:p>
        </w:tc>
        <w:tc>
          <w:tcPr>
            <w:tcW w:w="992" w:type="dxa"/>
            <w:tcBorders>
              <w:top w:val="single" w:sz="4" w:space="0" w:color="auto"/>
              <w:left w:val="nil"/>
              <w:bottom w:val="single" w:sz="4" w:space="0" w:color="auto"/>
              <w:right w:val="single" w:sz="4" w:space="0" w:color="auto"/>
            </w:tcBorders>
            <w:vAlign w:val="center"/>
          </w:tcPr>
          <w:p w14:paraId="00459745" w14:textId="77777777" w:rsidR="00FC2F54" w:rsidRPr="00571A4A" w:rsidRDefault="00FC2F54" w:rsidP="0066351B">
            <w:pPr>
              <w:pStyle w:val="TAC"/>
              <w:rPr>
                <w:rFonts w:cs="Arial"/>
                <w:szCs w:val="18"/>
              </w:rPr>
            </w:pPr>
            <w:r w:rsidRPr="00571A4A">
              <w:rPr>
                <w:rFonts w:eastAsia="ＭＳ 明朝"/>
                <w:szCs w:val="16"/>
                <w:lang w:eastAsia="ja-JP"/>
              </w:rPr>
              <w:t>2545</w:t>
            </w:r>
          </w:p>
        </w:tc>
        <w:tc>
          <w:tcPr>
            <w:tcW w:w="425" w:type="dxa"/>
            <w:tcBorders>
              <w:top w:val="single" w:sz="4" w:space="0" w:color="auto"/>
              <w:left w:val="nil"/>
              <w:bottom w:val="single" w:sz="4" w:space="0" w:color="auto"/>
              <w:right w:val="single" w:sz="4" w:space="0" w:color="auto"/>
            </w:tcBorders>
            <w:vAlign w:val="center"/>
          </w:tcPr>
          <w:p w14:paraId="08C8DC54" w14:textId="77777777" w:rsidR="00FC2F54" w:rsidRPr="00571A4A" w:rsidRDefault="00FC2F54" w:rsidP="0066351B">
            <w:pPr>
              <w:pStyle w:val="TAC"/>
              <w:rPr>
                <w:rFonts w:cs="Arial"/>
                <w:szCs w:val="18"/>
              </w:rPr>
            </w:pPr>
            <w:r w:rsidRPr="00571A4A">
              <w:rPr>
                <w:rFonts w:cs="Arial"/>
                <w:szCs w:val="18"/>
              </w:rPr>
              <w:t>-</w:t>
            </w:r>
          </w:p>
        </w:tc>
        <w:tc>
          <w:tcPr>
            <w:tcW w:w="1134" w:type="dxa"/>
            <w:tcBorders>
              <w:top w:val="single" w:sz="4" w:space="0" w:color="auto"/>
              <w:left w:val="nil"/>
              <w:bottom w:val="single" w:sz="4" w:space="0" w:color="auto"/>
              <w:right w:val="single" w:sz="4" w:space="0" w:color="auto"/>
            </w:tcBorders>
          </w:tcPr>
          <w:p w14:paraId="1CB94714" w14:textId="77777777" w:rsidR="00FC2F54" w:rsidRPr="00571A4A" w:rsidRDefault="00FC2F54" w:rsidP="0066351B">
            <w:pPr>
              <w:pStyle w:val="TAC"/>
              <w:rPr>
                <w:rFonts w:cs="Arial"/>
                <w:szCs w:val="18"/>
              </w:rPr>
            </w:pPr>
            <w:r w:rsidRPr="00571A4A">
              <w:rPr>
                <w:rFonts w:eastAsia="ＭＳ 明朝"/>
                <w:lang w:eastAsia="ja-JP"/>
              </w:rPr>
              <w:t>2575</w:t>
            </w:r>
          </w:p>
        </w:tc>
        <w:tc>
          <w:tcPr>
            <w:tcW w:w="1134" w:type="dxa"/>
            <w:tcBorders>
              <w:top w:val="single" w:sz="4" w:space="0" w:color="auto"/>
              <w:left w:val="nil"/>
              <w:bottom w:val="single" w:sz="4" w:space="0" w:color="auto"/>
              <w:right w:val="single" w:sz="4" w:space="0" w:color="auto"/>
            </w:tcBorders>
          </w:tcPr>
          <w:p w14:paraId="0AE893D7" w14:textId="77777777" w:rsidR="00FC2F54" w:rsidRPr="00571A4A" w:rsidRDefault="00FC2F54" w:rsidP="0066351B">
            <w:pPr>
              <w:pStyle w:val="TAC"/>
              <w:rPr>
                <w:rFonts w:cs="Arial"/>
                <w:szCs w:val="18"/>
              </w:rPr>
            </w:pPr>
            <w:r w:rsidRPr="00571A4A">
              <w:rPr>
                <w:rFonts w:eastAsia="ＭＳ 明朝"/>
                <w:lang w:eastAsia="ja-JP"/>
              </w:rPr>
              <w:t>-50</w:t>
            </w:r>
          </w:p>
        </w:tc>
        <w:tc>
          <w:tcPr>
            <w:tcW w:w="709" w:type="dxa"/>
            <w:tcBorders>
              <w:top w:val="single" w:sz="4" w:space="0" w:color="auto"/>
              <w:left w:val="nil"/>
              <w:bottom w:val="single" w:sz="4" w:space="0" w:color="auto"/>
              <w:right w:val="single" w:sz="4" w:space="0" w:color="auto"/>
            </w:tcBorders>
            <w:noWrap/>
          </w:tcPr>
          <w:p w14:paraId="177C5193" w14:textId="77777777" w:rsidR="00FC2F54" w:rsidRPr="00571A4A" w:rsidRDefault="00FC2F54" w:rsidP="0066351B">
            <w:pPr>
              <w:pStyle w:val="TAC"/>
              <w:rPr>
                <w:rFonts w:cs="Arial"/>
                <w:szCs w:val="18"/>
                <w:lang w:eastAsia="fi-FI"/>
              </w:rPr>
            </w:pPr>
            <w:r w:rsidRPr="00571A4A">
              <w:rPr>
                <w:rFonts w:eastAsia="ＭＳ 明朝"/>
                <w:lang w:eastAsia="ja-JP"/>
              </w:rPr>
              <w:t>1</w:t>
            </w:r>
          </w:p>
        </w:tc>
        <w:tc>
          <w:tcPr>
            <w:tcW w:w="850" w:type="dxa"/>
            <w:tcBorders>
              <w:top w:val="single" w:sz="4" w:space="0" w:color="auto"/>
              <w:left w:val="nil"/>
              <w:bottom w:val="single" w:sz="4" w:space="0" w:color="auto"/>
              <w:right w:val="single" w:sz="4" w:space="0" w:color="auto"/>
            </w:tcBorders>
            <w:noWrap/>
          </w:tcPr>
          <w:p w14:paraId="1752218D" w14:textId="77777777" w:rsidR="00FC2F54" w:rsidRPr="00571A4A" w:rsidRDefault="00FC2F54" w:rsidP="0066351B">
            <w:pPr>
              <w:pStyle w:val="TAC"/>
              <w:rPr>
                <w:rFonts w:cs="Arial"/>
                <w:szCs w:val="18"/>
              </w:rPr>
            </w:pPr>
          </w:p>
        </w:tc>
      </w:tr>
      <w:tr w:rsidR="00FC2F54" w:rsidRPr="00571A4A" w14:paraId="5A503575" w14:textId="77777777" w:rsidTr="0066351B">
        <w:trPr>
          <w:trHeight w:val="188"/>
        </w:trPr>
        <w:tc>
          <w:tcPr>
            <w:tcW w:w="1412" w:type="dxa"/>
            <w:tcBorders>
              <w:left w:val="single" w:sz="4" w:space="0" w:color="auto"/>
              <w:bottom w:val="single" w:sz="4" w:space="0" w:color="auto"/>
              <w:right w:val="single" w:sz="4" w:space="0" w:color="auto"/>
            </w:tcBorders>
          </w:tcPr>
          <w:p w14:paraId="0C6805C7" w14:textId="77777777" w:rsidR="00FC2F54" w:rsidRPr="00571A4A" w:rsidRDefault="00FC2F54" w:rsidP="0066351B">
            <w:pPr>
              <w:pStyle w:val="TAC"/>
            </w:pPr>
          </w:p>
        </w:tc>
        <w:tc>
          <w:tcPr>
            <w:tcW w:w="992" w:type="dxa"/>
            <w:tcBorders>
              <w:left w:val="nil"/>
              <w:bottom w:val="single" w:sz="4" w:space="0" w:color="auto"/>
              <w:right w:val="single" w:sz="4" w:space="0" w:color="auto"/>
            </w:tcBorders>
          </w:tcPr>
          <w:p w14:paraId="0DB251E7" w14:textId="77777777" w:rsidR="00FC2F54" w:rsidRPr="00571A4A" w:rsidRDefault="00FC2F54" w:rsidP="0066351B">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vAlign w:val="center"/>
          </w:tcPr>
          <w:p w14:paraId="0CFCBDA6" w14:textId="77777777" w:rsidR="00FC2F54" w:rsidRPr="00571A4A" w:rsidRDefault="00FC2F54" w:rsidP="0066351B">
            <w:pPr>
              <w:pStyle w:val="TAL"/>
              <w:rPr>
                <w:rFonts w:cs="Arial"/>
                <w:szCs w:val="18"/>
              </w:rPr>
            </w:pPr>
            <w:r w:rsidRPr="00571A4A">
              <w:rPr>
                <w:rFonts w:cs="Arial"/>
                <w:szCs w:val="18"/>
              </w:rPr>
              <w:t>Frequency range</w:t>
            </w:r>
          </w:p>
        </w:tc>
        <w:tc>
          <w:tcPr>
            <w:tcW w:w="992" w:type="dxa"/>
            <w:tcBorders>
              <w:top w:val="single" w:sz="4" w:space="0" w:color="auto"/>
              <w:left w:val="nil"/>
              <w:bottom w:val="single" w:sz="4" w:space="0" w:color="auto"/>
              <w:right w:val="single" w:sz="4" w:space="0" w:color="auto"/>
            </w:tcBorders>
            <w:vAlign w:val="center"/>
          </w:tcPr>
          <w:p w14:paraId="57043BA8" w14:textId="77777777" w:rsidR="00FC2F54" w:rsidRPr="00571A4A" w:rsidRDefault="00FC2F54" w:rsidP="0066351B">
            <w:pPr>
              <w:pStyle w:val="TAC"/>
              <w:rPr>
                <w:rFonts w:cs="Arial"/>
                <w:szCs w:val="18"/>
              </w:rPr>
            </w:pPr>
            <w:r w:rsidRPr="00571A4A">
              <w:rPr>
                <w:rFonts w:eastAsia="ＭＳ 明朝"/>
                <w:szCs w:val="16"/>
                <w:lang w:eastAsia="ja-JP"/>
              </w:rPr>
              <w:t>2595</w:t>
            </w:r>
          </w:p>
        </w:tc>
        <w:tc>
          <w:tcPr>
            <w:tcW w:w="425" w:type="dxa"/>
            <w:tcBorders>
              <w:top w:val="single" w:sz="4" w:space="0" w:color="auto"/>
              <w:left w:val="nil"/>
              <w:bottom w:val="single" w:sz="4" w:space="0" w:color="auto"/>
              <w:right w:val="single" w:sz="4" w:space="0" w:color="auto"/>
            </w:tcBorders>
            <w:vAlign w:val="center"/>
          </w:tcPr>
          <w:p w14:paraId="58717844" w14:textId="77777777" w:rsidR="00FC2F54" w:rsidRPr="00571A4A" w:rsidRDefault="00FC2F54" w:rsidP="0066351B">
            <w:pPr>
              <w:pStyle w:val="TAC"/>
              <w:rPr>
                <w:rFonts w:cs="Arial"/>
                <w:szCs w:val="18"/>
              </w:rPr>
            </w:pPr>
            <w:r w:rsidRPr="00571A4A">
              <w:rPr>
                <w:rFonts w:cs="Arial"/>
                <w:szCs w:val="18"/>
              </w:rPr>
              <w:t>-</w:t>
            </w:r>
          </w:p>
        </w:tc>
        <w:tc>
          <w:tcPr>
            <w:tcW w:w="1134" w:type="dxa"/>
            <w:tcBorders>
              <w:top w:val="single" w:sz="4" w:space="0" w:color="auto"/>
              <w:left w:val="nil"/>
              <w:bottom w:val="single" w:sz="4" w:space="0" w:color="auto"/>
              <w:right w:val="single" w:sz="4" w:space="0" w:color="auto"/>
            </w:tcBorders>
          </w:tcPr>
          <w:p w14:paraId="141FB98C" w14:textId="77777777" w:rsidR="00FC2F54" w:rsidRPr="00571A4A" w:rsidRDefault="00FC2F54" w:rsidP="0066351B">
            <w:pPr>
              <w:pStyle w:val="TAC"/>
              <w:rPr>
                <w:rFonts w:cs="Arial"/>
                <w:szCs w:val="18"/>
              </w:rPr>
            </w:pPr>
            <w:r w:rsidRPr="00571A4A">
              <w:rPr>
                <w:rFonts w:eastAsia="ＭＳ 明朝"/>
                <w:lang w:eastAsia="ja-JP"/>
              </w:rPr>
              <w:t>2645</w:t>
            </w:r>
          </w:p>
        </w:tc>
        <w:tc>
          <w:tcPr>
            <w:tcW w:w="1134" w:type="dxa"/>
            <w:tcBorders>
              <w:top w:val="single" w:sz="4" w:space="0" w:color="auto"/>
              <w:left w:val="nil"/>
              <w:bottom w:val="single" w:sz="4" w:space="0" w:color="auto"/>
              <w:right w:val="single" w:sz="4" w:space="0" w:color="auto"/>
            </w:tcBorders>
          </w:tcPr>
          <w:p w14:paraId="201DF878" w14:textId="77777777" w:rsidR="00FC2F54" w:rsidRPr="00571A4A" w:rsidRDefault="00FC2F54" w:rsidP="0066351B">
            <w:pPr>
              <w:pStyle w:val="TAC"/>
              <w:rPr>
                <w:rFonts w:cs="Arial"/>
                <w:szCs w:val="18"/>
              </w:rPr>
            </w:pPr>
            <w:r w:rsidRPr="00571A4A">
              <w:rPr>
                <w:rFonts w:eastAsia="ＭＳ 明朝"/>
                <w:lang w:eastAsia="ja-JP"/>
              </w:rPr>
              <w:t>-50</w:t>
            </w:r>
          </w:p>
        </w:tc>
        <w:tc>
          <w:tcPr>
            <w:tcW w:w="709" w:type="dxa"/>
            <w:tcBorders>
              <w:top w:val="single" w:sz="4" w:space="0" w:color="auto"/>
              <w:left w:val="nil"/>
              <w:bottom w:val="single" w:sz="4" w:space="0" w:color="auto"/>
              <w:right w:val="single" w:sz="4" w:space="0" w:color="auto"/>
            </w:tcBorders>
            <w:noWrap/>
          </w:tcPr>
          <w:p w14:paraId="38D1C772" w14:textId="77777777" w:rsidR="00FC2F54" w:rsidRPr="00571A4A" w:rsidRDefault="00FC2F54" w:rsidP="0066351B">
            <w:pPr>
              <w:pStyle w:val="TAC"/>
              <w:rPr>
                <w:rFonts w:cs="Arial"/>
                <w:szCs w:val="18"/>
                <w:lang w:eastAsia="fi-FI"/>
              </w:rPr>
            </w:pPr>
            <w:r w:rsidRPr="00571A4A">
              <w:rPr>
                <w:rFonts w:eastAsia="ＭＳ 明朝"/>
                <w:lang w:eastAsia="ja-JP"/>
              </w:rPr>
              <w:t>1</w:t>
            </w:r>
          </w:p>
        </w:tc>
        <w:tc>
          <w:tcPr>
            <w:tcW w:w="850" w:type="dxa"/>
            <w:tcBorders>
              <w:top w:val="single" w:sz="4" w:space="0" w:color="auto"/>
              <w:left w:val="nil"/>
              <w:bottom w:val="single" w:sz="4" w:space="0" w:color="auto"/>
              <w:right w:val="single" w:sz="4" w:space="0" w:color="auto"/>
            </w:tcBorders>
            <w:noWrap/>
          </w:tcPr>
          <w:p w14:paraId="62DD2E90" w14:textId="77777777" w:rsidR="00FC2F54" w:rsidRPr="00571A4A" w:rsidRDefault="00FC2F54" w:rsidP="0066351B">
            <w:pPr>
              <w:pStyle w:val="TAC"/>
              <w:rPr>
                <w:rFonts w:cs="Arial"/>
                <w:szCs w:val="18"/>
              </w:rPr>
            </w:pPr>
          </w:p>
        </w:tc>
      </w:tr>
      <w:tr w:rsidR="00FC2F54" w:rsidRPr="00571A4A" w14:paraId="3CB563D7" w14:textId="77777777" w:rsidTr="0066351B">
        <w:trPr>
          <w:trHeight w:val="188"/>
        </w:trPr>
        <w:tc>
          <w:tcPr>
            <w:tcW w:w="1412" w:type="dxa"/>
            <w:tcBorders>
              <w:top w:val="single" w:sz="4" w:space="0" w:color="auto"/>
              <w:left w:val="single" w:sz="4" w:space="0" w:color="auto"/>
              <w:bottom w:val="nil"/>
              <w:right w:val="single" w:sz="4" w:space="0" w:color="auto"/>
            </w:tcBorders>
          </w:tcPr>
          <w:p w14:paraId="521FBFF7" w14:textId="77777777" w:rsidR="00FC2F54" w:rsidRPr="00571A4A" w:rsidRDefault="00FC2F54" w:rsidP="0066351B">
            <w:pPr>
              <w:pStyle w:val="TAC"/>
            </w:pPr>
            <w:r w:rsidRPr="00571A4A">
              <w:rPr>
                <w:lang w:eastAsia="ja-JP"/>
              </w:rPr>
              <w:t>DC_18_n78</w:t>
            </w:r>
          </w:p>
        </w:tc>
        <w:tc>
          <w:tcPr>
            <w:tcW w:w="992" w:type="dxa"/>
            <w:tcBorders>
              <w:top w:val="single" w:sz="4" w:space="0" w:color="auto"/>
              <w:left w:val="nil"/>
              <w:right w:val="single" w:sz="4" w:space="0" w:color="auto"/>
            </w:tcBorders>
          </w:tcPr>
          <w:p w14:paraId="2714473D" w14:textId="77777777" w:rsidR="00FC2F54" w:rsidRPr="00571A4A" w:rsidRDefault="00FC2F54" w:rsidP="0066351B">
            <w:pPr>
              <w:pStyle w:val="TAL"/>
              <w:rPr>
                <w:color w:val="000000"/>
                <w:szCs w:val="18"/>
                <w:lang w:eastAsia="zh-CN"/>
              </w:rPr>
            </w:pPr>
            <w:r w:rsidRPr="00571A4A">
              <w:rPr>
                <w:color w:val="000000"/>
                <w:szCs w:val="18"/>
                <w:lang w:eastAsia="zh-CN"/>
              </w:rPr>
              <w:t>Rel-15</w:t>
            </w:r>
          </w:p>
          <w:p w14:paraId="4FFDC733" w14:textId="77777777" w:rsidR="00FC2F54" w:rsidRPr="00571A4A" w:rsidRDefault="00FC2F54" w:rsidP="0066351B">
            <w:pPr>
              <w:pStyle w:val="TAL"/>
              <w:rPr>
                <w:rFonts w:eastAsia="Malgun Gothic"/>
              </w:rPr>
            </w:pPr>
            <w:r w:rsidRPr="00571A4A">
              <w:rPr>
                <w:color w:val="000000"/>
                <w:szCs w:val="18"/>
              </w:rPr>
              <w:t>Rel-1</w:t>
            </w:r>
            <w:r w:rsidRPr="00571A4A">
              <w:rPr>
                <w:rFonts w:eastAsia="Malgun Gothic"/>
              </w:rPr>
              <w:t>6</w:t>
            </w:r>
          </w:p>
          <w:p w14:paraId="55CFD9C6" w14:textId="77777777" w:rsidR="00FC2F54" w:rsidRPr="00571A4A" w:rsidRDefault="00FC2F54" w:rsidP="0066351B">
            <w:pPr>
              <w:pStyle w:val="TAL"/>
              <w:rPr>
                <w:rFonts w:eastAsia="Malgun Gothic"/>
              </w:rPr>
            </w:pPr>
            <w:r w:rsidRPr="00571A4A">
              <w:rPr>
                <w:rFonts w:eastAsia="Malgun Gothic"/>
              </w:rPr>
              <w:t>Rel-17</w:t>
            </w:r>
          </w:p>
          <w:p w14:paraId="21E27080" w14:textId="77777777" w:rsidR="00FC2F54" w:rsidRPr="00571A4A" w:rsidRDefault="00FC2F54" w:rsidP="0066351B">
            <w:pPr>
              <w:pStyle w:val="TAL"/>
              <w:rPr>
                <w:rFonts w:eastAsia="Malgun Gothic"/>
              </w:rPr>
            </w:pPr>
            <w:r w:rsidRPr="00571A4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vAlign w:val="center"/>
          </w:tcPr>
          <w:p w14:paraId="0702A3BD" w14:textId="77777777" w:rsidR="00FC2F54" w:rsidRPr="00571A4A" w:rsidRDefault="00FC2F54" w:rsidP="0066351B">
            <w:pPr>
              <w:pStyle w:val="TAL"/>
              <w:rPr>
                <w:rFonts w:cs="Arial"/>
                <w:szCs w:val="18"/>
              </w:rPr>
            </w:pPr>
            <w:r w:rsidRPr="00571A4A">
              <w:rPr>
                <w:rFonts w:cs="Arial"/>
                <w:szCs w:val="18"/>
              </w:rPr>
              <w:t>Frequency range</w:t>
            </w:r>
          </w:p>
        </w:tc>
        <w:tc>
          <w:tcPr>
            <w:tcW w:w="992" w:type="dxa"/>
            <w:tcBorders>
              <w:top w:val="single" w:sz="4" w:space="0" w:color="auto"/>
              <w:left w:val="nil"/>
              <w:bottom w:val="single" w:sz="4" w:space="0" w:color="auto"/>
              <w:right w:val="single" w:sz="4" w:space="0" w:color="auto"/>
            </w:tcBorders>
          </w:tcPr>
          <w:p w14:paraId="0B5036D8" w14:textId="77777777" w:rsidR="00FC2F54" w:rsidRPr="00571A4A" w:rsidRDefault="00FC2F54" w:rsidP="0066351B">
            <w:pPr>
              <w:pStyle w:val="TAC"/>
              <w:rPr>
                <w:rFonts w:eastAsia="ＭＳ 明朝"/>
                <w:szCs w:val="16"/>
                <w:lang w:eastAsia="ja-JP"/>
              </w:rPr>
            </w:pPr>
            <w:r w:rsidRPr="00571A4A">
              <w:rPr>
                <w:rFonts w:eastAsia="ＭＳ 明朝"/>
                <w:szCs w:val="16"/>
                <w:lang w:eastAsia="ja-JP"/>
              </w:rPr>
              <w:t xml:space="preserve">1884.5 </w:t>
            </w:r>
          </w:p>
        </w:tc>
        <w:tc>
          <w:tcPr>
            <w:tcW w:w="425" w:type="dxa"/>
            <w:tcBorders>
              <w:top w:val="single" w:sz="4" w:space="0" w:color="auto"/>
              <w:left w:val="nil"/>
              <w:bottom w:val="single" w:sz="4" w:space="0" w:color="auto"/>
              <w:right w:val="single" w:sz="4" w:space="0" w:color="auto"/>
            </w:tcBorders>
          </w:tcPr>
          <w:p w14:paraId="1F54C441" w14:textId="77777777" w:rsidR="00FC2F54" w:rsidRPr="00571A4A" w:rsidRDefault="00FC2F54" w:rsidP="0066351B">
            <w:pPr>
              <w:pStyle w:val="TAC"/>
              <w:rPr>
                <w:rFonts w:cs="Arial"/>
                <w:szCs w:val="18"/>
              </w:rPr>
            </w:pPr>
            <w:r w:rsidRPr="00571A4A">
              <w:rPr>
                <w:rFonts w:eastAsia="Malgun Gothic"/>
              </w:rPr>
              <w:t>-</w:t>
            </w:r>
          </w:p>
        </w:tc>
        <w:tc>
          <w:tcPr>
            <w:tcW w:w="1134" w:type="dxa"/>
            <w:tcBorders>
              <w:top w:val="single" w:sz="4" w:space="0" w:color="auto"/>
              <w:left w:val="nil"/>
              <w:bottom w:val="single" w:sz="4" w:space="0" w:color="auto"/>
              <w:right w:val="single" w:sz="4" w:space="0" w:color="auto"/>
            </w:tcBorders>
          </w:tcPr>
          <w:p w14:paraId="11F9A58B" w14:textId="77777777" w:rsidR="00FC2F54" w:rsidRPr="00571A4A" w:rsidRDefault="00FC2F54" w:rsidP="0066351B">
            <w:pPr>
              <w:pStyle w:val="TAC"/>
              <w:rPr>
                <w:rFonts w:eastAsia="ＭＳ 明朝"/>
                <w:lang w:eastAsia="ja-JP"/>
              </w:rPr>
            </w:pPr>
            <w:r w:rsidRPr="00571A4A">
              <w:t>1915.7</w:t>
            </w:r>
          </w:p>
        </w:tc>
        <w:tc>
          <w:tcPr>
            <w:tcW w:w="1134" w:type="dxa"/>
            <w:tcBorders>
              <w:top w:val="single" w:sz="4" w:space="0" w:color="auto"/>
              <w:left w:val="nil"/>
              <w:bottom w:val="single" w:sz="4" w:space="0" w:color="auto"/>
              <w:right w:val="single" w:sz="4" w:space="0" w:color="auto"/>
            </w:tcBorders>
          </w:tcPr>
          <w:p w14:paraId="31507441" w14:textId="77777777" w:rsidR="00FC2F54" w:rsidRPr="00571A4A" w:rsidRDefault="00FC2F54" w:rsidP="0066351B">
            <w:pPr>
              <w:pStyle w:val="TAC"/>
              <w:rPr>
                <w:rFonts w:eastAsia="ＭＳ 明朝"/>
                <w:lang w:eastAsia="ja-JP"/>
              </w:rPr>
            </w:pPr>
            <w:r w:rsidRPr="00571A4A">
              <w:rPr>
                <w:rFonts w:eastAsia="ＭＳ 明朝"/>
                <w:lang w:eastAsia="ja-JP"/>
              </w:rPr>
              <w:t>-41</w:t>
            </w:r>
          </w:p>
        </w:tc>
        <w:tc>
          <w:tcPr>
            <w:tcW w:w="709" w:type="dxa"/>
            <w:tcBorders>
              <w:top w:val="single" w:sz="4" w:space="0" w:color="auto"/>
              <w:left w:val="nil"/>
              <w:bottom w:val="single" w:sz="4" w:space="0" w:color="auto"/>
              <w:right w:val="single" w:sz="4" w:space="0" w:color="auto"/>
            </w:tcBorders>
            <w:noWrap/>
          </w:tcPr>
          <w:p w14:paraId="7688A246" w14:textId="77777777" w:rsidR="00FC2F54" w:rsidRPr="00571A4A" w:rsidRDefault="00FC2F54" w:rsidP="0066351B">
            <w:pPr>
              <w:pStyle w:val="TAC"/>
              <w:rPr>
                <w:rFonts w:eastAsia="ＭＳ 明朝"/>
                <w:lang w:eastAsia="ja-JP"/>
              </w:rPr>
            </w:pPr>
            <w:r w:rsidRPr="00571A4A">
              <w:rPr>
                <w:rFonts w:eastAsia="ＭＳ 明朝"/>
                <w:lang w:eastAsia="ja-JP"/>
              </w:rPr>
              <w:t>0.3</w:t>
            </w:r>
          </w:p>
        </w:tc>
        <w:tc>
          <w:tcPr>
            <w:tcW w:w="850" w:type="dxa"/>
            <w:tcBorders>
              <w:top w:val="single" w:sz="4" w:space="0" w:color="auto"/>
              <w:left w:val="nil"/>
              <w:bottom w:val="single" w:sz="4" w:space="0" w:color="auto"/>
              <w:right w:val="single" w:sz="4" w:space="0" w:color="auto"/>
            </w:tcBorders>
            <w:noWrap/>
          </w:tcPr>
          <w:p w14:paraId="72C64E43" w14:textId="77777777" w:rsidR="00FC2F54" w:rsidRPr="00571A4A" w:rsidRDefault="00FC2F54" w:rsidP="0066351B">
            <w:pPr>
              <w:pStyle w:val="TAC"/>
              <w:rPr>
                <w:rFonts w:cs="Arial"/>
                <w:szCs w:val="18"/>
              </w:rPr>
            </w:pPr>
            <w:r w:rsidRPr="00571A4A">
              <w:rPr>
                <w:rFonts w:eastAsia="ＭＳ 明朝"/>
                <w:lang w:eastAsia="ja-JP"/>
              </w:rPr>
              <w:t>3</w:t>
            </w:r>
          </w:p>
        </w:tc>
      </w:tr>
      <w:tr w:rsidR="00FC2F54" w:rsidRPr="00571A4A" w14:paraId="7DE2ED97" w14:textId="77777777" w:rsidTr="0066351B">
        <w:trPr>
          <w:trHeight w:val="188"/>
        </w:trPr>
        <w:tc>
          <w:tcPr>
            <w:tcW w:w="1412" w:type="dxa"/>
            <w:tcBorders>
              <w:left w:val="single" w:sz="4" w:space="0" w:color="auto"/>
              <w:bottom w:val="nil"/>
              <w:right w:val="single" w:sz="4" w:space="0" w:color="auto"/>
            </w:tcBorders>
          </w:tcPr>
          <w:p w14:paraId="15C4008E" w14:textId="77777777" w:rsidR="00FC2F54" w:rsidRPr="00571A4A" w:rsidRDefault="00FC2F54" w:rsidP="0066351B">
            <w:pPr>
              <w:pStyle w:val="TAC"/>
            </w:pPr>
          </w:p>
        </w:tc>
        <w:tc>
          <w:tcPr>
            <w:tcW w:w="992" w:type="dxa"/>
            <w:tcBorders>
              <w:left w:val="single" w:sz="4" w:space="0" w:color="auto"/>
              <w:right w:val="single" w:sz="4" w:space="0" w:color="auto"/>
            </w:tcBorders>
          </w:tcPr>
          <w:p w14:paraId="1B560C13" w14:textId="77777777" w:rsidR="00FC2F54" w:rsidRPr="00571A4A" w:rsidRDefault="00FC2F54" w:rsidP="0066351B">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vAlign w:val="center"/>
          </w:tcPr>
          <w:p w14:paraId="4F19E920" w14:textId="77777777" w:rsidR="00FC2F54" w:rsidRPr="00571A4A" w:rsidRDefault="00FC2F54" w:rsidP="0066351B">
            <w:pPr>
              <w:pStyle w:val="TAL"/>
              <w:rPr>
                <w:rFonts w:cs="Arial"/>
                <w:szCs w:val="18"/>
              </w:rPr>
            </w:pPr>
            <w:r w:rsidRPr="00571A4A">
              <w:rPr>
                <w:rFonts w:cs="Arial"/>
                <w:szCs w:val="18"/>
              </w:rPr>
              <w:t>Frequency range</w:t>
            </w:r>
          </w:p>
        </w:tc>
        <w:tc>
          <w:tcPr>
            <w:tcW w:w="992" w:type="dxa"/>
            <w:tcBorders>
              <w:top w:val="single" w:sz="4" w:space="0" w:color="auto"/>
              <w:left w:val="nil"/>
              <w:bottom w:val="single" w:sz="4" w:space="0" w:color="auto"/>
              <w:right w:val="single" w:sz="4" w:space="0" w:color="auto"/>
            </w:tcBorders>
            <w:vAlign w:val="center"/>
          </w:tcPr>
          <w:p w14:paraId="3011619E" w14:textId="77777777" w:rsidR="00FC2F54" w:rsidRPr="00571A4A" w:rsidRDefault="00FC2F54" w:rsidP="0066351B">
            <w:pPr>
              <w:pStyle w:val="TAC"/>
              <w:rPr>
                <w:rFonts w:eastAsia="ＭＳ 明朝"/>
                <w:szCs w:val="16"/>
                <w:lang w:eastAsia="ja-JP"/>
              </w:rPr>
            </w:pPr>
            <w:r w:rsidRPr="00571A4A">
              <w:rPr>
                <w:rFonts w:eastAsia="ＭＳ 明朝"/>
                <w:szCs w:val="16"/>
                <w:lang w:eastAsia="ja-JP"/>
              </w:rPr>
              <w:t>2545</w:t>
            </w:r>
          </w:p>
        </w:tc>
        <w:tc>
          <w:tcPr>
            <w:tcW w:w="425" w:type="dxa"/>
            <w:tcBorders>
              <w:top w:val="single" w:sz="4" w:space="0" w:color="auto"/>
              <w:left w:val="nil"/>
              <w:bottom w:val="single" w:sz="4" w:space="0" w:color="auto"/>
              <w:right w:val="single" w:sz="4" w:space="0" w:color="auto"/>
            </w:tcBorders>
            <w:vAlign w:val="center"/>
          </w:tcPr>
          <w:p w14:paraId="25DAC0F1" w14:textId="77777777" w:rsidR="00FC2F54" w:rsidRPr="00571A4A" w:rsidRDefault="00FC2F54" w:rsidP="0066351B">
            <w:pPr>
              <w:pStyle w:val="TAC"/>
              <w:rPr>
                <w:rFonts w:cs="Arial"/>
                <w:szCs w:val="18"/>
              </w:rPr>
            </w:pPr>
            <w:r w:rsidRPr="00571A4A">
              <w:rPr>
                <w:rFonts w:cs="Arial"/>
                <w:szCs w:val="18"/>
              </w:rPr>
              <w:t>-</w:t>
            </w:r>
          </w:p>
        </w:tc>
        <w:tc>
          <w:tcPr>
            <w:tcW w:w="1134" w:type="dxa"/>
            <w:tcBorders>
              <w:top w:val="single" w:sz="4" w:space="0" w:color="auto"/>
              <w:left w:val="nil"/>
              <w:bottom w:val="single" w:sz="4" w:space="0" w:color="auto"/>
              <w:right w:val="single" w:sz="4" w:space="0" w:color="auto"/>
            </w:tcBorders>
          </w:tcPr>
          <w:p w14:paraId="5428AF85" w14:textId="77777777" w:rsidR="00FC2F54" w:rsidRPr="00571A4A" w:rsidRDefault="00FC2F54" w:rsidP="0066351B">
            <w:pPr>
              <w:pStyle w:val="TAC"/>
              <w:rPr>
                <w:rFonts w:eastAsia="ＭＳ 明朝"/>
                <w:lang w:eastAsia="ja-JP"/>
              </w:rPr>
            </w:pPr>
            <w:r w:rsidRPr="00571A4A">
              <w:rPr>
                <w:rFonts w:eastAsia="ＭＳ 明朝"/>
                <w:lang w:eastAsia="ja-JP"/>
              </w:rPr>
              <w:t>2575</w:t>
            </w:r>
          </w:p>
        </w:tc>
        <w:tc>
          <w:tcPr>
            <w:tcW w:w="1134" w:type="dxa"/>
            <w:tcBorders>
              <w:top w:val="single" w:sz="4" w:space="0" w:color="auto"/>
              <w:left w:val="nil"/>
              <w:bottom w:val="single" w:sz="4" w:space="0" w:color="auto"/>
              <w:right w:val="single" w:sz="4" w:space="0" w:color="auto"/>
            </w:tcBorders>
          </w:tcPr>
          <w:p w14:paraId="37E27694" w14:textId="77777777" w:rsidR="00FC2F54" w:rsidRPr="00571A4A" w:rsidRDefault="00FC2F54" w:rsidP="0066351B">
            <w:pPr>
              <w:pStyle w:val="TAC"/>
              <w:rPr>
                <w:rFonts w:eastAsia="ＭＳ 明朝"/>
                <w:lang w:eastAsia="ja-JP"/>
              </w:rPr>
            </w:pPr>
            <w:r w:rsidRPr="00571A4A">
              <w:rPr>
                <w:rFonts w:eastAsia="ＭＳ 明朝"/>
                <w:lang w:eastAsia="ja-JP"/>
              </w:rPr>
              <w:t>-50</w:t>
            </w:r>
          </w:p>
        </w:tc>
        <w:tc>
          <w:tcPr>
            <w:tcW w:w="709" w:type="dxa"/>
            <w:tcBorders>
              <w:top w:val="single" w:sz="4" w:space="0" w:color="auto"/>
              <w:left w:val="nil"/>
              <w:bottom w:val="single" w:sz="4" w:space="0" w:color="auto"/>
              <w:right w:val="single" w:sz="4" w:space="0" w:color="auto"/>
            </w:tcBorders>
            <w:noWrap/>
          </w:tcPr>
          <w:p w14:paraId="05EBEFE0" w14:textId="77777777" w:rsidR="00FC2F54" w:rsidRPr="00571A4A" w:rsidRDefault="00FC2F54" w:rsidP="0066351B">
            <w:pPr>
              <w:pStyle w:val="TAC"/>
              <w:rPr>
                <w:rFonts w:eastAsia="ＭＳ 明朝"/>
                <w:lang w:eastAsia="ja-JP"/>
              </w:rPr>
            </w:pPr>
            <w:r w:rsidRPr="00571A4A">
              <w:rPr>
                <w:rFonts w:eastAsia="ＭＳ 明朝"/>
                <w:lang w:eastAsia="ja-JP"/>
              </w:rPr>
              <w:t>1</w:t>
            </w:r>
          </w:p>
        </w:tc>
        <w:tc>
          <w:tcPr>
            <w:tcW w:w="850" w:type="dxa"/>
            <w:tcBorders>
              <w:top w:val="single" w:sz="4" w:space="0" w:color="auto"/>
              <w:left w:val="nil"/>
              <w:bottom w:val="single" w:sz="4" w:space="0" w:color="auto"/>
              <w:right w:val="single" w:sz="4" w:space="0" w:color="auto"/>
            </w:tcBorders>
            <w:noWrap/>
          </w:tcPr>
          <w:p w14:paraId="475E0B43" w14:textId="77777777" w:rsidR="00FC2F54" w:rsidRPr="00571A4A" w:rsidRDefault="00FC2F54" w:rsidP="0066351B">
            <w:pPr>
              <w:pStyle w:val="TAC"/>
              <w:rPr>
                <w:rFonts w:cs="Arial"/>
                <w:szCs w:val="18"/>
              </w:rPr>
            </w:pPr>
          </w:p>
        </w:tc>
      </w:tr>
      <w:tr w:rsidR="00FC2F54" w:rsidRPr="00571A4A" w14:paraId="0631AC90" w14:textId="77777777" w:rsidTr="0066351B">
        <w:trPr>
          <w:trHeight w:val="188"/>
        </w:trPr>
        <w:tc>
          <w:tcPr>
            <w:tcW w:w="1412" w:type="dxa"/>
            <w:tcBorders>
              <w:left w:val="single" w:sz="4" w:space="0" w:color="auto"/>
              <w:bottom w:val="single" w:sz="4" w:space="0" w:color="auto"/>
              <w:right w:val="single" w:sz="4" w:space="0" w:color="auto"/>
            </w:tcBorders>
          </w:tcPr>
          <w:p w14:paraId="05C1BB69" w14:textId="77777777" w:rsidR="00FC2F54" w:rsidRPr="00571A4A" w:rsidRDefault="00FC2F54" w:rsidP="0066351B">
            <w:pPr>
              <w:pStyle w:val="TAC"/>
            </w:pPr>
          </w:p>
        </w:tc>
        <w:tc>
          <w:tcPr>
            <w:tcW w:w="992" w:type="dxa"/>
            <w:tcBorders>
              <w:left w:val="nil"/>
              <w:bottom w:val="single" w:sz="4" w:space="0" w:color="auto"/>
              <w:right w:val="single" w:sz="4" w:space="0" w:color="auto"/>
            </w:tcBorders>
          </w:tcPr>
          <w:p w14:paraId="743F60DE" w14:textId="77777777" w:rsidR="00FC2F54" w:rsidRPr="00571A4A" w:rsidRDefault="00FC2F54" w:rsidP="0066351B">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vAlign w:val="center"/>
          </w:tcPr>
          <w:p w14:paraId="3E74078E" w14:textId="77777777" w:rsidR="00FC2F54" w:rsidRPr="00571A4A" w:rsidRDefault="00FC2F54" w:rsidP="0066351B">
            <w:pPr>
              <w:pStyle w:val="TAL"/>
              <w:rPr>
                <w:rFonts w:cs="Arial"/>
                <w:szCs w:val="18"/>
              </w:rPr>
            </w:pPr>
            <w:r w:rsidRPr="00571A4A">
              <w:rPr>
                <w:rFonts w:cs="Arial"/>
                <w:szCs w:val="18"/>
              </w:rPr>
              <w:t>Frequency range</w:t>
            </w:r>
          </w:p>
        </w:tc>
        <w:tc>
          <w:tcPr>
            <w:tcW w:w="992" w:type="dxa"/>
            <w:tcBorders>
              <w:top w:val="single" w:sz="4" w:space="0" w:color="auto"/>
              <w:left w:val="nil"/>
              <w:bottom w:val="single" w:sz="4" w:space="0" w:color="auto"/>
              <w:right w:val="single" w:sz="4" w:space="0" w:color="auto"/>
            </w:tcBorders>
            <w:vAlign w:val="center"/>
          </w:tcPr>
          <w:p w14:paraId="0452A370" w14:textId="77777777" w:rsidR="00FC2F54" w:rsidRPr="00571A4A" w:rsidRDefault="00FC2F54" w:rsidP="0066351B">
            <w:pPr>
              <w:pStyle w:val="TAC"/>
              <w:rPr>
                <w:rFonts w:eastAsia="ＭＳ 明朝"/>
                <w:szCs w:val="16"/>
                <w:lang w:eastAsia="ja-JP"/>
              </w:rPr>
            </w:pPr>
            <w:r w:rsidRPr="00571A4A">
              <w:rPr>
                <w:rFonts w:eastAsia="ＭＳ 明朝"/>
                <w:szCs w:val="16"/>
                <w:lang w:eastAsia="ja-JP"/>
              </w:rPr>
              <w:t>2595</w:t>
            </w:r>
          </w:p>
        </w:tc>
        <w:tc>
          <w:tcPr>
            <w:tcW w:w="425" w:type="dxa"/>
            <w:tcBorders>
              <w:top w:val="single" w:sz="4" w:space="0" w:color="auto"/>
              <w:left w:val="nil"/>
              <w:bottom w:val="single" w:sz="4" w:space="0" w:color="auto"/>
              <w:right w:val="single" w:sz="4" w:space="0" w:color="auto"/>
            </w:tcBorders>
            <w:vAlign w:val="center"/>
          </w:tcPr>
          <w:p w14:paraId="7154B2C9" w14:textId="77777777" w:rsidR="00FC2F54" w:rsidRPr="00571A4A" w:rsidRDefault="00FC2F54" w:rsidP="0066351B">
            <w:pPr>
              <w:pStyle w:val="TAC"/>
              <w:rPr>
                <w:rFonts w:cs="Arial"/>
                <w:szCs w:val="18"/>
              </w:rPr>
            </w:pPr>
            <w:r w:rsidRPr="00571A4A">
              <w:rPr>
                <w:rFonts w:cs="Arial"/>
                <w:szCs w:val="18"/>
              </w:rPr>
              <w:t>-</w:t>
            </w:r>
          </w:p>
        </w:tc>
        <w:tc>
          <w:tcPr>
            <w:tcW w:w="1134" w:type="dxa"/>
            <w:tcBorders>
              <w:top w:val="single" w:sz="4" w:space="0" w:color="auto"/>
              <w:left w:val="nil"/>
              <w:bottom w:val="single" w:sz="4" w:space="0" w:color="auto"/>
              <w:right w:val="single" w:sz="4" w:space="0" w:color="auto"/>
            </w:tcBorders>
          </w:tcPr>
          <w:p w14:paraId="595BC493" w14:textId="77777777" w:rsidR="00FC2F54" w:rsidRPr="00571A4A" w:rsidRDefault="00FC2F54" w:rsidP="0066351B">
            <w:pPr>
              <w:pStyle w:val="TAC"/>
              <w:rPr>
                <w:rFonts w:eastAsia="ＭＳ 明朝"/>
                <w:lang w:eastAsia="ja-JP"/>
              </w:rPr>
            </w:pPr>
            <w:r w:rsidRPr="00571A4A">
              <w:rPr>
                <w:rFonts w:eastAsia="ＭＳ 明朝"/>
                <w:lang w:eastAsia="ja-JP"/>
              </w:rPr>
              <w:t>2645</w:t>
            </w:r>
          </w:p>
        </w:tc>
        <w:tc>
          <w:tcPr>
            <w:tcW w:w="1134" w:type="dxa"/>
            <w:tcBorders>
              <w:top w:val="single" w:sz="4" w:space="0" w:color="auto"/>
              <w:left w:val="nil"/>
              <w:bottom w:val="single" w:sz="4" w:space="0" w:color="auto"/>
              <w:right w:val="single" w:sz="4" w:space="0" w:color="auto"/>
            </w:tcBorders>
          </w:tcPr>
          <w:p w14:paraId="30912979" w14:textId="77777777" w:rsidR="00FC2F54" w:rsidRPr="00571A4A" w:rsidRDefault="00FC2F54" w:rsidP="0066351B">
            <w:pPr>
              <w:pStyle w:val="TAC"/>
              <w:rPr>
                <w:rFonts w:eastAsia="ＭＳ 明朝"/>
                <w:lang w:eastAsia="ja-JP"/>
              </w:rPr>
            </w:pPr>
            <w:r w:rsidRPr="00571A4A">
              <w:rPr>
                <w:rFonts w:eastAsia="ＭＳ 明朝"/>
                <w:lang w:eastAsia="ja-JP"/>
              </w:rPr>
              <w:t>-50</w:t>
            </w:r>
          </w:p>
        </w:tc>
        <w:tc>
          <w:tcPr>
            <w:tcW w:w="709" w:type="dxa"/>
            <w:tcBorders>
              <w:top w:val="single" w:sz="4" w:space="0" w:color="auto"/>
              <w:left w:val="nil"/>
              <w:bottom w:val="single" w:sz="4" w:space="0" w:color="auto"/>
              <w:right w:val="single" w:sz="4" w:space="0" w:color="auto"/>
            </w:tcBorders>
            <w:noWrap/>
          </w:tcPr>
          <w:p w14:paraId="4BF0DA47" w14:textId="77777777" w:rsidR="00FC2F54" w:rsidRPr="00571A4A" w:rsidRDefault="00FC2F54" w:rsidP="0066351B">
            <w:pPr>
              <w:pStyle w:val="TAC"/>
              <w:rPr>
                <w:rFonts w:eastAsia="ＭＳ 明朝"/>
                <w:lang w:eastAsia="ja-JP"/>
              </w:rPr>
            </w:pPr>
            <w:r w:rsidRPr="00571A4A">
              <w:rPr>
                <w:rFonts w:eastAsia="ＭＳ 明朝"/>
                <w:lang w:eastAsia="ja-JP"/>
              </w:rPr>
              <w:t>1</w:t>
            </w:r>
          </w:p>
        </w:tc>
        <w:tc>
          <w:tcPr>
            <w:tcW w:w="850" w:type="dxa"/>
            <w:tcBorders>
              <w:top w:val="single" w:sz="4" w:space="0" w:color="auto"/>
              <w:left w:val="nil"/>
              <w:bottom w:val="single" w:sz="4" w:space="0" w:color="auto"/>
              <w:right w:val="single" w:sz="4" w:space="0" w:color="auto"/>
            </w:tcBorders>
            <w:noWrap/>
          </w:tcPr>
          <w:p w14:paraId="71F2AF08" w14:textId="77777777" w:rsidR="00FC2F54" w:rsidRPr="00571A4A" w:rsidRDefault="00FC2F54" w:rsidP="0066351B">
            <w:pPr>
              <w:pStyle w:val="TAC"/>
              <w:rPr>
                <w:rFonts w:cs="Arial"/>
                <w:szCs w:val="18"/>
              </w:rPr>
            </w:pPr>
          </w:p>
        </w:tc>
      </w:tr>
      <w:tr w:rsidR="00FC2F54" w:rsidRPr="00571A4A" w14:paraId="7CBAEA38" w14:textId="77777777" w:rsidTr="0066351B">
        <w:trPr>
          <w:trHeight w:val="188"/>
        </w:trPr>
        <w:tc>
          <w:tcPr>
            <w:tcW w:w="1412" w:type="dxa"/>
            <w:tcBorders>
              <w:top w:val="single" w:sz="4" w:space="0" w:color="auto"/>
              <w:left w:val="single" w:sz="4" w:space="0" w:color="auto"/>
              <w:bottom w:val="nil"/>
              <w:right w:val="single" w:sz="4" w:space="0" w:color="auto"/>
            </w:tcBorders>
          </w:tcPr>
          <w:p w14:paraId="3AB5BE18" w14:textId="77777777" w:rsidR="00FC2F54" w:rsidRPr="00571A4A" w:rsidRDefault="00FC2F54" w:rsidP="0066351B">
            <w:pPr>
              <w:pStyle w:val="TAC"/>
              <w:rPr>
                <w:rFonts w:eastAsia="Malgun Gothic"/>
              </w:rPr>
            </w:pPr>
            <w:r w:rsidRPr="00571A4A">
              <w:rPr>
                <w:lang w:eastAsia="ja-JP"/>
              </w:rPr>
              <w:t>DC_19_n77</w:t>
            </w:r>
          </w:p>
        </w:tc>
        <w:tc>
          <w:tcPr>
            <w:tcW w:w="992" w:type="dxa"/>
            <w:tcBorders>
              <w:top w:val="single" w:sz="4" w:space="0" w:color="auto"/>
              <w:left w:val="nil"/>
              <w:bottom w:val="nil"/>
              <w:right w:val="single" w:sz="4" w:space="0" w:color="auto"/>
            </w:tcBorders>
            <w:hideMark/>
          </w:tcPr>
          <w:p w14:paraId="694A77E2" w14:textId="77777777" w:rsidR="00FC2F54" w:rsidRPr="00571A4A" w:rsidRDefault="00FC2F54" w:rsidP="0066351B">
            <w:pPr>
              <w:pStyle w:val="TAL"/>
              <w:rPr>
                <w:rFonts w:eastAsia="Malgun Gothic"/>
              </w:rPr>
            </w:pPr>
            <w:r w:rsidRPr="00571A4A">
              <w:rPr>
                <w:rFonts w:eastAsia="Malgun Gothic"/>
              </w:rPr>
              <w:t>Rel-15</w:t>
            </w:r>
          </w:p>
          <w:p w14:paraId="68E5F8C8" w14:textId="77777777" w:rsidR="00FC2F54" w:rsidRPr="00571A4A" w:rsidRDefault="00FC2F54" w:rsidP="0066351B">
            <w:pPr>
              <w:pStyle w:val="TAL"/>
              <w:rPr>
                <w:rFonts w:cs="Arial"/>
                <w:color w:val="000000"/>
                <w:szCs w:val="18"/>
              </w:rPr>
            </w:pPr>
            <w:r w:rsidRPr="00571A4A">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hideMark/>
          </w:tcPr>
          <w:p w14:paraId="59860F22" w14:textId="77777777" w:rsidR="00FC2F54" w:rsidRPr="00571A4A" w:rsidRDefault="00FC2F54" w:rsidP="0066351B">
            <w:pPr>
              <w:pStyle w:val="TAL"/>
              <w:rPr>
                <w:rFonts w:eastAsia="Malgun Gothic"/>
              </w:rPr>
            </w:pPr>
            <w:r w:rsidRPr="00571A4A">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06FF7C92" w14:textId="77777777" w:rsidR="00FC2F54" w:rsidRPr="00571A4A" w:rsidRDefault="00FC2F54" w:rsidP="0066351B">
            <w:pPr>
              <w:pStyle w:val="TAC"/>
              <w:rPr>
                <w:rFonts w:eastAsia="Malgun Gothic"/>
              </w:rPr>
            </w:pPr>
            <w:r w:rsidRPr="00571A4A">
              <w:rPr>
                <w:rFonts w:cs="Arial"/>
                <w:color w:val="000000"/>
                <w:szCs w:val="18"/>
              </w:rPr>
              <w:t>1884.5</w:t>
            </w:r>
          </w:p>
        </w:tc>
        <w:tc>
          <w:tcPr>
            <w:tcW w:w="425" w:type="dxa"/>
            <w:tcBorders>
              <w:top w:val="single" w:sz="4" w:space="0" w:color="auto"/>
              <w:left w:val="nil"/>
              <w:bottom w:val="single" w:sz="4" w:space="0" w:color="auto"/>
              <w:right w:val="single" w:sz="4" w:space="0" w:color="auto"/>
            </w:tcBorders>
            <w:hideMark/>
          </w:tcPr>
          <w:p w14:paraId="125AB220" w14:textId="77777777" w:rsidR="00FC2F54" w:rsidRPr="00571A4A" w:rsidRDefault="00FC2F54" w:rsidP="0066351B">
            <w:pPr>
              <w:pStyle w:val="TAC"/>
              <w:rPr>
                <w:rFonts w:eastAsia="Malgun Gothic"/>
              </w:rPr>
            </w:pPr>
            <w:r w:rsidRPr="00571A4A">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3C703B3C" w14:textId="77777777" w:rsidR="00FC2F54" w:rsidRPr="00571A4A" w:rsidRDefault="00FC2F54" w:rsidP="0066351B">
            <w:pPr>
              <w:pStyle w:val="TAC"/>
              <w:rPr>
                <w:rFonts w:eastAsia="Malgun Gothic"/>
              </w:rPr>
            </w:pPr>
            <w:r w:rsidRPr="00571A4A">
              <w:rPr>
                <w:rFonts w:cs="Arial"/>
                <w:color w:val="000000"/>
                <w:szCs w:val="18"/>
              </w:rPr>
              <w:t>1915.7</w:t>
            </w:r>
          </w:p>
        </w:tc>
        <w:tc>
          <w:tcPr>
            <w:tcW w:w="1134" w:type="dxa"/>
            <w:tcBorders>
              <w:top w:val="single" w:sz="4" w:space="0" w:color="auto"/>
              <w:left w:val="nil"/>
              <w:bottom w:val="single" w:sz="4" w:space="0" w:color="auto"/>
              <w:right w:val="single" w:sz="4" w:space="0" w:color="auto"/>
            </w:tcBorders>
            <w:hideMark/>
          </w:tcPr>
          <w:p w14:paraId="389D3CD2" w14:textId="77777777" w:rsidR="00FC2F54" w:rsidRPr="00571A4A" w:rsidRDefault="00FC2F54" w:rsidP="0066351B">
            <w:pPr>
              <w:pStyle w:val="TAC"/>
            </w:pPr>
            <w:r w:rsidRPr="00571A4A">
              <w:rPr>
                <w:rFonts w:cs="Arial"/>
                <w:color w:val="000000"/>
                <w:szCs w:val="18"/>
              </w:rPr>
              <w:t>-41</w:t>
            </w:r>
          </w:p>
        </w:tc>
        <w:tc>
          <w:tcPr>
            <w:tcW w:w="709" w:type="dxa"/>
            <w:tcBorders>
              <w:top w:val="single" w:sz="4" w:space="0" w:color="auto"/>
              <w:left w:val="nil"/>
              <w:bottom w:val="single" w:sz="4" w:space="0" w:color="auto"/>
              <w:right w:val="single" w:sz="4" w:space="0" w:color="auto"/>
            </w:tcBorders>
            <w:noWrap/>
            <w:hideMark/>
          </w:tcPr>
          <w:p w14:paraId="03331DD5" w14:textId="77777777" w:rsidR="00FC2F54" w:rsidRPr="00571A4A" w:rsidRDefault="00FC2F54" w:rsidP="0066351B">
            <w:pPr>
              <w:pStyle w:val="TAC"/>
            </w:pPr>
            <w:r w:rsidRPr="00571A4A">
              <w:rPr>
                <w:rFonts w:cs="Arial"/>
                <w:color w:val="000000"/>
                <w:szCs w:val="18"/>
              </w:rPr>
              <w:t>0.3</w:t>
            </w:r>
          </w:p>
        </w:tc>
        <w:tc>
          <w:tcPr>
            <w:tcW w:w="850" w:type="dxa"/>
            <w:tcBorders>
              <w:top w:val="single" w:sz="4" w:space="0" w:color="auto"/>
              <w:left w:val="nil"/>
              <w:bottom w:val="single" w:sz="4" w:space="0" w:color="auto"/>
              <w:right w:val="single" w:sz="4" w:space="0" w:color="auto"/>
            </w:tcBorders>
            <w:noWrap/>
            <w:hideMark/>
          </w:tcPr>
          <w:p w14:paraId="5B0C2A2D" w14:textId="77777777" w:rsidR="00FC2F54" w:rsidRPr="00571A4A" w:rsidRDefault="00FC2F54" w:rsidP="0066351B">
            <w:pPr>
              <w:pStyle w:val="TAC"/>
            </w:pPr>
            <w:r w:rsidRPr="00571A4A">
              <w:rPr>
                <w:rFonts w:cs="Arial"/>
                <w:color w:val="000000"/>
                <w:szCs w:val="18"/>
              </w:rPr>
              <w:t>3</w:t>
            </w:r>
          </w:p>
        </w:tc>
      </w:tr>
      <w:tr w:rsidR="00FC2F54" w:rsidRPr="00571A4A" w14:paraId="1282EBFB" w14:textId="77777777" w:rsidTr="0066351B">
        <w:trPr>
          <w:trHeight w:val="188"/>
        </w:trPr>
        <w:tc>
          <w:tcPr>
            <w:tcW w:w="1412" w:type="dxa"/>
            <w:tcBorders>
              <w:top w:val="nil"/>
              <w:left w:val="single" w:sz="4" w:space="0" w:color="auto"/>
              <w:bottom w:val="nil"/>
              <w:right w:val="single" w:sz="4" w:space="0" w:color="auto"/>
            </w:tcBorders>
          </w:tcPr>
          <w:p w14:paraId="29B87070" w14:textId="77777777" w:rsidR="00FC2F54" w:rsidRPr="00571A4A" w:rsidRDefault="00FC2F54" w:rsidP="0066351B">
            <w:pPr>
              <w:pStyle w:val="TAC"/>
              <w:rPr>
                <w:rFonts w:eastAsia="Malgun Gothic"/>
              </w:rPr>
            </w:pPr>
          </w:p>
        </w:tc>
        <w:tc>
          <w:tcPr>
            <w:tcW w:w="992" w:type="dxa"/>
            <w:tcBorders>
              <w:top w:val="nil"/>
              <w:left w:val="nil"/>
              <w:bottom w:val="nil"/>
              <w:right w:val="single" w:sz="4" w:space="0" w:color="auto"/>
            </w:tcBorders>
            <w:hideMark/>
          </w:tcPr>
          <w:p w14:paraId="23BE498A" w14:textId="77777777" w:rsidR="00FC2F54" w:rsidRPr="00571A4A" w:rsidRDefault="00FC2F54" w:rsidP="0066351B">
            <w:pPr>
              <w:pStyle w:val="TAL"/>
              <w:rPr>
                <w:rFonts w:eastAsia="Malgun Gothic"/>
              </w:rPr>
            </w:pPr>
            <w:r w:rsidRPr="00571A4A">
              <w:rPr>
                <w:rFonts w:eastAsia="Malgun Gothic"/>
              </w:rPr>
              <w:t>Rel-17</w:t>
            </w:r>
          </w:p>
          <w:p w14:paraId="5617E63C" w14:textId="77777777" w:rsidR="00FC2F54" w:rsidRPr="00571A4A" w:rsidRDefault="00FC2F54" w:rsidP="0066351B">
            <w:pPr>
              <w:pStyle w:val="TAL"/>
              <w:rPr>
                <w:rFonts w:cs="Arial"/>
                <w:color w:val="000000"/>
                <w:szCs w:val="18"/>
              </w:rPr>
            </w:pPr>
            <w:r w:rsidRPr="00571A4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6DE860FD" w14:textId="77777777" w:rsidR="00FC2F54" w:rsidRPr="00571A4A" w:rsidRDefault="00FC2F54" w:rsidP="0066351B">
            <w:pPr>
              <w:pStyle w:val="TAL"/>
              <w:rPr>
                <w:rFonts w:eastAsia="Malgun Gothic"/>
              </w:rPr>
            </w:pPr>
            <w:r w:rsidRPr="00571A4A">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06DDB7E9" w14:textId="77777777" w:rsidR="00FC2F54" w:rsidRPr="00571A4A" w:rsidRDefault="00FC2F54" w:rsidP="0066351B">
            <w:pPr>
              <w:pStyle w:val="TAC"/>
              <w:rPr>
                <w:rFonts w:eastAsia="Malgun Gothic"/>
              </w:rPr>
            </w:pPr>
            <w:r w:rsidRPr="00571A4A">
              <w:rPr>
                <w:rFonts w:cs="Arial"/>
                <w:color w:val="000000"/>
                <w:szCs w:val="18"/>
              </w:rPr>
              <w:t>2545</w:t>
            </w:r>
          </w:p>
        </w:tc>
        <w:tc>
          <w:tcPr>
            <w:tcW w:w="425" w:type="dxa"/>
            <w:tcBorders>
              <w:top w:val="single" w:sz="4" w:space="0" w:color="auto"/>
              <w:left w:val="nil"/>
              <w:bottom w:val="single" w:sz="4" w:space="0" w:color="auto"/>
              <w:right w:val="single" w:sz="4" w:space="0" w:color="auto"/>
            </w:tcBorders>
            <w:hideMark/>
          </w:tcPr>
          <w:p w14:paraId="02E50BA3" w14:textId="77777777" w:rsidR="00FC2F54" w:rsidRPr="00571A4A" w:rsidRDefault="00FC2F54" w:rsidP="0066351B">
            <w:pPr>
              <w:pStyle w:val="TAC"/>
              <w:rPr>
                <w:rFonts w:eastAsia="Malgun Gothic"/>
              </w:rPr>
            </w:pPr>
            <w:r w:rsidRPr="00571A4A">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27FC2337" w14:textId="77777777" w:rsidR="00FC2F54" w:rsidRPr="00571A4A" w:rsidRDefault="00FC2F54" w:rsidP="0066351B">
            <w:pPr>
              <w:pStyle w:val="TAC"/>
              <w:rPr>
                <w:rFonts w:eastAsia="Malgun Gothic"/>
              </w:rPr>
            </w:pPr>
            <w:r w:rsidRPr="00571A4A">
              <w:rPr>
                <w:rFonts w:cs="Arial"/>
                <w:color w:val="000000"/>
                <w:szCs w:val="18"/>
              </w:rPr>
              <w:t>2575</w:t>
            </w:r>
          </w:p>
        </w:tc>
        <w:tc>
          <w:tcPr>
            <w:tcW w:w="1134" w:type="dxa"/>
            <w:tcBorders>
              <w:top w:val="single" w:sz="4" w:space="0" w:color="auto"/>
              <w:left w:val="nil"/>
              <w:bottom w:val="single" w:sz="4" w:space="0" w:color="auto"/>
              <w:right w:val="single" w:sz="4" w:space="0" w:color="auto"/>
            </w:tcBorders>
            <w:hideMark/>
          </w:tcPr>
          <w:p w14:paraId="0EDFB4E6" w14:textId="77777777" w:rsidR="00FC2F54" w:rsidRPr="00571A4A" w:rsidRDefault="00FC2F54" w:rsidP="0066351B">
            <w:pPr>
              <w:pStyle w:val="TAC"/>
            </w:pPr>
            <w:r w:rsidRPr="00571A4A">
              <w:rPr>
                <w:rFonts w:cs="Arial"/>
                <w:color w:val="000000"/>
                <w:szCs w:val="18"/>
              </w:rPr>
              <w:t>-50</w:t>
            </w:r>
          </w:p>
        </w:tc>
        <w:tc>
          <w:tcPr>
            <w:tcW w:w="709" w:type="dxa"/>
            <w:tcBorders>
              <w:top w:val="single" w:sz="4" w:space="0" w:color="auto"/>
              <w:left w:val="nil"/>
              <w:bottom w:val="single" w:sz="4" w:space="0" w:color="auto"/>
              <w:right w:val="single" w:sz="4" w:space="0" w:color="auto"/>
            </w:tcBorders>
            <w:noWrap/>
            <w:hideMark/>
          </w:tcPr>
          <w:p w14:paraId="372BA3B6" w14:textId="77777777" w:rsidR="00FC2F54" w:rsidRPr="00571A4A" w:rsidRDefault="00FC2F54" w:rsidP="0066351B">
            <w:pPr>
              <w:pStyle w:val="TAC"/>
            </w:pPr>
            <w:r w:rsidRPr="00571A4A">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203453E3" w14:textId="77777777" w:rsidR="00FC2F54" w:rsidRPr="00571A4A" w:rsidRDefault="00FC2F54" w:rsidP="0066351B">
            <w:pPr>
              <w:pStyle w:val="TAC"/>
            </w:pPr>
          </w:p>
        </w:tc>
      </w:tr>
      <w:tr w:rsidR="00FC2F54" w:rsidRPr="00571A4A" w14:paraId="6F177E0F" w14:textId="77777777" w:rsidTr="0066351B">
        <w:trPr>
          <w:trHeight w:val="188"/>
        </w:trPr>
        <w:tc>
          <w:tcPr>
            <w:tcW w:w="1412" w:type="dxa"/>
            <w:tcBorders>
              <w:top w:val="nil"/>
              <w:left w:val="single" w:sz="4" w:space="0" w:color="auto"/>
              <w:bottom w:val="single" w:sz="4" w:space="0" w:color="auto"/>
              <w:right w:val="single" w:sz="4" w:space="0" w:color="auto"/>
            </w:tcBorders>
          </w:tcPr>
          <w:p w14:paraId="43A3BEB8" w14:textId="77777777" w:rsidR="00FC2F54" w:rsidRPr="00571A4A" w:rsidRDefault="00FC2F54" w:rsidP="0066351B">
            <w:pPr>
              <w:pStyle w:val="TAC"/>
              <w:rPr>
                <w:rFonts w:eastAsia="Malgun Gothic"/>
              </w:rPr>
            </w:pPr>
          </w:p>
        </w:tc>
        <w:tc>
          <w:tcPr>
            <w:tcW w:w="992" w:type="dxa"/>
            <w:tcBorders>
              <w:top w:val="nil"/>
              <w:left w:val="nil"/>
              <w:bottom w:val="single" w:sz="4" w:space="0" w:color="auto"/>
              <w:right w:val="single" w:sz="4" w:space="0" w:color="auto"/>
            </w:tcBorders>
          </w:tcPr>
          <w:p w14:paraId="7BD87E12" w14:textId="77777777" w:rsidR="00FC2F54" w:rsidRPr="00571A4A" w:rsidRDefault="00FC2F54" w:rsidP="0066351B">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hideMark/>
          </w:tcPr>
          <w:p w14:paraId="3B696197" w14:textId="77777777" w:rsidR="00FC2F54" w:rsidRPr="00571A4A" w:rsidRDefault="00FC2F54" w:rsidP="0066351B">
            <w:pPr>
              <w:pStyle w:val="TAL"/>
              <w:rPr>
                <w:rFonts w:eastAsia="Malgun Gothic"/>
              </w:rPr>
            </w:pPr>
            <w:r w:rsidRPr="00571A4A">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54D1AACE" w14:textId="77777777" w:rsidR="00FC2F54" w:rsidRPr="00571A4A" w:rsidRDefault="00FC2F54" w:rsidP="0066351B">
            <w:pPr>
              <w:pStyle w:val="TAC"/>
              <w:rPr>
                <w:rFonts w:eastAsia="Malgun Gothic"/>
              </w:rPr>
            </w:pPr>
            <w:r w:rsidRPr="00571A4A">
              <w:rPr>
                <w:rFonts w:cs="Arial"/>
                <w:color w:val="000000"/>
                <w:szCs w:val="18"/>
              </w:rPr>
              <w:t>2595</w:t>
            </w:r>
          </w:p>
        </w:tc>
        <w:tc>
          <w:tcPr>
            <w:tcW w:w="425" w:type="dxa"/>
            <w:tcBorders>
              <w:top w:val="single" w:sz="4" w:space="0" w:color="auto"/>
              <w:left w:val="nil"/>
              <w:bottom w:val="single" w:sz="4" w:space="0" w:color="auto"/>
              <w:right w:val="single" w:sz="4" w:space="0" w:color="auto"/>
            </w:tcBorders>
            <w:hideMark/>
          </w:tcPr>
          <w:p w14:paraId="0A928F95" w14:textId="77777777" w:rsidR="00FC2F54" w:rsidRPr="00571A4A" w:rsidRDefault="00FC2F54" w:rsidP="0066351B">
            <w:pPr>
              <w:pStyle w:val="TAC"/>
              <w:rPr>
                <w:rFonts w:eastAsia="Malgun Gothic"/>
              </w:rPr>
            </w:pPr>
            <w:r w:rsidRPr="00571A4A">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339B0C70" w14:textId="77777777" w:rsidR="00FC2F54" w:rsidRPr="00571A4A" w:rsidRDefault="00FC2F54" w:rsidP="0066351B">
            <w:pPr>
              <w:pStyle w:val="TAC"/>
              <w:rPr>
                <w:rFonts w:eastAsia="Malgun Gothic"/>
              </w:rPr>
            </w:pPr>
            <w:r w:rsidRPr="00571A4A">
              <w:rPr>
                <w:rFonts w:cs="Arial"/>
                <w:color w:val="000000"/>
                <w:szCs w:val="18"/>
              </w:rPr>
              <w:t>2645</w:t>
            </w:r>
          </w:p>
        </w:tc>
        <w:tc>
          <w:tcPr>
            <w:tcW w:w="1134" w:type="dxa"/>
            <w:tcBorders>
              <w:top w:val="single" w:sz="4" w:space="0" w:color="auto"/>
              <w:left w:val="nil"/>
              <w:bottom w:val="single" w:sz="4" w:space="0" w:color="auto"/>
              <w:right w:val="single" w:sz="4" w:space="0" w:color="auto"/>
            </w:tcBorders>
            <w:hideMark/>
          </w:tcPr>
          <w:p w14:paraId="5E38FF33" w14:textId="77777777" w:rsidR="00FC2F54" w:rsidRPr="00571A4A" w:rsidRDefault="00FC2F54" w:rsidP="0066351B">
            <w:pPr>
              <w:pStyle w:val="TAC"/>
            </w:pPr>
            <w:r w:rsidRPr="00571A4A">
              <w:rPr>
                <w:rFonts w:cs="Arial"/>
                <w:color w:val="000000"/>
                <w:szCs w:val="18"/>
              </w:rPr>
              <w:t>-50</w:t>
            </w:r>
          </w:p>
        </w:tc>
        <w:tc>
          <w:tcPr>
            <w:tcW w:w="709" w:type="dxa"/>
            <w:tcBorders>
              <w:top w:val="single" w:sz="4" w:space="0" w:color="auto"/>
              <w:left w:val="nil"/>
              <w:bottom w:val="single" w:sz="4" w:space="0" w:color="auto"/>
              <w:right w:val="single" w:sz="4" w:space="0" w:color="auto"/>
            </w:tcBorders>
            <w:noWrap/>
            <w:hideMark/>
          </w:tcPr>
          <w:p w14:paraId="4BA3318D" w14:textId="77777777" w:rsidR="00FC2F54" w:rsidRPr="00571A4A" w:rsidRDefault="00FC2F54" w:rsidP="0066351B">
            <w:pPr>
              <w:pStyle w:val="TAC"/>
            </w:pPr>
            <w:r w:rsidRPr="00571A4A">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4EB0C8E3" w14:textId="77777777" w:rsidR="00FC2F54" w:rsidRPr="00571A4A" w:rsidRDefault="00FC2F54" w:rsidP="0066351B">
            <w:pPr>
              <w:pStyle w:val="TAC"/>
            </w:pPr>
          </w:p>
        </w:tc>
      </w:tr>
      <w:tr w:rsidR="00FC2F54" w:rsidRPr="00571A4A" w14:paraId="7BD89B85" w14:textId="77777777" w:rsidTr="0066351B">
        <w:trPr>
          <w:trHeight w:val="188"/>
        </w:trPr>
        <w:tc>
          <w:tcPr>
            <w:tcW w:w="1412" w:type="dxa"/>
            <w:tcBorders>
              <w:top w:val="single" w:sz="4" w:space="0" w:color="auto"/>
              <w:left w:val="single" w:sz="4" w:space="0" w:color="auto"/>
              <w:bottom w:val="nil"/>
              <w:right w:val="single" w:sz="4" w:space="0" w:color="auto"/>
            </w:tcBorders>
          </w:tcPr>
          <w:p w14:paraId="734BFE3B" w14:textId="77777777" w:rsidR="00FC2F54" w:rsidRPr="00571A4A" w:rsidRDefault="00FC2F54" w:rsidP="0066351B">
            <w:pPr>
              <w:pStyle w:val="TAC"/>
              <w:rPr>
                <w:rFonts w:eastAsia="Malgun Gothic"/>
              </w:rPr>
            </w:pPr>
            <w:r w:rsidRPr="00571A4A">
              <w:rPr>
                <w:rFonts w:eastAsia="ＭＳ 明朝"/>
                <w:szCs w:val="18"/>
                <w:lang w:eastAsia="ja-JP"/>
              </w:rPr>
              <w:t>DC_19_n78</w:t>
            </w:r>
          </w:p>
        </w:tc>
        <w:tc>
          <w:tcPr>
            <w:tcW w:w="992" w:type="dxa"/>
            <w:tcBorders>
              <w:top w:val="single" w:sz="4" w:space="0" w:color="auto"/>
              <w:left w:val="nil"/>
              <w:bottom w:val="nil"/>
              <w:right w:val="single" w:sz="4" w:space="0" w:color="auto"/>
            </w:tcBorders>
            <w:hideMark/>
          </w:tcPr>
          <w:p w14:paraId="45651625" w14:textId="77777777" w:rsidR="00FC2F54" w:rsidRPr="00571A4A" w:rsidRDefault="00FC2F54" w:rsidP="0066351B">
            <w:pPr>
              <w:pStyle w:val="TAL"/>
              <w:rPr>
                <w:rFonts w:eastAsia="Malgun Gothic"/>
              </w:rPr>
            </w:pPr>
            <w:r w:rsidRPr="00571A4A">
              <w:rPr>
                <w:rFonts w:eastAsia="Malgun Gothic"/>
              </w:rPr>
              <w:t>Rel-15</w:t>
            </w:r>
          </w:p>
          <w:p w14:paraId="520F54E5" w14:textId="77777777" w:rsidR="00FC2F54" w:rsidRPr="00571A4A" w:rsidRDefault="00FC2F54" w:rsidP="0066351B">
            <w:pPr>
              <w:pStyle w:val="TAL"/>
              <w:rPr>
                <w:rFonts w:cs="Arial"/>
                <w:color w:val="000000"/>
                <w:szCs w:val="18"/>
              </w:rPr>
            </w:pPr>
            <w:r w:rsidRPr="00571A4A">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hideMark/>
          </w:tcPr>
          <w:p w14:paraId="3138ABA9" w14:textId="77777777" w:rsidR="00FC2F54" w:rsidRPr="00571A4A" w:rsidRDefault="00FC2F54" w:rsidP="0066351B">
            <w:pPr>
              <w:pStyle w:val="TAL"/>
              <w:rPr>
                <w:rFonts w:eastAsia="Malgun Gothic"/>
              </w:rPr>
            </w:pPr>
            <w:r w:rsidRPr="00571A4A">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661E3D65" w14:textId="77777777" w:rsidR="00FC2F54" w:rsidRPr="00571A4A" w:rsidRDefault="00FC2F54" w:rsidP="0066351B">
            <w:pPr>
              <w:pStyle w:val="TAC"/>
              <w:rPr>
                <w:rFonts w:eastAsia="Malgun Gothic"/>
              </w:rPr>
            </w:pPr>
            <w:r w:rsidRPr="00571A4A">
              <w:rPr>
                <w:rFonts w:cs="Arial"/>
                <w:color w:val="000000"/>
                <w:szCs w:val="18"/>
              </w:rPr>
              <w:t>1884.5</w:t>
            </w:r>
          </w:p>
        </w:tc>
        <w:tc>
          <w:tcPr>
            <w:tcW w:w="425" w:type="dxa"/>
            <w:tcBorders>
              <w:top w:val="single" w:sz="4" w:space="0" w:color="auto"/>
              <w:left w:val="nil"/>
              <w:bottom w:val="single" w:sz="4" w:space="0" w:color="auto"/>
              <w:right w:val="single" w:sz="4" w:space="0" w:color="auto"/>
            </w:tcBorders>
            <w:hideMark/>
          </w:tcPr>
          <w:p w14:paraId="31264514" w14:textId="77777777" w:rsidR="00FC2F54" w:rsidRPr="00571A4A" w:rsidRDefault="00FC2F54" w:rsidP="0066351B">
            <w:pPr>
              <w:pStyle w:val="TAC"/>
              <w:rPr>
                <w:rFonts w:eastAsia="Malgun Gothic"/>
              </w:rPr>
            </w:pPr>
            <w:r w:rsidRPr="00571A4A">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2434CDA2" w14:textId="77777777" w:rsidR="00FC2F54" w:rsidRPr="00571A4A" w:rsidRDefault="00FC2F54" w:rsidP="0066351B">
            <w:pPr>
              <w:pStyle w:val="TAC"/>
              <w:rPr>
                <w:rFonts w:eastAsia="Malgun Gothic"/>
              </w:rPr>
            </w:pPr>
            <w:r w:rsidRPr="00571A4A">
              <w:rPr>
                <w:rFonts w:cs="Arial"/>
                <w:color w:val="000000"/>
                <w:szCs w:val="18"/>
              </w:rPr>
              <w:t>1915.7</w:t>
            </w:r>
          </w:p>
        </w:tc>
        <w:tc>
          <w:tcPr>
            <w:tcW w:w="1134" w:type="dxa"/>
            <w:tcBorders>
              <w:top w:val="single" w:sz="4" w:space="0" w:color="auto"/>
              <w:left w:val="nil"/>
              <w:bottom w:val="single" w:sz="4" w:space="0" w:color="auto"/>
              <w:right w:val="single" w:sz="4" w:space="0" w:color="auto"/>
            </w:tcBorders>
            <w:hideMark/>
          </w:tcPr>
          <w:p w14:paraId="18C190A1" w14:textId="77777777" w:rsidR="00FC2F54" w:rsidRPr="00571A4A" w:rsidRDefault="00FC2F54" w:rsidP="0066351B">
            <w:pPr>
              <w:pStyle w:val="TAC"/>
            </w:pPr>
            <w:r w:rsidRPr="00571A4A">
              <w:rPr>
                <w:rFonts w:cs="Arial"/>
                <w:color w:val="000000"/>
                <w:szCs w:val="18"/>
              </w:rPr>
              <w:t>-41</w:t>
            </w:r>
          </w:p>
        </w:tc>
        <w:tc>
          <w:tcPr>
            <w:tcW w:w="709" w:type="dxa"/>
            <w:tcBorders>
              <w:top w:val="single" w:sz="4" w:space="0" w:color="auto"/>
              <w:left w:val="nil"/>
              <w:bottom w:val="single" w:sz="4" w:space="0" w:color="auto"/>
              <w:right w:val="single" w:sz="4" w:space="0" w:color="auto"/>
            </w:tcBorders>
            <w:noWrap/>
            <w:hideMark/>
          </w:tcPr>
          <w:p w14:paraId="54D61C9F" w14:textId="77777777" w:rsidR="00FC2F54" w:rsidRPr="00571A4A" w:rsidRDefault="00FC2F54" w:rsidP="0066351B">
            <w:pPr>
              <w:pStyle w:val="TAC"/>
            </w:pPr>
            <w:r w:rsidRPr="00571A4A">
              <w:rPr>
                <w:rFonts w:cs="Arial"/>
                <w:color w:val="000000"/>
                <w:szCs w:val="18"/>
              </w:rPr>
              <w:t>0.3</w:t>
            </w:r>
          </w:p>
        </w:tc>
        <w:tc>
          <w:tcPr>
            <w:tcW w:w="850" w:type="dxa"/>
            <w:tcBorders>
              <w:top w:val="single" w:sz="4" w:space="0" w:color="auto"/>
              <w:left w:val="nil"/>
              <w:bottom w:val="single" w:sz="4" w:space="0" w:color="auto"/>
              <w:right w:val="single" w:sz="4" w:space="0" w:color="auto"/>
            </w:tcBorders>
            <w:noWrap/>
            <w:hideMark/>
          </w:tcPr>
          <w:p w14:paraId="3514D914" w14:textId="77777777" w:rsidR="00FC2F54" w:rsidRPr="00571A4A" w:rsidRDefault="00FC2F54" w:rsidP="0066351B">
            <w:pPr>
              <w:pStyle w:val="TAC"/>
            </w:pPr>
            <w:r w:rsidRPr="00571A4A">
              <w:rPr>
                <w:rFonts w:cs="Arial"/>
                <w:color w:val="000000"/>
                <w:szCs w:val="18"/>
              </w:rPr>
              <w:t>3</w:t>
            </w:r>
          </w:p>
        </w:tc>
      </w:tr>
      <w:tr w:rsidR="00FC2F54" w:rsidRPr="00571A4A" w14:paraId="11AF2086" w14:textId="77777777" w:rsidTr="0066351B">
        <w:trPr>
          <w:trHeight w:val="188"/>
        </w:trPr>
        <w:tc>
          <w:tcPr>
            <w:tcW w:w="1412" w:type="dxa"/>
            <w:tcBorders>
              <w:top w:val="nil"/>
              <w:left w:val="single" w:sz="4" w:space="0" w:color="auto"/>
              <w:bottom w:val="nil"/>
              <w:right w:val="single" w:sz="4" w:space="0" w:color="auto"/>
            </w:tcBorders>
          </w:tcPr>
          <w:p w14:paraId="3FD3338E" w14:textId="77777777" w:rsidR="00FC2F54" w:rsidRPr="00571A4A" w:rsidRDefault="00FC2F54" w:rsidP="0066351B">
            <w:pPr>
              <w:pStyle w:val="TAC"/>
              <w:rPr>
                <w:rFonts w:eastAsia="Malgun Gothic"/>
              </w:rPr>
            </w:pPr>
          </w:p>
        </w:tc>
        <w:tc>
          <w:tcPr>
            <w:tcW w:w="992" w:type="dxa"/>
            <w:tcBorders>
              <w:top w:val="nil"/>
              <w:left w:val="nil"/>
              <w:bottom w:val="nil"/>
              <w:right w:val="single" w:sz="4" w:space="0" w:color="auto"/>
            </w:tcBorders>
            <w:hideMark/>
          </w:tcPr>
          <w:p w14:paraId="246D9A57" w14:textId="77777777" w:rsidR="00FC2F54" w:rsidRPr="00571A4A" w:rsidRDefault="00FC2F54" w:rsidP="0066351B">
            <w:pPr>
              <w:pStyle w:val="TAL"/>
              <w:rPr>
                <w:rFonts w:eastAsia="Malgun Gothic"/>
              </w:rPr>
            </w:pPr>
            <w:r w:rsidRPr="00571A4A">
              <w:rPr>
                <w:rFonts w:eastAsia="Malgun Gothic"/>
              </w:rPr>
              <w:t>Rel-17</w:t>
            </w:r>
          </w:p>
          <w:p w14:paraId="1BC6C796" w14:textId="77777777" w:rsidR="00FC2F54" w:rsidRPr="00571A4A" w:rsidRDefault="00FC2F54" w:rsidP="0066351B">
            <w:pPr>
              <w:pStyle w:val="TAL"/>
              <w:rPr>
                <w:rFonts w:cs="Arial"/>
                <w:color w:val="000000"/>
                <w:szCs w:val="18"/>
              </w:rPr>
            </w:pPr>
            <w:r w:rsidRPr="00571A4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33E38003" w14:textId="77777777" w:rsidR="00FC2F54" w:rsidRPr="00571A4A" w:rsidRDefault="00FC2F54" w:rsidP="0066351B">
            <w:pPr>
              <w:pStyle w:val="TAL"/>
              <w:rPr>
                <w:rFonts w:eastAsia="Malgun Gothic"/>
              </w:rPr>
            </w:pPr>
            <w:r w:rsidRPr="00571A4A">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39B2C79C" w14:textId="77777777" w:rsidR="00FC2F54" w:rsidRPr="00571A4A" w:rsidRDefault="00FC2F54" w:rsidP="0066351B">
            <w:pPr>
              <w:pStyle w:val="TAC"/>
              <w:rPr>
                <w:rFonts w:eastAsia="Malgun Gothic"/>
              </w:rPr>
            </w:pPr>
            <w:r w:rsidRPr="00571A4A">
              <w:rPr>
                <w:rFonts w:cs="Arial"/>
                <w:color w:val="000000"/>
                <w:szCs w:val="18"/>
              </w:rPr>
              <w:t>2545</w:t>
            </w:r>
          </w:p>
        </w:tc>
        <w:tc>
          <w:tcPr>
            <w:tcW w:w="425" w:type="dxa"/>
            <w:tcBorders>
              <w:top w:val="single" w:sz="4" w:space="0" w:color="auto"/>
              <w:left w:val="nil"/>
              <w:bottom w:val="single" w:sz="4" w:space="0" w:color="auto"/>
              <w:right w:val="single" w:sz="4" w:space="0" w:color="auto"/>
            </w:tcBorders>
            <w:hideMark/>
          </w:tcPr>
          <w:p w14:paraId="1AA08151" w14:textId="77777777" w:rsidR="00FC2F54" w:rsidRPr="00571A4A" w:rsidRDefault="00FC2F54" w:rsidP="0066351B">
            <w:pPr>
              <w:pStyle w:val="TAC"/>
              <w:rPr>
                <w:rFonts w:eastAsia="Malgun Gothic"/>
              </w:rPr>
            </w:pPr>
            <w:r w:rsidRPr="00571A4A">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1A8DCB82" w14:textId="77777777" w:rsidR="00FC2F54" w:rsidRPr="00571A4A" w:rsidRDefault="00FC2F54" w:rsidP="0066351B">
            <w:pPr>
              <w:pStyle w:val="TAC"/>
              <w:rPr>
                <w:rFonts w:eastAsia="Malgun Gothic"/>
              </w:rPr>
            </w:pPr>
            <w:r w:rsidRPr="00571A4A">
              <w:rPr>
                <w:rFonts w:cs="Arial"/>
                <w:color w:val="000000"/>
                <w:szCs w:val="18"/>
              </w:rPr>
              <w:t>2575</w:t>
            </w:r>
          </w:p>
        </w:tc>
        <w:tc>
          <w:tcPr>
            <w:tcW w:w="1134" w:type="dxa"/>
            <w:tcBorders>
              <w:top w:val="single" w:sz="4" w:space="0" w:color="auto"/>
              <w:left w:val="nil"/>
              <w:bottom w:val="single" w:sz="4" w:space="0" w:color="auto"/>
              <w:right w:val="single" w:sz="4" w:space="0" w:color="auto"/>
            </w:tcBorders>
            <w:hideMark/>
          </w:tcPr>
          <w:p w14:paraId="4CC4EDDA" w14:textId="77777777" w:rsidR="00FC2F54" w:rsidRPr="00571A4A" w:rsidRDefault="00FC2F54" w:rsidP="0066351B">
            <w:pPr>
              <w:pStyle w:val="TAC"/>
            </w:pPr>
            <w:r w:rsidRPr="00571A4A">
              <w:rPr>
                <w:rFonts w:cs="Arial"/>
                <w:color w:val="000000"/>
                <w:szCs w:val="18"/>
              </w:rPr>
              <w:t>-50</w:t>
            </w:r>
          </w:p>
        </w:tc>
        <w:tc>
          <w:tcPr>
            <w:tcW w:w="709" w:type="dxa"/>
            <w:tcBorders>
              <w:top w:val="single" w:sz="4" w:space="0" w:color="auto"/>
              <w:left w:val="nil"/>
              <w:bottom w:val="single" w:sz="4" w:space="0" w:color="auto"/>
              <w:right w:val="single" w:sz="4" w:space="0" w:color="auto"/>
            </w:tcBorders>
            <w:noWrap/>
            <w:hideMark/>
          </w:tcPr>
          <w:p w14:paraId="39E5A3CE" w14:textId="77777777" w:rsidR="00FC2F54" w:rsidRPr="00571A4A" w:rsidRDefault="00FC2F54" w:rsidP="0066351B">
            <w:pPr>
              <w:pStyle w:val="TAC"/>
            </w:pPr>
            <w:r w:rsidRPr="00571A4A">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39C9E6FC" w14:textId="77777777" w:rsidR="00FC2F54" w:rsidRPr="00571A4A" w:rsidRDefault="00FC2F54" w:rsidP="0066351B">
            <w:pPr>
              <w:pStyle w:val="TAC"/>
            </w:pPr>
          </w:p>
        </w:tc>
      </w:tr>
      <w:tr w:rsidR="00FC2F54" w:rsidRPr="00571A4A" w14:paraId="25A40F72" w14:textId="77777777" w:rsidTr="0066351B">
        <w:trPr>
          <w:trHeight w:val="188"/>
        </w:trPr>
        <w:tc>
          <w:tcPr>
            <w:tcW w:w="1412" w:type="dxa"/>
            <w:tcBorders>
              <w:top w:val="nil"/>
              <w:left w:val="single" w:sz="4" w:space="0" w:color="auto"/>
              <w:bottom w:val="single" w:sz="4" w:space="0" w:color="auto"/>
              <w:right w:val="single" w:sz="4" w:space="0" w:color="auto"/>
            </w:tcBorders>
          </w:tcPr>
          <w:p w14:paraId="067F7965" w14:textId="77777777" w:rsidR="00FC2F54" w:rsidRPr="00571A4A" w:rsidRDefault="00FC2F54" w:rsidP="0066351B">
            <w:pPr>
              <w:pStyle w:val="TAC"/>
              <w:rPr>
                <w:rFonts w:eastAsia="Malgun Gothic"/>
              </w:rPr>
            </w:pPr>
          </w:p>
        </w:tc>
        <w:tc>
          <w:tcPr>
            <w:tcW w:w="992" w:type="dxa"/>
            <w:tcBorders>
              <w:top w:val="nil"/>
              <w:left w:val="nil"/>
              <w:bottom w:val="single" w:sz="4" w:space="0" w:color="auto"/>
              <w:right w:val="single" w:sz="4" w:space="0" w:color="auto"/>
            </w:tcBorders>
          </w:tcPr>
          <w:p w14:paraId="6360BA75" w14:textId="77777777" w:rsidR="00FC2F54" w:rsidRPr="00571A4A" w:rsidRDefault="00FC2F54" w:rsidP="0066351B">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hideMark/>
          </w:tcPr>
          <w:p w14:paraId="10DDFF23" w14:textId="77777777" w:rsidR="00FC2F54" w:rsidRPr="00571A4A" w:rsidRDefault="00FC2F54" w:rsidP="0066351B">
            <w:pPr>
              <w:pStyle w:val="TAL"/>
              <w:rPr>
                <w:rFonts w:eastAsia="Malgun Gothic"/>
              </w:rPr>
            </w:pPr>
            <w:r w:rsidRPr="00571A4A">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2F919305" w14:textId="77777777" w:rsidR="00FC2F54" w:rsidRPr="00571A4A" w:rsidRDefault="00FC2F54" w:rsidP="0066351B">
            <w:pPr>
              <w:pStyle w:val="TAC"/>
              <w:rPr>
                <w:rFonts w:eastAsia="Malgun Gothic"/>
              </w:rPr>
            </w:pPr>
            <w:r w:rsidRPr="00571A4A">
              <w:rPr>
                <w:rFonts w:cs="Arial"/>
                <w:color w:val="000000"/>
                <w:szCs w:val="18"/>
              </w:rPr>
              <w:t>2595</w:t>
            </w:r>
          </w:p>
        </w:tc>
        <w:tc>
          <w:tcPr>
            <w:tcW w:w="425" w:type="dxa"/>
            <w:tcBorders>
              <w:top w:val="single" w:sz="4" w:space="0" w:color="auto"/>
              <w:left w:val="nil"/>
              <w:bottom w:val="single" w:sz="4" w:space="0" w:color="auto"/>
              <w:right w:val="single" w:sz="4" w:space="0" w:color="auto"/>
            </w:tcBorders>
            <w:hideMark/>
          </w:tcPr>
          <w:p w14:paraId="7EC1EE38" w14:textId="77777777" w:rsidR="00FC2F54" w:rsidRPr="00571A4A" w:rsidRDefault="00FC2F54" w:rsidP="0066351B">
            <w:pPr>
              <w:pStyle w:val="TAC"/>
              <w:rPr>
                <w:rFonts w:eastAsia="Malgun Gothic"/>
              </w:rPr>
            </w:pPr>
            <w:r w:rsidRPr="00571A4A">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70DCDE84" w14:textId="77777777" w:rsidR="00FC2F54" w:rsidRPr="00571A4A" w:rsidRDefault="00FC2F54" w:rsidP="0066351B">
            <w:pPr>
              <w:pStyle w:val="TAC"/>
              <w:rPr>
                <w:rFonts w:eastAsia="Malgun Gothic"/>
              </w:rPr>
            </w:pPr>
            <w:r w:rsidRPr="00571A4A">
              <w:rPr>
                <w:rFonts w:cs="Arial"/>
                <w:color w:val="000000"/>
                <w:szCs w:val="18"/>
              </w:rPr>
              <w:t>2645</w:t>
            </w:r>
          </w:p>
        </w:tc>
        <w:tc>
          <w:tcPr>
            <w:tcW w:w="1134" w:type="dxa"/>
            <w:tcBorders>
              <w:top w:val="single" w:sz="4" w:space="0" w:color="auto"/>
              <w:left w:val="nil"/>
              <w:bottom w:val="single" w:sz="4" w:space="0" w:color="auto"/>
              <w:right w:val="single" w:sz="4" w:space="0" w:color="auto"/>
            </w:tcBorders>
            <w:hideMark/>
          </w:tcPr>
          <w:p w14:paraId="645157AD" w14:textId="77777777" w:rsidR="00FC2F54" w:rsidRPr="00571A4A" w:rsidRDefault="00FC2F54" w:rsidP="0066351B">
            <w:pPr>
              <w:pStyle w:val="TAC"/>
            </w:pPr>
            <w:r w:rsidRPr="00571A4A">
              <w:rPr>
                <w:rFonts w:cs="Arial"/>
                <w:color w:val="000000"/>
                <w:szCs w:val="18"/>
              </w:rPr>
              <w:t>-50</w:t>
            </w:r>
          </w:p>
        </w:tc>
        <w:tc>
          <w:tcPr>
            <w:tcW w:w="709" w:type="dxa"/>
            <w:tcBorders>
              <w:top w:val="single" w:sz="4" w:space="0" w:color="auto"/>
              <w:left w:val="nil"/>
              <w:bottom w:val="single" w:sz="4" w:space="0" w:color="auto"/>
              <w:right w:val="single" w:sz="4" w:space="0" w:color="auto"/>
            </w:tcBorders>
            <w:noWrap/>
            <w:hideMark/>
          </w:tcPr>
          <w:p w14:paraId="1F9D6D14" w14:textId="77777777" w:rsidR="00FC2F54" w:rsidRPr="00571A4A" w:rsidRDefault="00FC2F54" w:rsidP="0066351B">
            <w:pPr>
              <w:pStyle w:val="TAC"/>
            </w:pPr>
            <w:r w:rsidRPr="00571A4A">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756E5AF3" w14:textId="77777777" w:rsidR="00FC2F54" w:rsidRPr="00571A4A" w:rsidRDefault="00FC2F54" w:rsidP="0066351B">
            <w:pPr>
              <w:pStyle w:val="TAC"/>
            </w:pPr>
          </w:p>
        </w:tc>
      </w:tr>
      <w:tr w:rsidR="00FC2F54" w:rsidRPr="00571A4A" w14:paraId="1CC7FF23" w14:textId="77777777" w:rsidTr="0066351B">
        <w:trPr>
          <w:trHeight w:val="188"/>
        </w:trPr>
        <w:tc>
          <w:tcPr>
            <w:tcW w:w="1412" w:type="dxa"/>
            <w:tcBorders>
              <w:top w:val="single" w:sz="4" w:space="0" w:color="auto"/>
              <w:left w:val="single" w:sz="4" w:space="0" w:color="auto"/>
              <w:bottom w:val="nil"/>
              <w:right w:val="single" w:sz="4" w:space="0" w:color="auto"/>
            </w:tcBorders>
          </w:tcPr>
          <w:p w14:paraId="21F142EF" w14:textId="77777777" w:rsidR="00FC2F54" w:rsidRPr="00571A4A" w:rsidRDefault="00FC2F54" w:rsidP="0066351B">
            <w:pPr>
              <w:pStyle w:val="TAC"/>
              <w:rPr>
                <w:rFonts w:eastAsia="Malgun Gothic"/>
              </w:rPr>
            </w:pPr>
            <w:r w:rsidRPr="00571A4A">
              <w:rPr>
                <w:lang w:eastAsia="ja-JP"/>
              </w:rPr>
              <w:t>DC_21_n77</w:t>
            </w:r>
          </w:p>
        </w:tc>
        <w:tc>
          <w:tcPr>
            <w:tcW w:w="992" w:type="dxa"/>
            <w:tcBorders>
              <w:top w:val="single" w:sz="4" w:space="0" w:color="auto"/>
              <w:left w:val="nil"/>
              <w:bottom w:val="nil"/>
              <w:right w:val="single" w:sz="4" w:space="0" w:color="auto"/>
            </w:tcBorders>
            <w:hideMark/>
          </w:tcPr>
          <w:p w14:paraId="3FA19F58" w14:textId="77777777" w:rsidR="00FC2F54" w:rsidRPr="00571A4A" w:rsidRDefault="00FC2F54" w:rsidP="0066351B">
            <w:pPr>
              <w:pStyle w:val="TAL"/>
              <w:rPr>
                <w:rFonts w:cs="Arial"/>
                <w:color w:val="000000"/>
                <w:szCs w:val="18"/>
              </w:rPr>
            </w:pPr>
            <w:r w:rsidRPr="00571A4A">
              <w:rPr>
                <w:rFonts w:cs="Arial"/>
                <w:color w:val="000000"/>
                <w:szCs w:val="18"/>
              </w:rPr>
              <w:t>Rel-15</w:t>
            </w:r>
          </w:p>
          <w:p w14:paraId="366AC89D" w14:textId="77777777" w:rsidR="00FC2F54" w:rsidRPr="00571A4A" w:rsidRDefault="00FC2F54" w:rsidP="0066351B">
            <w:pPr>
              <w:pStyle w:val="TAL"/>
              <w:rPr>
                <w:rFonts w:cs="Arial"/>
                <w:color w:val="000000"/>
                <w:szCs w:val="18"/>
              </w:rPr>
            </w:pPr>
            <w:r w:rsidRPr="00571A4A">
              <w:rPr>
                <w:rFonts w:cs="Arial"/>
                <w:color w:val="000000"/>
                <w:szCs w:val="18"/>
              </w:rPr>
              <w:t>Rel-16</w:t>
            </w:r>
          </w:p>
          <w:p w14:paraId="399EFA1D" w14:textId="77777777" w:rsidR="00FC2F54" w:rsidRPr="00571A4A" w:rsidRDefault="00FC2F54" w:rsidP="0066351B">
            <w:pPr>
              <w:pStyle w:val="TAL"/>
              <w:rPr>
                <w:rFonts w:eastAsia="Malgun Gothic"/>
              </w:rPr>
            </w:pPr>
            <w:r w:rsidRPr="00571A4A">
              <w:rPr>
                <w:rFonts w:cs="Arial"/>
                <w:color w:val="000000"/>
                <w:szCs w:val="18"/>
              </w:rPr>
              <w:t>Rel-17</w:t>
            </w:r>
          </w:p>
          <w:p w14:paraId="22EE0487" w14:textId="77777777" w:rsidR="00FC2F54" w:rsidRPr="00571A4A" w:rsidRDefault="00FC2F54" w:rsidP="0066351B">
            <w:pPr>
              <w:pStyle w:val="TAL"/>
              <w:rPr>
                <w:color w:val="000000"/>
                <w:szCs w:val="18"/>
              </w:rPr>
            </w:pPr>
            <w:r w:rsidRPr="00571A4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2030684A" w14:textId="77777777" w:rsidR="00FC2F54" w:rsidRPr="00571A4A" w:rsidRDefault="00FC2F54" w:rsidP="0066351B">
            <w:pPr>
              <w:pStyle w:val="TAL"/>
              <w:rPr>
                <w:rFonts w:eastAsia="Malgun Gothic"/>
              </w:rPr>
            </w:pPr>
            <w:r w:rsidRPr="00571A4A">
              <w:rPr>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7C1DB007" w14:textId="77777777" w:rsidR="00FC2F54" w:rsidRPr="00571A4A" w:rsidRDefault="00FC2F54" w:rsidP="0066351B">
            <w:pPr>
              <w:pStyle w:val="TAC"/>
              <w:rPr>
                <w:rFonts w:eastAsia="Malgun Gothic"/>
              </w:rPr>
            </w:pPr>
            <w:r w:rsidRPr="00571A4A">
              <w:rPr>
                <w:color w:val="000000"/>
                <w:sz w:val="16"/>
                <w:szCs w:val="16"/>
              </w:rPr>
              <w:t>945</w:t>
            </w:r>
          </w:p>
        </w:tc>
        <w:tc>
          <w:tcPr>
            <w:tcW w:w="425" w:type="dxa"/>
            <w:tcBorders>
              <w:top w:val="single" w:sz="4" w:space="0" w:color="auto"/>
              <w:left w:val="nil"/>
              <w:bottom w:val="single" w:sz="4" w:space="0" w:color="auto"/>
              <w:right w:val="single" w:sz="4" w:space="0" w:color="auto"/>
            </w:tcBorders>
            <w:hideMark/>
          </w:tcPr>
          <w:p w14:paraId="19F6F1E2" w14:textId="77777777" w:rsidR="00FC2F54" w:rsidRPr="00571A4A" w:rsidRDefault="00FC2F54" w:rsidP="0066351B">
            <w:pPr>
              <w:pStyle w:val="TAC"/>
              <w:rPr>
                <w:rFonts w:eastAsia="Malgun Gothic"/>
              </w:rPr>
            </w:pPr>
            <w:r w:rsidRPr="00571A4A">
              <w:rPr>
                <w:color w:val="000000"/>
                <w:sz w:val="16"/>
                <w:szCs w:val="16"/>
              </w:rPr>
              <w:t>-</w:t>
            </w:r>
          </w:p>
        </w:tc>
        <w:tc>
          <w:tcPr>
            <w:tcW w:w="1134" w:type="dxa"/>
            <w:tcBorders>
              <w:top w:val="single" w:sz="4" w:space="0" w:color="auto"/>
              <w:left w:val="nil"/>
              <w:bottom w:val="single" w:sz="4" w:space="0" w:color="auto"/>
              <w:right w:val="single" w:sz="4" w:space="0" w:color="auto"/>
            </w:tcBorders>
            <w:hideMark/>
          </w:tcPr>
          <w:p w14:paraId="31AA2FF6" w14:textId="77777777" w:rsidR="00FC2F54" w:rsidRPr="00571A4A" w:rsidRDefault="00FC2F54" w:rsidP="0066351B">
            <w:pPr>
              <w:pStyle w:val="TAC"/>
              <w:rPr>
                <w:rFonts w:eastAsia="Malgun Gothic"/>
              </w:rPr>
            </w:pPr>
            <w:r w:rsidRPr="00571A4A">
              <w:rPr>
                <w:color w:val="000000"/>
                <w:sz w:val="16"/>
                <w:szCs w:val="16"/>
              </w:rPr>
              <w:t>960</w:t>
            </w:r>
          </w:p>
        </w:tc>
        <w:tc>
          <w:tcPr>
            <w:tcW w:w="1134" w:type="dxa"/>
            <w:tcBorders>
              <w:top w:val="single" w:sz="4" w:space="0" w:color="auto"/>
              <w:left w:val="nil"/>
              <w:bottom w:val="single" w:sz="4" w:space="0" w:color="auto"/>
              <w:right w:val="single" w:sz="4" w:space="0" w:color="auto"/>
            </w:tcBorders>
            <w:hideMark/>
          </w:tcPr>
          <w:p w14:paraId="68FEC76F" w14:textId="77777777" w:rsidR="00FC2F54" w:rsidRPr="00571A4A" w:rsidRDefault="00FC2F54" w:rsidP="0066351B">
            <w:pPr>
              <w:pStyle w:val="TAC"/>
            </w:pPr>
            <w:r w:rsidRPr="00571A4A">
              <w:rPr>
                <w:color w:val="000000"/>
                <w:szCs w:val="18"/>
              </w:rPr>
              <w:t>-50</w:t>
            </w:r>
          </w:p>
        </w:tc>
        <w:tc>
          <w:tcPr>
            <w:tcW w:w="709" w:type="dxa"/>
            <w:tcBorders>
              <w:top w:val="single" w:sz="4" w:space="0" w:color="auto"/>
              <w:left w:val="nil"/>
              <w:bottom w:val="single" w:sz="4" w:space="0" w:color="auto"/>
              <w:right w:val="single" w:sz="4" w:space="0" w:color="auto"/>
            </w:tcBorders>
            <w:noWrap/>
            <w:hideMark/>
          </w:tcPr>
          <w:p w14:paraId="1135C9B7" w14:textId="77777777" w:rsidR="00FC2F54" w:rsidRPr="00571A4A" w:rsidRDefault="00FC2F54" w:rsidP="0066351B">
            <w:pPr>
              <w:pStyle w:val="TAC"/>
            </w:pPr>
            <w:r w:rsidRPr="00571A4A">
              <w:rPr>
                <w:color w:val="000000"/>
                <w:szCs w:val="18"/>
              </w:rPr>
              <w:t>1</w:t>
            </w:r>
          </w:p>
        </w:tc>
        <w:tc>
          <w:tcPr>
            <w:tcW w:w="850" w:type="dxa"/>
            <w:tcBorders>
              <w:top w:val="single" w:sz="4" w:space="0" w:color="auto"/>
              <w:left w:val="nil"/>
              <w:bottom w:val="single" w:sz="4" w:space="0" w:color="auto"/>
              <w:right w:val="single" w:sz="4" w:space="0" w:color="auto"/>
            </w:tcBorders>
            <w:noWrap/>
          </w:tcPr>
          <w:p w14:paraId="57882388" w14:textId="77777777" w:rsidR="00FC2F54" w:rsidRPr="00571A4A" w:rsidRDefault="00FC2F54" w:rsidP="0066351B">
            <w:pPr>
              <w:pStyle w:val="TAC"/>
            </w:pPr>
          </w:p>
        </w:tc>
      </w:tr>
      <w:tr w:rsidR="00FC2F54" w:rsidRPr="00571A4A" w14:paraId="72E583B6" w14:textId="77777777" w:rsidTr="0066351B">
        <w:trPr>
          <w:trHeight w:val="188"/>
        </w:trPr>
        <w:tc>
          <w:tcPr>
            <w:tcW w:w="1412" w:type="dxa"/>
            <w:tcBorders>
              <w:top w:val="nil"/>
              <w:left w:val="single" w:sz="4" w:space="0" w:color="auto"/>
              <w:bottom w:val="nil"/>
              <w:right w:val="single" w:sz="4" w:space="0" w:color="auto"/>
            </w:tcBorders>
          </w:tcPr>
          <w:p w14:paraId="3F939651" w14:textId="77777777" w:rsidR="00FC2F54" w:rsidRPr="00571A4A" w:rsidRDefault="00FC2F54" w:rsidP="0066351B">
            <w:pPr>
              <w:pStyle w:val="TAC"/>
              <w:rPr>
                <w:rFonts w:eastAsia="Malgun Gothic"/>
              </w:rPr>
            </w:pPr>
          </w:p>
        </w:tc>
        <w:tc>
          <w:tcPr>
            <w:tcW w:w="992" w:type="dxa"/>
            <w:tcBorders>
              <w:top w:val="nil"/>
              <w:left w:val="nil"/>
              <w:bottom w:val="nil"/>
              <w:right w:val="single" w:sz="4" w:space="0" w:color="auto"/>
            </w:tcBorders>
          </w:tcPr>
          <w:p w14:paraId="1BFA6889" w14:textId="77777777" w:rsidR="00FC2F54" w:rsidRPr="00571A4A" w:rsidRDefault="00FC2F54" w:rsidP="0066351B">
            <w:pPr>
              <w:pStyle w:val="TAL"/>
              <w:rPr>
                <w:color w:val="000000"/>
                <w:szCs w:val="18"/>
              </w:rPr>
            </w:pPr>
          </w:p>
        </w:tc>
        <w:tc>
          <w:tcPr>
            <w:tcW w:w="2552" w:type="dxa"/>
            <w:tcBorders>
              <w:top w:val="single" w:sz="4" w:space="0" w:color="auto"/>
              <w:left w:val="single" w:sz="4" w:space="0" w:color="auto"/>
              <w:bottom w:val="single" w:sz="4" w:space="0" w:color="auto"/>
              <w:right w:val="single" w:sz="4" w:space="0" w:color="auto"/>
            </w:tcBorders>
            <w:hideMark/>
          </w:tcPr>
          <w:p w14:paraId="708911B4" w14:textId="77777777" w:rsidR="00FC2F54" w:rsidRPr="00571A4A" w:rsidRDefault="00FC2F54" w:rsidP="0066351B">
            <w:pPr>
              <w:pStyle w:val="TAL"/>
              <w:rPr>
                <w:rFonts w:eastAsia="Malgun Gothic"/>
              </w:rPr>
            </w:pPr>
            <w:r w:rsidRPr="00571A4A">
              <w:rPr>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55792099" w14:textId="77777777" w:rsidR="00FC2F54" w:rsidRPr="00571A4A" w:rsidRDefault="00FC2F54" w:rsidP="0066351B">
            <w:pPr>
              <w:pStyle w:val="TAC"/>
              <w:rPr>
                <w:rFonts w:eastAsia="Malgun Gothic"/>
              </w:rPr>
            </w:pPr>
            <w:r w:rsidRPr="00571A4A">
              <w:rPr>
                <w:color w:val="000000"/>
                <w:sz w:val="16"/>
                <w:szCs w:val="16"/>
              </w:rPr>
              <w:t>1884.5</w:t>
            </w:r>
          </w:p>
        </w:tc>
        <w:tc>
          <w:tcPr>
            <w:tcW w:w="425" w:type="dxa"/>
            <w:tcBorders>
              <w:top w:val="single" w:sz="4" w:space="0" w:color="auto"/>
              <w:left w:val="nil"/>
              <w:bottom w:val="single" w:sz="4" w:space="0" w:color="auto"/>
              <w:right w:val="single" w:sz="4" w:space="0" w:color="auto"/>
            </w:tcBorders>
            <w:hideMark/>
          </w:tcPr>
          <w:p w14:paraId="22E47150" w14:textId="77777777" w:rsidR="00FC2F54" w:rsidRPr="00571A4A" w:rsidRDefault="00FC2F54" w:rsidP="0066351B">
            <w:pPr>
              <w:pStyle w:val="TAC"/>
              <w:rPr>
                <w:rFonts w:eastAsia="Malgun Gothic"/>
              </w:rPr>
            </w:pPr>
            <w:r w:rsidRPr="00571A4A">
              <w:rPr>
                <w:color w:val="000000"/>
                <w:sz w:val="16"/>
                <w:szCs w:val="16"/>
              </w:rPr>
              <w:t>-</w:t>
            </w:r>
          </w:p>
        </w:tc>
        <w:tc>
          <w:tcPr>
            <w:tcW w:w="1134" w:type="dxa"/>
            <w:tcBorders>
              <w:top w:val="single" w:sz="4" w:space="0" w:color="auto"/>
              <w:left w:val="nil"/>
              <w:bottom w:val="single" w:sz="4" w:space="0" w:color="auto"/>
              <w:right w:val="single" w:sz="4" w:space="0" w:color="auto"/>
            </w:tcBorders>
            <w:hideMark/>
          </w:tcPr>
          <w:p w14:paraId="30DBDAD6" w14:textId="77777777" w:rsidR="00FC2F54" w:rsidRPr="00571A4A" w:rsidRDefault="00FC2F54" w:rsidP="0066351B">
            <w:pPr>
              <w:pStyle w:val="TAC"/>
              <w:rPr>
                <w:rFonts w:eastAsia="Malgun Gothic"/>
              </w:rPr>
            </w:pPr>
            <w:r w:rsidRPr="00571A4A">
              <w:rPr>
                <w:color w:val="000000"/>
                <w:sz w:val="16"/>
                <w:szCs w:val="16"/>
              </w:rPr>
              <w:t>1915.7</w:t>
            </w:r>
          </w:p>
        </w:tc>
        <w:tc>
          <w:tcPr>
            <w:tcW w:w="1134" w:type="dxa"/>
            <w:tcBorders>
              <w:top w:val="single" w:sz="4" w:space="0" w:color="auto"/>
              <w:left w:val="nil"/>
              <w:bottom w:val="single" w:sz="4" w:space="0" w:color="auto"/>
              <w:right w:val="single" w:sz="4" w:space="0" w:color="auto"/>
            </w:tcBorders>
            <w:hideMark/>
          </w:tcPr>
          <w:p w14:paraId="7D67163C" w14:textId="77777777" w:rsidR="00FC2F54" w:rsidRPr="00571A4A" w:rsidRDefault="00FC2F54" w:rsidP="0066351B">
            <w:pPr>
              <w:pStyle w:val="TAC"/>
            </w:pPr>
            <w:r w:rsidRPr="00571A4A">
              <w:rPr>
                <w:color w:val="000000"/>
                <w:szCs w:val="18"/>
              </w:rPr>
              <w:t>-41</w:t>
            </w:r>
          </w:p>
        </w:tc>
        <w:tc>
          <w:tcPr>
            <w:tcW w:w="709" w:type="dxa"/>
            <w:tcBorders>
              <w:top w:val="single" w:sz="4" w:space="0" w:color="auto"/>
              <w:left w:val="nil"/>
              <w:bottom w:val="single" w:sz="4" w:space="0" w:color="auto"/>
              <w:right w:val="single" w:sz="4" w:space="0" w:color="auto"/>
            </w:tcBorders>
            <w:noWrap/>
            <w:hideMark/>
          </w:tcPr>
          <w:p w14:paraId="76CCFB79" w14:textId="77777777" w:rsidR="00FC2F54" w:rsidRPr="00571A4A" w:rsidRDefault="00FC2F54" w:rsidP="0066351B">
            <w:pPr>
              <w:pStyle w:val="TAC"/>
            </w:pPr>
            <w:r w:rsidRPr="00571A4A">
              <w:rPr>
                <w:color w:val="000000"/>
                <w:szCs w:val="18"/>
              </w:rPr>
              <w:t>0.3</w:t>
            </w:r>
          </w:p>
        </w:tc>
        <w:tc>
          <w:tcPr>
            <w:tcW w:w="850" w:type="dxa"/>
            <w:tcBorders>
              <w:top w:val="single" w:sz="4" w:space="0" w:color="auto"/>
              <w:left w:val="nil"/>
              <w:bottom w:val="single" w:sz="4" w:space="0" w:color="auto"/>
              <w:right w:val="single" w:sz="4" w:space="0" w:color="auto"/>
            </w:tcBorders>
            <w:noWrap/>
            <w:hideMark/>
          </w:tcPr>
          <w:p w14:paraId="30D83E94" w14:textId="77777777" w:rsidR="00FC2F54" w:rsidRPr="00571A4A" w:rsidRDefault="00FC2F54" w:rsidP="0066351B">
            <w:pPr>
              <w:pStyle w:val="TAC"/>
            </w:pPr>
            <w:r w:rsidRPr="00571A4A">
              <w:rPr>
                <w:color w:val="000000"/>
                <w:szCs w:val="18"/>
              </w:rPr>
              <w:t>3</w:t>
            </w:r>
          </w:p>
        </w:tc>
      </w:tr>
      <w:tr w:rsidR="00FC2F54" w:rsidRPr="00571A4A" w14:paraId="3D7C6732" w14:textId="77777777" w:rsidTr="0066351B">
        <w:trPr>
          <w:trHeight w:val="188"/>
        </w:trPr>
        <w:tc>
          <w:tcPr>
            <w:tcW w:w="1412" w:type="dxa"/>
            <w:tcBorders>
              <w:top w:val="nil"/>
              <w:left w:val="single" w:sz="4" w:space="0" w:color="auto"/>
              <w:bottom w:val="nil"/>
              <w:right w:val="single" w:sz="4" w:space="0" w:color="auto"/>
            </w:tcBorders>
          </w:tcPr>
          <w:p w14:paraId="69FAD60D" w14:textId="77777777" w:rsidR="00FC2F54" w:rsidRPr="00571A4A" w:rsidRDefault="00FC2F54" w:rsidP="0066351B">
            <w:pPr>
              <w:pStyle w:val="TAC"/>
              <w:rPr>
                <w:rFonts w:eastAsia="Malgun Gothic"/>
              </w:rPr>
            </w:pPr>
          </w:p>
        </w:tc>
        <w:tc>
          <w:tcPr>
            <w:tcW w:w="992" w:type="dxa"/>
            <w:tcBorders>
              <w:top w:val="nil"/>
              <w:left w:val="nil"/>
              <w:bottom w:val="nil"/>
              <w:right w:val="single" w:sz="4" w:space="0" w:color="auto"/>
            </w:tcBorders>
          </w:tcPr>
          <w:p w14:paraId="56F29127" w14:textId="77777777" w:rsidR="00FC2F54" w:rsidRPr="00571A4A" w:rsidRDefault="00FC2F54" w:rsidP="0066351B">
            <w:pPr>
              <w:pStyle w:val="TAL"/>
              <w:rPr>
                <w:color w:val="000000"/>
                <w:szCs w:val="18"/>
              </w:rPr>
            </w:pPr>
          </w:p>
        </w:tc>
        <w:tc>
          <w:tcPr>
            <w:tcW w:w="2552" w:type="dxa"/>
            <w:tcBorders>
              <w:top w:val="single" w:sz="4" w:space="0" w:color="auto"/>
              <w:left w:val="single" w:sz="4" w:space="0" w:color="auto"/>
              <w:bottom w:val="single" w:sz="4" w:space="0" w:color="auto"/>
              <w:right w:val="single" w:sz="4" w:space="0" w:color="auto"/>
            </w:tcBorders>
            <w:hideMark/>
          </w:tcPr>
          <w:p w14:paraId="32B77C9B" w14:textId="77777777" w:rsidR="00FC2F54" w:rsidRPr="00571A4A" w:rsidRDefault="00FC2F54" w:rsidP="0066351B">
            <w:pPr>
              <w:pStyle w:val="TAL"/>
              <w:rPr>
                <w:rFonts w:eastAsia="Malgun Gothic"/>
              </w:rPr>
            </w:pPr>
            <w:r w:rsidRPr="00571A4A">
              <w:rPr>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44340E51" w14:textId="77777777" w:rsidR="00FC2F54" w:rsidRPr="00571A4A" w:rsidRDefault="00FC2F54" w:rsidP="0066351B">
            <w:pPr>
              <w:pStyle w:val="TAC"/>
              <w:rPr>
                <w:rFonts w:eastAsia="Malgun Gothic"/>
              </w:rPr>
            </w:pPr>
            <w:r w:rsidRPr="00571A4A">
              <w:rPr>
                <w:color w:val="000000"/>
                <w:sz w:val="16"/>
                <w:szCs w:val="16"/>
              </w:rPr>
              <w:t>2545</w:t>
            </w:r>
          </w:p>
        </w:tc>
        <w:tc>
          <w:tcPr>
            <w:tcW w:w="425" w:type="dxa"/>
            <w:tcBorders>
              <w:top w:val="single" w:sz="4" w:space="0" w:color="auto"/>
              <w:left w:val="nil"/>
              <w:bottom w:val="single" w:sz="4" w:space="0" w:color="auto"/>
              <w:right w:val="single" w:sz="4" w:space="0" w:color="auto"/>
            </w:tcBorders>
            <w:hideMark/>
          </w:tcPr>
          <w:p w14:paraId="1C160242" w14:textId="77777777" w:rsidR="00FC2F54" w:rsidRPr="00571A4A" w:rsidRDefault="00FC2F54" w:rsidP="0066351B">
            <w:pPr>
              <w:pStyle w:val="TAC"/>
              <w:rPr>
                <w:rFonts w:eastAsia="Malgun Gothic"/>
              </w:rPr>
            </w:pPr>
            <w:r w:rsidRPr="00571A4A">
              <w:rPr>
                <w:color w:val="000000"/>
                <w:sz w:val="16"/>
                <w:szCs w:val="16"/>
              </w:rPr>
              <w:t>-</w:t>
            </w:r>
          </w:p>
        </w:tc>
        <w:tc>
          <w:tcPr>
            <w:tcW w:w="1134" w:type="dxa"/>
            <w:tcBorders>
              <w:top w:val="single" w:sz="4" w:space="0" w:color="auto"/>
              <w:left w:val="nil"/>
              <w:bottom w:val="single" w:sz="4" w:space="0" w:color="auto"/>
              <w:right w:val="single" w:sz="4" w:space="0" w:color="auto"/>
            </w:tcBorders>
            <w:hideMark/>
          </w:tcPr>
          <w:p w14:paraId="136166BC" w14:textId="77777777" w:rsidR="00FC2F54" w:rsidRPr="00571A4A" w:rsidRDefault="00FC2F54" w:rsidP="0066351B">
            <w:pPr>
              <w:pStyle w:val="TAC"/>
              <w:rPr>
                <w:rFonts w:eastAsia="Malgun Gothic"/>
              </w:rPr>
            </w:pPr>
            <w:r w:rsidRPr="00571A4A">
              <w:rPr>
                <w:color w:val="000000"/>
                <w:sz w:val="16"/>
                <w:szCs w:val="16"/>
              </w:rPr>
              <w:t>2575</w:t>
            </w:r>
          </w:p>
        </w:tc>
        <w:tc>
          <w:tcPr>
            <w:tcW w:w="1134" w:type="dxa"/>
            <w:tcBorders>
              <w:top w:val="single" w:sz="4" w:space="0" w:color="auto"/>
              <w:left w:val="nil"/>
              <w:bottom w:val="single" w:sz="4" w:space="0" w:color="auto"/>
              <w:right w:val="single" w:sz="4" w:space="0" w:color="auto"/>
            </w:tcBorders>
            <w:hideMark/>
          </w:tcPr>
          <w:p w14:paraId="1AAEFC16" w14:textId="77777777" w:rsidR="00FC2F54" w:rsidRPr="00571A4A" w:rsidRDefault="00FC2F54" w:rsidP="0066351B">
            <w:pPr>
              <w:pStyle w:val="TAC"/>
            </w:pPr>
            <w:r w:rsidRPr="00571A4A">
              <w:rPr>
                <w:color w:val="000000"/>
                <w:szCs w:val="18"/>
              </w:rPr>
              <w:t>-50</w:t>
            </w:r>
          </w:p>
        </w:tc>
        <w:tc>
          <w:tcPr>
            <w:tcW w:w="709" w:type="dxa"/>
            <w:tcBorders>
              <w:top w:val="single" w:sz="4" w:space="0" w:color="auto"/>
              <w:left w:val="nil"/>
              <w:bottom w:val="single" w:sz="4" w:space="0" w:color="auto"/>
              <w:right w:val="single" w:sz="4" w:space="0" w:color="auto"/>
            </w:tcBorders>
            <w:noWrap/>
            <w:hideMark/>
          </w:tcPr>
          <w:p w14:paraId="46099DE6" w14:textId="77777777" w:rsidR="00FC2F54" w:rsidRPr="00571A4A" w:rsidRDefault="00FC2F54" w:rsidP="0066351B">
            <w:pPr>
              <w:pStyle w:val="TAC"/>
            </w:pPr>
            <w:r w:rsidRPr="00571A4A">
              <w:rPr>
                <w:color w:val="000000"/>
                <w:szCs w:val="18"/>
              </w:rPr>
              <w:t>1</w:t>
            </w:r>
          </w:p>
        </w:tc>
        <w:tc>
          <w:tcPr>
            <w:tcW w:w="850" w:type="dxa"/>
            <w:tcBorders>
              <w:top w:val="single" w:sz="4" w:space="0" w:color="auto"/>
              <w:left w:val="nil"/>
              <w:bottom w:val="single" w:sz="4" w:space="0" w:color="auto"/>
              <w:right w:val="single" w:sz="4" w:space="0" w:color="auto"/>
            </w:tcBorders>
            <w:noWrap/>
          </w:tcPr>
          <w:p w14:paraId="79FB6C73" w14:textId="77777777" w:rsidR="00FC2F54" w:rsidRPr="00571A4A" w:rsidRDefault="00FC2F54" w:rsidP="0066351B">
            <w:pPr>
              <w:pStyle w:val="TAC"/>
            </w:pPr>
          </w:p>
        </w:tc>
      </w:tr>
      <w:tr w:rsidR="00FC2F54" w:rsidRPr="00571A4A" w14:paraId="7F04AFF1" w14:textId="77777777" w:rsidTr="0066351B">
        <w:trPr>
          <w:trHeight w:val="188"/>
        </w:trPr>
        <w:tc>
          <w:tcPr>
            <w:tcW w:w="1412" w:type="dxa"/>
            <w:tcBorders>
              <w:top w:val="nil"/>
              <w:left w:val="single" w:sz="4" w:space="0" w:color="auto"/>
              <w:bottom w:val="single" w:sz="4" w:space="0" w:color="auto"/>
              <w:right w:val="single" w:sz="4" w:space="0" w:color="auto"/>
            </w:tcBorders>
          </w:tcPr>
          <w:p w14:paraId="688FC6E6" w14:textId="77777777" w:rsidR="00FC2F54" w:rsidRPr="00571A4A" w:rsidRDefault="00FC2F54" w:rsidP="0066351B">
            <w:pPr>
              <w:pStyle w:val="TAC"/>
              <w:rPr>
                <w:rFonts w:eastAsia="Malgun Gothic"/>
              </w:rPr>
            </w:pPr>
          </w:p>
        </w:tc>
        <w:tc>
          <w:tcPr>
            <w:tcW w:w="992" w:type="dxa"/>
            <w:tcBorders>
              <w:top w:val="nil"/>
              <w:left w:val="nil"/>
              <w:bottom w:val="single" w:sz="4" w:space="0" w:color="auto"/>
              <w:right w:val="single" w:sz="4" w:space="0" w:color="auto"/>
            </w:tcBorders>
          </w:tcPr>
          <w:p w14:paraId="6ECE484F" w14:textId="77777777" w:rsidR="00FC2F54" w:rsidRPr="00571A4A" w:rsidRDefault="00FC2F54" w:rsidP="0066351B">
            <w:pPr>
              <w:pStyle w:val="TAL"/>
              <w:rPr>
                <w:color w:val="000000"/>
                <w:szCs w:val="18"/>
              </w:rPr>
            </w:pPr>
          </w:p>
        </w:tc>
        <w:tc>
          <w:tcPr>
            <w:tcW w:w="2552" w:type="dxa"/>
            <w:tcBorders>
              <w:top w:val="single" w:sz="4" w:space="0" w:color="auto"/>
              <w:left w:val="single" w:sz="4" w:space="0" w:color="auto"/>
              <w:bottom w:val="single" w:sz="4" w:space="0" w:color="auto"/>
              <w:right w:val="single" w:sz="4" w:space="0" w:color="auto"/>
            </w:tcBorders>
            <w:hideMark/>
          </w:tcPr>
          <w:p w14:paraId="7AB8E7F8" w14:textId="77777777" w:rsidR="00FC2F54" w:rsidRPr="00571A4A" w:rsidRDefault="00FC2F54" w:rsidP="0066351B">
            <w:pPr>
              <w:pStyle w:val="TAL"/>
              <w:rPr>
                <w:rFonts w:eastAsia="Malgun Gothic"/>
              </w:rPr>
            </w:pPr>
            <w:r w:rsidRPr="00571A4A">
              <w:rPr>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22A81D3E" w14:textId="77777777" w:rsidR="00FC2F54" w:rsidRPr="00571A4A" w:rsidRDefault="00FC2F54" w:rsidP="0066351B">
            <w:pPr>
              <w:pStyle w:val="TAC"/>
              <w:rPr>
                <w:rFonts w:eastAsia="Malgun Gothic"/>
              </w:rPr>
            </w:pPr>
            <w:r w:rsidRPr="00571A4A">
              <w:rPr>
                <w:color w:val="000000"/>
                <w:sz w:val="16"/>
                <w:szCs w:val="16"/>
              </w:rPr>
              <w:t>2595</w:t>
            </w:r>
          </w:p>
        </w:tc>
        <w:tc>
          <w:tcPr>
            <w:tcW w:w="425" w:type="dxa"/>
            <w:tcBorders>
              <w:top w:val="single" w:sz="4" w:space="0" w:color="auto"/>
              <w:left w:val="nil"/>
              <w:bottom w:val="single" w:sz="4" w:space="0" w:color="auto"/>
              <w:right w:val="single" w:sz="4" w:space="0" w:color="auto"/>
            </w:tcBorders>
            <w:hideMark/>
          </w:tcPr>
          <w:p w14:paraId="267688A6" w14:textId="77777777" w:rsidR="00FC2F54" w:rsidRPr="00571A4A" w:rsidRDefault="00FC2F54" w:rsidP="0066351B">
            <w:pPr>
              <w:pStyle w:val="TAC"/>
              <w:rPr>
                <w:rFonts w:eastAsia="Malgun Gothic"/>
              </w:rPr>
            </w:pPr>
            <w:r w:rsidRPr="00571A4A">
              <w:rPr>
                <w:color w:val="000000"/>
                <w:sz w:val="16"/>
                <w:szCs w:val="16"/>
              </w:rPr>
              <w:t>-</w:t>
            </w:r>
          </w:p>
        </w:tc>
        <w:tc>
          <w:tcPr>
            <w:tcW w:w="1134" w:type="dxa"/>
            <w:tcBorders>
              <w:top w:val="single" w:sz="4" w:space="0" w:color="auto"/>
              <w:left w:val="nil"/>
              <w:bottom w:val="single" w:sz="4" w:space="0" w:color="auto"/>
              <w:right w:val="single" w:sz="4" w:space="0" w:color="auto"/>
            </w:tcBorders>
            <w:hideMark/>
          </w:tcPr>
          <w:p w14:paraId="2C6519D4" w14:textId="77777777" w:rsidR="00FC2F54" w:rsidRPr="00571A4A" w:rsidRDefault="00FC2F54" w:rsidP="0066351B">
            <w:pPr>
              <w:pStyle w:val="TAC"/>
              <w:rPr>
                <w:rFonts w:eastAsia="Malgun Gothic"/>
              </w:rPr>
            </w:pPr>
            <w:r w:rsidRPr="00571A4A">
              <w:rPr>
                <w:color w:val="000000"/>
                <w:sz w:val="16"/>
                <w:szCs w:val="16"/>
              </w:rPr>
              <w:t>2645</w:t>
            </w:r>
          </w:p>
        </w:tc>
        <w:tc>
          <w:tcPr>
            <w:tcW w:w="1134" w:type="dxa"/>
            <w:tcBorders>
              <w:top w:val="single" w:sz="4" w:space="0" w:color="auto"/>
              <w:left w:val="nil"/>
              <w:bottom w:val="single" w:sz="4" w:space="0" w:color="auto"/>
              <w:right w:val="single" w:sz="4" w:space="0" w:color="auto"/>
            </w:tcBorders>
            <w:hideMark/>
          </w:tcPr>
          <w:p w14:paraId="3D9CA578" w14:textId="77777777" w:rsidR="00FC2F54" w:rsidRPr="00571A4A" w:rsidRDefault="00FC2F54" w:rsidP="0066351B">
            <w:pPr>
              <w:pStyle w:val="TAC"/>
            </w:pPr>
            <w:r w:rsidRPr="00571A4A">
              <w:rPr>
                <w:color w:val="000000"/>
                <w:szCs w:val="18"/>
              </w:rPr>
              <w:t>-50</w:t>
            </w:r>
          </w:p>
        </w:tc>
        <w:tc>
          <w:tcPr>
            <w:tcW w:w="709" w:type="dxa"/>
            <w:tcBorders>
              <w:top w:val="single" w:sz="4" w:space="0" w:color="auto"/>
              <w:left w:val="nil"/>
              <w:bottom w:val="single" w:sz="4" w:space="0" w:color="auto"/>
              <w:right w:val="single" w:sz="4" w:space="0" w:color="auto"/>
            </w:tcBorders>
            <w:noWrap/>
            <w:hideMark/>
          </w:tcPr>
          <w:p w14:paraId="3D84C310" w14:textId="77777777" w:rsidR="00FC2F54" w:rsidRPr="00571A4A" w:rsidRDefault="00FC2F54" w:rsidP="0066351B">
            <w:pPr>
              <w:pStyle w:val="TAC"/>
            </w:pPr>
            <w:r w:rsidRPr="00571A4A">
              <w:rPr>
                <w:color w:val="000000"/>
                <w:szCs w:val="18"/>
              </w:rPr>
              <w:t>1</w:t>
            </w:r>
          </w:p>
        </w:tc>
        <w:tc>
          <w:tcPr>
            <w:tcW w:w="850" w:type="dxa"/>
            <w:tcBorders>
              <w:top w:val="single" w:sz="4" w:space="0" w:color="auto"/>
              <w:left w:val="nil"/>
              <w:bottom w:val="single" w:sz="4" w:space="0" w:color="auto"/>
              <w:right w:val="single" w:sz="4" w:space="0" w:color="auto"/>
            </w:tcBorders>
            <w:noWrap/>
          </w:tcPr>
          <w:p w14:paraId="293C07D1" w14:textId="77777777" w:rsidR="00FC2F54" w:rsidRPr="00571A4A" w:rsidRDefault="00FC2F54" w:rsidP="0066351B">
            <w:pPr>
              <w:pStyle w:val="TAC"/>
            </w:pPr>
          </w:p>
        </w:tc>
      </w:tr>
      <w:tr w:rsidR="00FC2F54" w:rsidRPr="00571A4A" w14:paraId="560FDC31" w14:textId="77777777" w:rsidTr="0066351B">
        <w:trPr>
          <w:trHeight w:val="188"/>
        </w:trPr>
        <w:tc>
          <w:tcPr>
            <w:tcW w:w="1412" w:type="dxa"/>
            <w:tcBorders>
              <w:top w:val="single" w:sz="4" w:space="0" w:color="auto"/>
              <w:left w:val="single" w:sz="4" w:space="0" w:color="auto"/>
              <w:bottom w:val="single" w:sz="4" w:space="0" w:color="auto"/>
              <w:right w:val="single" w:sz="4" w:space="0" w:color="auto"/>
            </w:tcBorders>
          </w:tcPr>
          <w:p w14:paraId="71DEBAA4" w14:textId="77777777" w:rsidR="00FC2F54" w:rsidRPr="00571A4A" w:rsidRDefault="00FC2F54" w:rsidP="0066351B">
            <w:pPr>
              <w:pStyle w:val="TAC"/>
              <w:rPr>
                <w:rFonts w:eastAsia="Malgun Gothic"/>
              </w:rPr>
            </w:pPr>
            <w:r w:rsidRPr="00571A4A">
              <w:rPr>
                <w:lang w:eastAsia="ja-JP"/>
              </w:rPr>
              <w:t>DC_21_n78</w:t>
            </w:r>
          </w:p>
        </w:tc>
        <w:tc>
          <w:tcPr>
            <w:tcW w:w="992" w:type="dxa"/>
            <w:tcBorders>
              <w:top w:val="single" w:sz="4" w:space="0" w:color="auto"/>
              <w:left w:val="nil"/>
              <w:bottom w:val="single" w:sz="4" w:space="0" w:color="auto"/>
              <w:right w:val="single" w:sz="4" w:space="0" w:color="auto"/>
            </w:tcBorders>
            <w:hideMark/>
          </w:tcPr>
          <w:p w14:paraId="08AB1CCB" w14:textId="77777777" w:rsidR="00FC2F54" w:rsidRPr="00571A4A" w:rsidRDefault="00FC2F54" w:rsidP="0066351B">
            <w:pPr>
              <w:pStyle w:val="TAL"/>
              <w:rPr>
                <w:rFonts w:cs="Arial"/>
                <w:color w:val="000000"/>
                <w:szCs w:val="18"/>
              </w:rPr>
            </w:pPr>
            <w:r w:rsidRPr="00571A4A">
              <w:rPr>
                <w:rFonts w:cs="Arial"/>
                <w:color w:val="000000"/>
                <w:szCs w:val="18"/>
              </w:rPr>
              <w:t>Rel-15</w:t>
            </w:r>
          </w:p>
          <w:p w14:paraId="277C4AED" w14:textId="77777777" w:rsidR="00FC2F54" w:rsidRPr="00571A4A" w:rsidRDefault="00FC2F54" w:rsidP="0066351B">
            <w:pPr>
              <w:pStyle w:val="TAL"/>
              <w:rPr>
                <w:rFonts w:cs="Arial"/>
                <w:color w:val="000000"/>
                <w:szCs w:val="18"/>
              </w:rPr>
            </w:pPr>
            <w:r w:rsidRPr="00571A4A">
              <w:rPr>
                <w:rFonts w:cs="Arial"/>
                <w:color w:val="000000"/>
                <w:szCs w:val="18"/>
              </w:rPr>
              <w:t>Rel-16</w:t>
            </w:r>
          </w:p>
          <w:p w14:paraId="66531BE5" w14:textId="77777777" w:rsidR="00FC2F54" w:rsidRPr="00571A4A" w:rsidRDefault="00FC2F54" w:rsidP="0066351B">
            <w:pPr>
              <w:pStyle w:val="TAL"/>
              <w:rPr>
                <w:rFonts w:eastAsia="Malgun Gothic"/>
              </w:rPr>
            </w:pPr>
            <w:r w:rsidRPr="00571A4A">
              <w:rPr>
                <w:rFonts w:cs="Arial"/>
                <w:color w:val="000000"/>
                <w:szCs w:val="18"/>
              </w:rPr>
              <w:t>Rel-17</w:t>
            </w:r>
          </w:p>
          <w:p w14:paraId="1D620A11" w14:textId="77777777" w:rsidR="00FC2F54" w:rsidRPr="00571A4A" w:rsidRDefault="00FC2F54" w:rsidP="0066351B">
            <w:pPr>
              <w:pStyle w:val="TAL"/>
              <w:rPr>
                <w:rFonts w:cs="Arial"/>
                <w:color w:val="000000"/>
                <w:szCs w:val="18"/>
              </w:rPr>
            </w:pPr>
            <w:r w:rsidRPr="00571A4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5528FAE7" w14:textId="77777777" w:rsidR="00FC2F54" w:rsidRPr="00571A4A" w:rsidRDefault="00FC2F54" w:rsidP="0066351B">
            <w:pPr>
              <w:pStyle w:val="TAL"/>
              <w:rPr>
                <w:rFonts w:eastAsia="Malgun Gothic"/>
              </w:rPr>
            </w:pPr>
            <w:r w:rsidRPr="00571A4A">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202E49C2" w14:textId="77777777" w:rsidR="00FC2F54" w:rsidRPr="00571A4A" w:rsidRDefault="00FC2F54" w:rsidP="0066351B">
            <w:pPr>
              <w:pStyle w:val="TAC"/>
              <w:rPr>
                <w:rFonts w:eastAsia="Malgun Gothic"/>
              </w:rPr>
            </w:pPr>
            <w:r w:rsidRPr="00571A4A">
              <w:rPr>
                <w:rFonts w:cs="Arial"/>
                <w:color w:val="000000"/>
                <w:szCs w:val="18"/>
              </w:rPr>
              <w:t>1884.5</w:t>
            </w:r>
          </w:p>
        </w:tc>
        <w:tc>
          <w:tcPr>
            <w:tcW w:w="425" w:type="dxa"/>
            <w:tcBorders>
              <w:top w:val="single" w:sz="4" w:space="0" w:color="auto"/>
              <w:left w:val="nil"/>
              <w:bottom w:val="single" w:sz="4" w:space="0" w:color="auto"/>
              <w:right w:val="single" w:sz="4" w:space="0" w:color="auto"/>
            </w:tcBorders>
            <w:hideMark/>
          </w:tcPr>
          <w:p w14:paraId="2AD06926" w14:textId="77777777" w:rsidR="00FC2F54" w:rsidRPr="00571A4A" w:rsidRDefault="00FC2F54" w:rsidP="0066351B">
            <w:pPr>
              <w:pStyle w:val="TAC"/>
              <w:rPr>
                <w:rFonts w:eastAsia="Malgun Gothic"/>
              </w:rPr>
            </w:pPr>
            <w:r w:rsidRPr="00571A4A">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185EB032" w14:textId="77777777" w:rsidR="00FC2F54" w:rsidRPr="00571A4A" w:rsidRDefault="00FC2F54" w:rsidP="0066351B">
            <w:pPr>
              <w:pStyle w:val="TAC"/>
              <w:rPr>
                <w:rFonts w:eastAsia="Malgun Gothic"/>
              </w:rPr>
            </w:pPr>
            <w:r w:rsidRPr="00571A4A">
              <w:rPr>
                <w:rFonts w:cs="Arial"/>
                <w:color w:val="000000"/>
                <w:szCs w:val="18"/>
              </w:rPr>
              <w:t>1915.7</w:t>
            </w:r>
          </w:p>
        </w:tc>
        <w:tc>
          <w:tcPr>
            <w:tcW w:w="1134" w:type="dxa"/>
            <w:tcBorders>
              <w:top w:val="single" w:sz="4" w:space="0" w:color="auto"/>
              <w:left w:val="nil"/>
              <w:bottom w:val="single" w:sz="4" w:space="0" w:color="auto"/>
              <w:right w:val="single" w:sz="4" w:space="0" w:color="auto"/>
            </w:tcBorders>
            <w:hideMark/>
          </w:tcPr>
          <w:p w14:paraId="039A3C65" w14:textId="77777777" w:rsidR="00FC2F54" w:rsidRPr="00571A4A" w:rsidRDefault="00FC2F54" w:rsidP="0066351B">
            <w:pPr>
              <w:pStyle w:val="TAC"/>
            </w:pPr>
            <w:r w:rsidRPr="00571A4A">
              <w:rPr>
                <w:rFonts w:cs="Arial"/>
                <w:color w:val="000000"/>
                <w:szCs w:val="18"/>
              </w:rPr>
              <w:t>-41</w:t>
            </w:r>
          </w:p>
        </w:tc>
        <w:tc>
          <w:tcPr>
            <w:tcW w:w="709" w:type="dxa"/>
            <w:tcBorders>
              <w:top w:val="single" w:sz="4" w:space="0" w:color="auto"/>
              <w:left w:val="nil"/>
              <w:bottom w:val="single" w:sz="4" w:space="0" w:color="auto"/>
              <w:right w:val="single" w:sz="4" w:space="0" w:color="auto"/>
            </w:tcBorders>
            <w:noWrap/>
            <w:hideMark/>
          </w:tcPr>
          <w:p w14:paraId="4F0B9414" w14:textId="77777777" w:rsidR="00FC2F54" w:rsidRPr="00571A4A" w:rsidRDefault="00FC2F54" w:rsidP="0066351B">
            <w:pPr>
              <w:pStyle w:val="TAC"/>
            </w:pPr>
            <w:r w:rsidRPr="00571A4A">
              <w:rPr>
                <w:rFonts w:cs="Arial"/>
                <w:color w:val="000000"/>
                <w:szCs w:val="18"/>
              </w:rPr>
              <w:t>0.3</w:t>
            </w:r>
          </w:p>
        </w:tc>
        <w:tc>
          <w:tcPr>
            <w:tcW w:w="850" w:type="dxa"/>
            <w:tcBorders>
              <w:top w:val="single" w:sz="4" w:space="0" w:color="auto"/>
              <w:left w:val="nil"/>
              <w:bottom w:val="single" w:sz="4" w:space="0" w:color="auto"/>
              <w:right w:val="single" w:sz="4" w:space="0" w:color="auto"/>
            </w:tcBorders>
            <w:noWrap/>
            <w:hideMark/>
          </w:tcPr>
          <w:p w14:paraId="0A3CB59C" w14:textId="77777777" w:rsidR="00FC2F54" w:rsidRPr="00571A4A" w:rsidRDefault="00FC2F54" w:rsidP="0066351B">
            <w:pPr>
              <w:pStyle w:val="TAC"/>
            </w:pPr>
            <w:r w:rsidRPr="00571A4A">
              <w:rPr>
                <w:rFonts w:cs="Arial"/>
                <w:color w:val="000000"/>
                <w:szCs w:val="18"/>
              </w:rPr>
              <w:t>3</w:t>
            </w:r>
          </w:p>
        </w:tc>
      </w:tr>
      <w:tr w:rsidR="00FC2F54" w:rsidRPr="00571A4A" w14:paraId="4F4BAADA" w14:textId="77777777" w:rsidTr="0066351B">
        <w:trPr>
          <w:trHeight w:val="188"/>
        </w:trPr>
        <w:tc>
          <w:tcPr>
            <w:tcW w:w="1412" w:type="dxa"/>
            <w:tcBorders>
              <w:top w:val="single" w:sz="4" w:space="0" w:color="auto"/>
              <w:left w:val="single" w:sz="4" w:space="0" w:color="auto"/>
              <w:bottom w:val="single" w:sz="4" w:space="0" w:color="auto"/>
              <w:right w:val="single" w:sz="4" w:space="0" w:color="auto"/>
            </w:tcBorders>
          </w:tcPr>
          <w:p w14:paraId="397F1852" w14:textId="77777777" w:rsidR="00FC2F54" w:rsidRPr="00571A4A" w:rsidRDefault="00FC2F54" w:rsidP="0066351B">
            <w:pPr>
              <w:pStyle w:val="TAC"/>
              <w:rPr>
                <w:rFonts w:eastAsia="Malgun Gothic"/>
              </w:rPr>
            </w:pPr>
            <w:r w:rsidRPr="00571A4A">
              <w:rPr>
                <w:lang w:eastAsia="ja-JP"/>
              </w:rPr>
              <w:t>DC_21_n79</w:t>
            </w:r>
          </w:p>
        </w:tc>
        <w:tc>
          <w:tcPr>
            <w:tcW w:w="992" w:type="dxa"/>
            <w:tcBorders>
              <w:top w:val="single" w:sz="4" w:space="0" w:color="auto"/>
              <w:left w:val="nil"/>
              <w:bottom w:val="single" w:sz="4" w:space="0" w:color="auto"/>
              <w:right w:val="single" w:sz="4" w:space="0" w:color="auto"/>
            </w:tcBorders>
            <w:hideMark/>
          </w:tcPr>
          <w:p w14:paraId="5BD4D76E" w14:textId="77777777" w:rsidR="00FC2F54" w:rsidRPr="00571A4A" w:rsidRDefault="00FC2F54" w:rsidP="0066351B">
            <w:pPr>
              <w:pStyle w:val="TAL"/>
              <w:rPr>
                <w:rFonts w:cs="Arial"/>
                <w:color w:val="000000"/>
                <w:szCs w:val="18"/>
              </w:rPr>
            </w:pPr>
            <w:r w:rsidRPr="00571A4A">
              <w:rPr>
                <w:rFonts w:cs="Arial"/>
                <w:color w:val="000000"/>
                <w:szCs w:val="18"/>
              </w:rPr>
              <w:t>Rel-15</w:t>
            </w:r>
          </w:p>
          <w:p w14:paraId="0F598868" w14:textId="77777777" w:rsidR="00FC2F54" w:rsidRPr="00571A4A" w:rsidRDefault="00FC2F54" w:rsidP="0066351B">
            <w:pPr>
              <w:pStyle w:val="TAL"/>
              <w:rPr>
                <w:rFonts w:cs="Arial"/>
                <w:color w:val="000000"/>
                <w:szCs w:val="18"/>
              </w:rPr>
            </w:pPr>
            <w:r w:rsidRPr="00571A4A">
              <w:rPr>
                <w:rFonts w:cs="Arial"/>
                <w:color w:val="000000"/>
                <w:szCs w:val="18"/>
              </w:rPr>
              <w:t>Rel-16</w:t>
            </w:r>
          </w:p>
          <w:p w14:paraId="78D2B167" w14:textId="77777777" w:rsidR="00FC2F54" w:rsidRPr="00571A4A" w:rsidRDefault="00FC2F54" w:rsidP="0066351B">
            <w:pPr>
              <w:pStyle w:val="TAL"/>
              <w:rPr>
                <w:rFonts w:eastAsia="Malgun Gothic"/>
              </w:rPr>
            </w:pPr>
            <w:r w:rsidRPr="00571A4A">
              <w:rPr>
                <w:rFonts w:cs="Arial"/>
                <w:color w:val="000000"/>
                <w:szCs w:val="18"/>
              </w:rPr>
              <w:t>Rel-17</w:t>
            </w:r>
          </w:p>
          <w:p w14:paraId="45ECC264" w14:textId="77777777" w:rsidR="00FC2F54" w:rsidRPr="00571A4A" w:rsidRDefault="00FC2F54" w:rsidP="0066351B">
            <w:pPr>
              <w:pStyle w:val="TAL"/>
              <w:rPr>
                <w:rFonts w:cs="Arial"/>
                <w:color w:val="000000"/>
                <w:szCs w:val="18"/>
              </w:rPr>
            </w:pPr>
            <w:r w:rsidRPr="00571A4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26EA477A" w14:textId="77777777" w:rsidR="00FC2F54" w:rsidRPr="00571A4A" w:rsidRDefault="00FC2F54" w:rsidP="0066351B">
            <w:pPr>
              <w:pStyle w:val="TAL"/>
              <w:rPr>
                <w:rFonts w:eastAsia="Malgun Gothic"/>
              </w:rPr>
            </w:pPr>
            <w:r w:rsidRPr="00571A4A">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04C4E24C" w14:textId="77777777" w:rsidR="00FC2F54" w:rsidRPr="00571A4A" w:rsidRDefault="00FC2F54" w:rsidP="0066351B">
            <w:pPr>
              <w:pStyle w:val="TAC"/>
              <w:rPr>
                <w:rFonts w:eastAsia="Malgun Gothic"/>
              </w:rPr>
            </w:pPr>
            <w:r w:rsidRPr="00571A4A">
              <w:rPr>
                <w:rFonts w:cs="Arial"/>
                <w:color w:val="000000"/>
                <w:szCs w:val="18"/>
              </w:rPr>
              <w:t>1884.5</w:t>
            </w:r>
          </w:p>
        </w:tc>
        <w:tc>
          <w:tcPr>
            <w:tcW w:w="425" w:type="dxa"/>
            <w:tcBorders>
              <w:top w:val="single" w:sz="4" w:space="0" w:color="auto"/>
              <w:left w:val="nil"/>
              <w:bottom w:val="single" w:sz="4" w:space="0" w:color="auto"/>
              <w:right w:val="single" w:sz="4" w:space="0" w:color="auto"/>
            </w:tcBorders>
            <w:hideMark/>
          </w:tcPr>
          <w:p w14:paraId="102A4252" w14:textId="77777777" w:rsidR="00FC2F54" w:rsidRPr="00571A4A" w:rsidRDefault="00FC2F54" w:rsidP="0066351B">
            <w:pPr>
              <w:pStyle w:val="TAC"/>
              <w:rPr>
                <w:rFonts w:eastAsia="Malgun Gothic"/>
              </w:rPr>
            </w:pPr>
            <w:r w:rsidRPr="00571A4A">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403F0CEB" w14:textId="77777777" w:rsidR="00FC2F54" w:rsidRPr="00571A4A" w:rsidRDefault="00FC2F54" w:rsidP="0066351B">
            <w:pPr>
              <w:pStyle w:val="TAC"/>
              <w:rPr>
                <w:rFonts w:eastAsia="Malgun Gothic"/>
              </w:rPr>
            </w:pPr>
            <w:r w:rsidRPr="00571A4A">
              <w:rPr>
                <w:rFonts w:cs="Arial"/>
                <w:color w:val="000000"/>
                <w:szCs w:val="18"/>
              </w:rPr>
              <w:t>1915.7</w:t>
            </w:r>
          </w:p>
        </w:tc>
        <w:tc>
          <w:tcPr>
            <w:tcW w:w="1134" w:type="dxa"/>
            <w:tcBorders>
              <w:top w:val="single" w:sz="4" w:space="0" w:color="auto"/>
              <w:left w:val="nil"/>
              <w:bottom w:val="single" w:sz="4" w:space="0" w:color="auto"/>
              <w:right w:val="single" w:sz="4" w:space="0" w:color="auto"/>
            </w:tcBorders>
            <w:hideMark/>
          </w:tcPr>
          <w:p w14:paraId="4DDF7800" w14:textId="77777777" w:rsidR="00FC2F54" w:rsidRPr="00571A4A" w:rsidRDefault="00FC2F54" w:rsidP="0066351B">
            <w:pPr>
              <w:pStyle w:val="TAC"/>
            </w:pPr>
            <w:r w:rsidRPr="00571A4A">
              <w:rPr>
                <w:rFonts w:cs="Arial"/>
                <w:color w:val="000000"/>
                <w:szCs w:val="18"/>
              </w:rPr>
              <w:t>-41</w:t>
            </w:r>
          </w:p>
        </w:tc>
        <w:tc>
          <w:tcPr>
            <w:tcW w:w="709" w:type="dxa"/>
            <w:tcBorders>
              <w:top w:val="single" w:sz="4" w:space="0" w:color="auto"/>
              <w:left w:val="nil"/>
              <w:bottom w:val="single" w:sz="4" w:space="0" w:color="auto"/>
              <w:right w:val="single" w:sz="4" w:space="0" w:color="auto"/>
            </w:tcBorders>
            <w:noWrap/>
            <w:hideMark/>
          </w:tcPr>
          <w:p w14:paraId="110B6FAB" w14:textId="77777777" w:rsidR="00FC2F54" w:rsidRPr="00571A4A" w:rsidRDefault="00FC2F54" w:rsidP="0066351B">
            <w:pPr>
              <w:pStyle w:val="TAC"/>
            </w:pPr>
            <w:r w:rsidRPr="00571A4A">
              <w:rPr>
                <w:rFonts w:cs="Arial"/>
                <w:color w:val="000000"/>
                <w:szCs w:val="18"/>
              </w:rPr>
              <w:t>0.3</w:t>
            </w:r>
          </w:p>
        </w:tc>
        <w:tc>
          <w:tcPr>
            <w:tcW w:w="850" w:type="dxa"/>
            <w:tcBorders>
              <w:top w:val="single" w:sz="4" w:space="0" w:color="auto"/>
              <w:left w:val="nil"/>
              <w:bottom w:val="single" w:sz="4" w:space="0" w:color="auto"/>
              <w:right w:val="single" w:sz="4" w:space="0" w:color="auto"/>
            </w:tcBorders>
            <w:noWrap/>
            <w:hideMark/>
          </w:tcPr>
          <w:p w14:paraId="7EC7BA86" w14:textId="77777777" w:rsidR="00FC2F54" w:rsidRPr="00571A4A" w:rsidRDefault="00FC2F54" w:rsidP="0066351B">
            <w:pPr>
              <w:pStyle w:val="TAC"/>
            </w:pPr>
            <w:r w:rsidRPr="00571A4A">
              <w:rPr>
                <w:rFonts w:cs="Arial"/>
                <w:color w:val="000000"/>
                <w:szCs w:val="18"/>
              </w:rPr>
              <w:t>3</w:t>
            </w:r>
          </w:p>
        </w:tc>
      </w:tr>
      <w:tr w:rsidR="00FC2F54" w:rsidRPr="00571A4A" w14:paraId="37F87EEF" w14:textId="77777777" w:rsidTr="0066351B">
        <w:trPr>
          <w:trHeight w:val="188"/>
        </w:trPr>
        <w:tc>
          <w:tcPr>
            <w:tcW w:w="1412" w:type="dxa"/>
            <w:tcBorders>
              <w:top w:val="single" w:sz="4" w:space="0" w:color="auto"/>
              <w:left w:val="single" w:sz="4" w:space="0" w:color="auto"/>
              <w:right w:val="single" w:sz="4" w:space="0" w:color="auto"/>
            </w:tcBorders>
          </w:tcPr>
          <w:p w14:paraId="24E656EC" w14:textId="77777777" w:rsidR="00FC2F54" w:rsidRPr="00571A4A" w:rsidRDefault="00FC2F54" w:rsidP="0066351B">
            <w:pPr>
              <w:pStyle w:val="TAC"/>
              <w:rPr>
                <w:lang w:eastAsia="ja-JP"/>
              </w:rPr>
            </w:pPr>
            <w:r w:rsidRPr="00571A4A">
              <w:rPr>
                <w:lang w:eastAsia="ja-JP"/>
              </w:rPr>
              <w:t>DC_26_n41</w:t>
            </w:r>
          </w:p>
        </w:tc>
        <w:tc>
          <w:tcPr>
            <w:tcW w:w="992" w:type="dxa"/>
            <w:tcBorders>
              <w:top w:val="single" w:sz="4" w:space="0" w:color="auto"/>
              <w:left w:val="nil"/>
              <w:right w:val="single" w:sz="4" w:space="0" w:color="auto"/>
            </w:tcBorders>
          </w:tcPr>
          <w:p w14:paraId="33A15A86" w14:textId="77777777" w:rsidR="00FC2F54" w:rsidRPr="00571A4A" w:rsidRDefault="00FC2F54" w:rsidP="0066351B">
            <w:pPr>
              <w:pStyle w:val="TAL"/>
              <w:rPr>
                <w:rFonts w:eastAsia="Malgun Gothic"/>
              </w:rPr>
            </w:pPr>
            <w:r w:rsidRPr="00571A4A">
              <w:rPr>
                <w:rFonts w:eastAsia="Malgun Gothic"/>
              </w:rPr>
              <w:t>Rel-15</w:t>
            </w:r>
          </w:p>
          <w:p w14:paraId="501AA8C3" w14:textId="77777777" w:rsidR="00FC2F54" w:rsidRPr="00571A4A" w:rsidRDefault="00FC2F54" w:rsidP="0066351B">
            <w:pPr>
              <w:pStyle w:val="TAL"/>
              <w:rPr>
                <w:rFonts w:eastAsia="Malgun Gothic"/>
              </w:rPr>
            </w:pPr>
            <w:r w:rsidRPr="00571A4A">
              <w:rPr>
                <w:rFonts w:eastAsia="Malgun Gothic"/>
              </w:rPr>
              <w:t>Rel-16</w:t>
            </w:r>
          </w:p>
          <w:p w14:paraId="29C911C4" w14:textId="77777777" w:rsidR="00FC2F54" w:rsidRPr="00571A4A" w:rsidRDefault="00FC2F54" w:rsidP="0066351B">
            <w:pPr>
              <w:pStyle w:val="TAL"/>
              <w:rPr>
                <w:rFonts w:eastAsia="Malgun Gothic"/>
              </w:rPr>
            </w:pPr>
            <w:r w:rsidRPr="00571A4A">
              <w:rPr>
                <w:rFonts w:eastAsia="Malgun Gothic"/>
              </w:rPr>
              <w:t>Rel-17</w:t>
            </w:r>
          </w:p>
          <w:p w14:paraId="21BB4646" w14:textId="77777777" w:rsidR="00FC2F54" w:rsidRPr="00571A4A" w:rsidRDefault="00FC2F54" w:rsidP="0066351B">
            <w:pPr>
              <w:pStyle w:val="TAL"/>
              <w:rPr>
                <w:rFonts w:eastAsia="Malgun Gothic"/>
              </w:rPr>
            </w:pPr>
            <w:r w:rsidRPr="00571A4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2883BC81" w14:textId="77777777" w:rsidR="00FC2F54" w:rsidRPr="00571A4A" w:rsidRDefault="00FC2F54" w:rsidP="0066351B">
            <w:pPr>
              <w:pStyle w:val="TAL"/>
              <w:rPr>
                <w:sz w:val="16"/>
                <w:szCs w:val="16"/>
                <w:lang w:eastAsia="ja-JP"/>
              </w:rPr>
            </w:pPr>
            <w:r w:rsidRPr="00571A4A">
              <w:rPr>
                <w:sz w:val="16"/>
                <w:szCs w:val="16"/>
                <w:lang w:eastAsia="ja-JP"/>
              </w:rPr>
              <w:t>Frequency range</w:t>
            </w:r>
          </w:p>
        </w:tc>
        <w:tc>
          <w:tcPr>
            <w:tcW w:w="992" w:type="dxa"/>
            <w:tcBorders>
              <w:top w:val="single" w:sz="4" w:space="0" w:color="auto"/>
              <w:left w:val="nil"/>
              <w:bottom w:val="single" w:sz="4" w:space="0" w:color="auto"/>
              <w:right w:val="single" w:sz="4" w:space="0" w:color="auto"/>
            </w:tcBorders>
          </w:tcPr>
          <w:p w14:paraId="60E368DE" w14:textId="77777777" w:rsidR="00FC2F54" w:rsidRPr="00571A4A" w:rsidRDefault="00FC2F54" w:rsidP="0066351B">
            <w:pPr>
              <w:pStyle w:val="TAC"/>
              <w:rPr>
                <w:sz w:val="16"/>
                <w:szCs w:val="16"/>
              </w:rPr>
            </w:pPr>
            <w:r w:rsidRPr="00571A4A">
              <w:rPr>
                <w:sz w:val="16"/>
                <w:szCs w:val="16"/>
              </w:rPr>
              <w:t>799</w:t>
            </w:r>
          </w:p>
        </w:tc>
        <w:tc>
          <w:tcPr>
            <w:tcW w:w="425" w:type="dxa"/>
            <w:tcBorders>
              <w:top w:val="single" w:sz="4" w:space="0" w:color="auto"/>
              <w:left w:val="nil"/>
              <w:bottom w:val="single" w:sz="4" w:space="0" w:color="auto"/>
              <w:right w:val="single" w:sz="4" w:space="0" w:color="auto"/>
            </w:tcBorders>
          </w:tcPr>
          <w:p w14:paraId="0F3AFBD8" w14:textId="77777777" w:rsidR="00FC2F54" w:rsidRPr="00571A4A" w:rsidRDefault="00FC2F54" w:rsidP="0066351B">
            <w:pPr>
              <w:pStyle w:val="TAC"/>
              <w:rPr>
                <w:sz w:val="16"/>
                <w:szCs w:val="16"/>
              </w:rPr>
            </w:pPr>
            <w:r w:rsidRPr="00571A4A">
              <w:rPr>
                <w:sz w:val="16"/>
                <w:szCs w:val="16"/>
              </w:rPr>
              <w:t>-</w:t>
            </w:r>
          </w:p>
        </w:tc>
        <w:tc>
          <w:tcPr>
            <w:tcW w:w="1134" w:type="dxa"/>
            <w:tcBorders>
              <w:top w:val="single" w:sz="4" w:space="0" w:color="auto"/>
              <w:left w:val="nil"/>
              <w:bottom w:val="single" w:sz="4" w:space="0" w:color="auto"/>
              <w:right w:val="single" w:sz="4" w:space="0" w:color="auto"/>
            </w:tcBorders>
          </w:tcPr>
          <w:p w14:paraId="64DC5639" w14:textId="77777777" w:rsidR="00FC2F54" w:rsidRPr="00571A4A" w:rsidRDefault="00FC2F54" w:rsidP="0066351B">
            <w:pPr>
              <w:pStyle w:val="TAC"/>
              <w:rPr>
                <w:sz w:val="16"/>
                <w:szCs w:val="16"/>
              </w:rPr>
            </w:pPr>
            <w:r w:rsidRPr="00571A4A">
              <w:rPr>
                <w:sz w:val="16"/>
                <w:szCs w:val="16"/>
              </w:rPr>
              <w:t>803</w:t>
            </w:r>
          </w:p>
        </w:tc>
        <w:tc>
          <w:tcPr>
            <w:tcW w:w="1134" w:type="dxa"/>
            <w:tcBorders>
              <w:top w:val="single" w:sz="4" w:space="0" w:color="auto"/>
              <w:left w:val="nil"/>
              <w:bottom w:val="single" w:sz="4" w:space="0" w:color="auto"/>
              <w:right w:val="single" w:sz="4" w:space="0" w:color="auto"/>
            </w:tcBorders>
          </w:tcPr>
          <w:p w14:paraId="73E4B0DB" w14:textId="77777777" w:rsidR="00FC2F54" w:rsidRPr="00571A4A" w:rsidRDefault="00FC2F54" w:rsidP="0066351B">
            <w:pPr>
              <w:pStyle w:val="TAC"/>
              <w:rPr>
                <w:sz w:val="16"/>
                <w:szCs w:val="16"/>
              </w:rPr>
            </w:pPr>
            <w:r w:rsidRPr="00571A4A">
              <w:rPr>
                <w:sz w:val="16"/>
                <w:szCs w:val="16"/>
              </w:rPr>
              <w:t>-40</w:t>
            </w:r>
          </w:p>
        </w:tc>
        <w:tc>
          <w:tcPr>
            <w:tcW w:w="709" w:type="dxa"/>
            <w:tcBorders>
              <w:top w:val="single" w:sz="4" w:space="0" w:color="auto"/>
              <w:left w:val="nil"/>
              <w:bottom w:val="single" w:sz="4" w:space="0" w:color="auto"/>
              <w:right w:val="single" w:sz="4" w:space="0" w:color="auto"/>
            </w:tcBorders>
            <w:noWrap/>
          </w:tcPr>
          <w:p w14:paraId="2761ADD5" w14:textId="77777777" w:rsidR="00FC2F54" w:rsidRPr="00571A4A" w:rsidRDefault="00FC2F54" w:rsidP="0066351B">
            <w:pPr>
              <w:pStyle w:val="TAC"/>
              <w:rPr>
                <w:sz w:val="16"/>
                <w:szCs w:val="16"/>
              </w:rPr>
            </w:pPr>
            <w:r w:rsidRPr="00571A4A">
              <w:rPr>
                <w:sz w:val="16"/>
                <w:szCs w:val="16"/>
              </w:rPr>
              <w:t>1</w:t>
            </w:r>
          </w:p>
        </w:tc>
        <w:tc>
          <w:tcPr>
            <w:tcW w:w="850" w:type="dxa"/>
            <w:tcBorders>
              <w:top w:val="single" w:sz="4" w:space="0" w:color="auto"/>
              <w:left w:val="nil"/>
              <w:bottom w:val="single" w:sz="4" w:space="0" w:color="auto"/>
              <w:right w:val="single" w:sz="4" w:space="0" w:color="auto"/>
            </w:tcBorders>
            <w:noWrap/>
          </w:tcPr>
          <w:p w14:paraId="695689FC" w14:textId="77777777" w:rsidR="00FC2F54" w:rsidRPr="00571A4A" w:rsidRDefault="00FC2F54" w:rsidP="0066351B">
            <w:pPr>
              <w:pStyle w:val="TAC"/>
            </w:pPr>
            <w:r w:rsidRPr="00571A4A">
              <w:rPr>
                <w:sz w:val="16"/>
                <w:szCs w:val="16"/>
              </w:rPr>
              <w:t>5</w:t>
            </w:r>
          </w:p>
        </w:tc>
      </w:tr>
      <w:tr w:rsidR="00FC2F54" w:rsidRPr="00571A4A" w14:paraId="1E1B15C9" w14:textId="77777777" w:rsidTr="0066351B">
        <w:trPr>
          <w:trHeight w:val="188"/>
        </w:trPr>
        <w:tc>
          <w:tcPr>
            <w:tcW w:w="1412" w:type="dxa"/>
            <w:tcBorders>
              <w:left w:val="single" w:sz="4" w:space="0" w:color="auto"/>
              <w:bottom w:val="single" w:sz="4" w:space="0" w:color="auto"/>
              <w:right w:val="single" w:sz="4" w:space="0" w:color="auto"/>
            </w:tcBorders>
          </w:tcPr>
          <w:p w14:paraId="532A705D" w14:textId="77777777" w:rsidR="00FC2F54" w:rsidRPr="00571A4A" w:rsidRDefault="00FC2F54" w:rsidP="0066351B">
            <w:pPr>
              <w:pStyle w:val="TAC"/>
              <w:rPr>
                <w:lang w:eastAsia="ja-JP"/>
              </w:rPr>
            </w:pPr>
          </w:p>
        </w:tc>
        <w:tc>
          <w:tcPr>
            <w:tcW w:w="992" w:type="dxa"/>
            <w:tcBorders>
              <w:left w:val="nil"/>
              <w:bottom w:val="single" w:sz="4" w:space="0" w:color="auto"/>
              <w:right w:val="single" w:sz="4" w:space="0" w:color="auto"/>
            </w:tcBorders>
          </w:tcPr>
          <w:p w14:paraId="1E257BF3" w14:textId="77777777" w:rsidR="00FC2F54" w:rsidRPr="00571A4A" w:rsidRDefault="00FC2F54" w:rsidP="0066351B">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tcPr>
          <w:p w14:paraId="1F10DCCA" w14:textId="77777777" w:rsidR="00FC2F54" w:rsidRPr="00571A4A" w:rsidRDefault="00FC2F54" w:rsidP="0066351B">
            <w:pPr>
              <w:pStyle w:val="TAL"/>
              <w:rPr>
                <w:sz w:val="16"/>
                <w:szCs w:val="16"/>
                <w:lang w:eastAsia="ja-JP"/>
              </w:rPr>
            </w:pPr>
            <w:r w:rsidRPr="00571A4A">
              <w:rPr>
                <w:sz w:val="16"/>
                <w:szCs w:val="16"/>
                <w:lang w:eastAsia="ja-JP"/>
              </w:rPr>
              <w:t>Frequency range</w:t>
            </w:r>
          </w:p>
        </w:tc>
        <w:tc>
          <w:tcPr>
            <w:tcW w:w="992" w:type="dxa"/>
            <w:tcBorders>
              <w:top w:val="single" w:sz="4" w:space="0" w:color="auto"/>
              <w:left w:val="nil"/>
              <w:bottom w:val="single" w:sz="4" w:space="0" w:color="auto"/>
              <w:right w:val="single" w:sz="4" w:space="0" w:color="auto"/>
            </w:tcBorders>
          </w:tcPr>
          <w:p w14:paraId="64F2FE1C" w14:textId="77777777" w:rsidR="00FC2F54" w:rsidRPr="00571A4A" w:rsidRDefault="00FC2F54" w:rsidP="0066351B">
            <w:pPr>
              <w:pStyle w:val="TAC"/>
              <w:rPr>
                <w:sz w:val="16"/>
                <w:szCs w:val="16"/>
              </w:rPr>
            </w:pPr>
            <w:r w:rsidRPr="00571A4A">
              <w:rPr>
                <w:sz w:val="16"/>
                <w:szCs w:val="16"/>
              </w:rPr>
              <w:t>945</w:t>
            </w:r>
          </w:p>
        </w:tc>
        <w:tc>
          <w:tcPr>
            <w:tcW w:w="425" w:type="dxa"/>
            <w:tcBorders>
              <w:top w:val="single" w:sz="4" w:space="0" w:color="auto"/>
              <w:left w:val="nil"/>
              <w:bottom w:val="single" w:sz="4" w:space="0" w:color="auto"/>
              <w:right w:val="single" w:sz="4" w:space="0" w:color="auto"/>
            </w:tcBorders>
          </w:tcPr>
          <w:p w14:paraId="590B5202" w14:textId="77777777" w:rsidR="00FC2F54" w:rsidRPr="00571A4A" w:rsidRDefault="00FC2F54" w:rsidP="0066351B">
            <w:pPr>
              <w:pStyle w:val="TAC"/>
              <w:rPr>
                <w:sz w:val="16"/>
                <w:szCs w:val="16"/>
              </w:rPr>
            </w:pPr>
            <w:r w:rsidRPr="00571A4A">
              <w:rPr>
                <w:sz w:val="16"/>
                <w:szCs w:val="16"/>
              </w:rPr>
              <w:t>-</w:t>
            </w:r>
          </w:p>
        </w:tc>
        <w:tc>
          <w:tcPr>
            <w:tcW w:w="1134" w:type="dxa"/>
            <w:tcBorders>
              <w:top w:val="single" w:sz="4" w:space="0" w:color="auto"/>
              <w:left w:val="nil"/>
              <w:bottom w:val="single" w:sz="4" w:space="0" w:color="auto"/>
              <w:right w:val="single" w:sz="4" w:space="0" w:color="auto"/>
            </w:tcBorders>
          </w:tcPr>
          <w:p w14:paraId="22560EC4" w14:textId="77777777" w:rsidR="00FC2F54" w:rsidRPr="00571A4A" w:rsidRDefault="00FC2F54" w:rsidP="0066351B">
            <w:pPr>
              <w:pStyle w:val="TAC"/>
              <w:rPr>
                <w:sz w:val="16"/>
                <w:szCs w:val="16"/>
              </w:rPr>
            </w:pPr>
            <w:r w:rsidRPr="00571A4A">
              <w:rPr>
                <w:sz w:val="16"/>
                <w:szCs w:val="16"/>
              </w:rPr>
              <w:t>960</w:t>
            </w:r>
          </w:p>
        </w:tc>
        <w:tc>
          <w:tcPr>
            <w:tcW w:w="1134" w:type="dxa"/>
            <w:tcBorders>
              <w:top w:val="single" w:sz="4" w:space="0" w:color="auto"/>
              <w:left w:val="nil"/>
              <w:bottom w:val="single" w:sz="4" w:space="0" w:color="auto"/>
              <w:right w:val="single" w:sz="4" w:space="0" w:color="auto"/>
            </w:tcBorders>
          </w:tcPr>
          <w:p w14:paraId="5A81283A" w14:textId="77777777" w:rsidR="00FC2F54" w:rsidRPr="00571A4A" w:rsidRDefault="00FC2F54" w:rsidP="0066351B">
            <w:pPr>
              <w:pStyle w:val="TAC"/>
              <w:rPr>
                <w:sz w:val="16"/>
                <w:szCs w:val="16"/>
              </w:rPr>
            </w:pPr>
            <w:r w:rsidRPr="00571A4A">
              <w:rPr>
                <w:sz w:val="16"/>
                <w:szCs w:val="16"/>
              </w:rPr>
              <w:t>-50</w:t>
            </w:r>
          </w:p>
        </w:tc>
        <w:tc>
          <w:tcPr>
            <w:tcW w:w="709" w:type="dxa"/>
            <w:tcBorders>
              <w:top w:val="single" w:sz="4" w:space="0" w:color="auto"/>
              <w:left w:val="nil"/>
              <w:bottom w:val="single" w:sz="4" w:space="0" w:color="auto"/>
              <w:right w:val="single" w:sz="4" w:space="0" w:color="auto"/>
            </w:tcBorders>
            <w:noWrap/>
          </w:tcPr>
          <w:p w14:paraId="27F12DA9" w14:textId="77777777" w:rsidR="00FC2F54" w:rsidRPr="00571A4A" w:rsidRDefault="00FC2F54" w:rsidP="0066351B">
            <w:pPr>
              <w:pStyle w:val="TAC"/>
              <w:rPr>
                <w:sz w:val="16"/>
                <w:szCs w:val="16"/>
              </w:rPr>
            </w:pPr>
            <w:r w:rsidRPr="00571A4A">
              <w:rPr>
                <w:sz w:val="16"/>
                <w:szCs w:val="16"/>
              </w:rPr>
              <w:t>1</w:t>
            </w:r>
          </w:p>
        </w:tc>
        <w:tc>
          <w:tcPr>
            <w:tcW w:w="850" w:type="dxa"/>
            <w:tcBorders>
              <w:top w:val="single" w:sz="4" w:space="0" w:color="auto"/>
              <w:left w:val="nil"/>
              <w:bottom w:val="single" w:sz="4" w:space="0" w:color="auto"/>
              <w:right w:val="single" w:sz="4" w:space="0" w:color="auto"/>
            </w:tcBorders>
            <w:noWrap/>
          </w:tcPr>
          <w:p w14:paraId="6A717825" w14:textId="77777777" w:rsidR="00FC2F54" w:rsidRPr="00571A4A" w:rsidRDefault="00FC2F54" w:rsidP="0066351B">
            <w:pPr>
              <w:pStyle w:val="TAC"/>
            </w:pPr>
          </w:p>
        </w:tc>
      </w:tr>
      <w:tr w:rsidR="00FC2F54" w:rsidRPr="00571A4A" w14:paraId="0CB2F1D1" w14:textId="77777777" w:rsidTr="0066351B">
        <w:trPr>
          <w:trHeight w:val="188"/>
        </w:trPr>
        <w:tc>
          <w:tcPr>
            <w:tcW w:w="1412" w:type="dxa"/>
            <w:tcBorders>
              <w:top w:val="single" w:sz="4" w:space="0" w:color="auto"/>
              <w:left w:val="single" w:sz="4" w:space="0" w:color="auto"/>
              <w:right w:val="single" w:sz="4" w:space="0" w:color="auto"/>
            </w:tcBorders>
          </w:tcPr>
          <w:p w14:paraId="101F7A8B" w14:textId="77777777" w:rsidR="00FC2F54" w:rsidRPr="00571A4A" w:rsidRDefault="00FC2F54" w:rsidP="0066351B">
            <w:pPr>
              <w:pStyle w:val="TAC"/>
              <w:rPr>
                <w:rFonts w:eastAsia="ＭＳ 明朝"/>
                <w:szCs w:val="18"/>
                <w:lang w:eastAsia="ja-JP"/>
              </w:rPr>
            </w:pPr>
            <w:r w:rsidRPr="00571A4A">
              <w:rPr>
                <w:rFonts w:eastAsia="ＭＳ 明朝"/>
                <w:szCs w:val="18"/>
                <w:lang w:eastAsia="ja-JP"/>
              </w:rPr>
              <w:t>DC_26_n77</w:t>
            </w:r>
          </w:p>
        </w:tc>
        <w:tc>
          <w:tcPr>
            <w:tcW w:w="992" w:type="dxa"/>
            <w:tcBorders>
              <w:top w:val="single" w:sz="4" w:space="0" w:color="auto"/>
              <w:left w:val="nil"/>
              <w:bottom w:val="nil"/>
              <w:right w:val="single" w:sz="4" w:space="0" w:color="auto"/>
            </w:tcBorders>
          </w:tcPr>
          <w:p w14:paraId="22ACD4A7" w14:textId="77777777" w:rsidR="00FC2F54" w:rsidRPr="00571A4A" w:rsidRDefault="00FC2F54" w:rsidP="0066351B">
            <w:pPr>
              <w:pStyle w:val="TAL"/>
              <w:rPr>
                <w:rFonts w:cs="Arial"/>
                <w:color w:val="000000"/>
                <w:szCs w:val="18"/>
              </w:rPr>
            </w:pPr>
            <w:r w:rsidRPr="00571A4A">
              <w:rPr>
                <w:rFonts w:cs="Arial"/>
                <w:color w:val="000000"/>
                <w:szCs w:val="18"/>
              </w:rPr>
              <w:t>Rel-15</w:t>
            </w:r>
          </w:p>
          <w:p w14:paraId="5B66E04F" w14:textId="77777777" w:rsidR="00FC2F54" w:rsidRPr="00571A4A" w:rsidRDefault="00FC2F54" w:rsidP="0066351B">
            <w:pPr>
              <w:pStyle w:val="TAL"/>
              <w:rPr>
                <w:rFonts w:cs="Arial"/>
                <w:color w:val="000000"/>
                <w:szCs w:val="18"/>
              </w:rPr>
            </w:pPr>
            <w:r w:rsidRPr="00571A4A">
              <w:rPr>
                <w:rFonts w:cs="Arial"/>
                <w:color w:val="000000"/>
                <w:szCs w:val="18"/>
              </w:rPr>
              <w:t>Rel-16</w:t>
            </w:r>
          </w:p>
          <w:p w14:paraId="14B82825" w14:textId="77777777" w:rsidR="00FC2F54" w:rsidRPr="00571A4A" w:rsidRDefault="00FC2F54" w:rsidP="0066351B">
            <w:pPr>
              <w:pStyle w:val="TAL"/>
              <w:rPr>
                <w:rFonts w:cs="Arial"/>
                <w:color w:val="000000"/>
                <w:szCs w:val="18"/>
              </w:rPr>
            </w:pPr>
            <w:r w:rsidRPr="00571A4A">
              <w:rPr>
                <w:rFonts w:cs="Arial"/>
                <w:color w:val="000000"/>
                <w:szCs w:val="18"/>
              </w:rPr>
              <w:t>Rel-17</w:t>
            </w:r>
          </w:p>
          <w:p w14:paraId="77E8C710" w14:textId="77777777" w:rsidR="00FC2F54" w:rsidRPr="00571A4A" w:rsidRDefault="00FC2F54" w:rsidP="0066351B">
            <w:pPr>
              <w:pStyle w:val="TAL"/>
              <w:rPr>
                <w:rFonts w:cs="Arial"/>
                <w:color w:val="000000"/>
                <w:szCs w:val="18"/>
              </w:rPr>
            </w:pPr>
            <w:r w:rsidRPr="00571A4A">
              <w:rPr>
                <w:rFonts w:cs="Arial"/>
                <w:color w:val="000000"/>
                <w:szCs w:val="18"/>
              </w:rPr>
              <w:t>Rel-18</w:t>
            </w:r>
          </w:p>
        </w:tc>
        <w:tc>
          <w:tcPr>
            <w:tcW w:w="2552" w:type="dxa"/>
            <w:tcBorders>
              <w:top w:val="single" w:sz="4" w:space="0" w:color="auto"/>
              <w:left w:val="single" w:sz="4" w:space="0" w:color="auto"/>
              <w:bottom w:val="single" w:sz="4" w:space="0" w:color="auto"/>
              <w:right w:val="single" w:sz="4" w:space="0" w:color="auto"/>
            </w:tcBorders>
          </w:tcPr>
          <w:p w14:paraId="3829B6C9" w14:textId="77777777" w:rsidR="00FC2F54" w:rsidRPr="00571A4A" w:rsidRDefault="00FC2F54" w:rsidP="0066351B">
            <w:pPr>
              <w:pStyle w:val="TAL"/>
              <w:rPr>
                <w:szCs w:val="18"/>
              </w:rPr>
            </w:pPr>
            <w:r w:rsidRPr="00571A4A">
              <w:rPr>
                <w:rFonts w:eastAsia="ＭＳ 明朝"/>
                <w:sz w:val="16"/>
                <w:szCs w:val="16"/>
                <w:lang w:eastAsia="ja-JP"/>
              </w:rPr>
              <w:t>Frequency range</w:t>
            </w:r>
          </w:p>
        </w:tc>
        <w:tc>
          <w:tcPr>
            <w:tcW w:w="992" w:type="dxa"/>
            <w:tcBorders>
              <w:top w:val="single" w:sz="4" w:space="0" w:color="auto"/>
              <w:left w:val="nil"/>
              <w:bottom w:val="single" w:sz="4" w:space="0" w:color="auto"/>
              <w:right w:val="single" w:sz="4" w:space="0" w:color="auto"/>
            </w:tcBorders>
          </w:tcPr>
          <w:p w14:paraId="33560E2B" w14:textId="77777777" w:rsidR="00FC2F54" w:rsidRPr="00571A4A" w:rsidRDefault="00FC2F54" w:rsidP="0066351B">
            <w:pPr>
              <w:pStyle w:val="TAC"/>
              <w:rPr>
                <w:szCs w:val="18"/>
              </w:rPr>
            </w:pPr>
            <w:r w:rsidRPr="00571A4A">
              <w:rPr>
                <w:rFonts w:eastAsia="ＭＳ 明朝"/>
                <w:sz w:val="16"/>
                <w:szCs w:val="16"/>
                <w:lang w:eastAsia="ja-JP"/>
              </w:rPr>
              <w:t>1884.5</w:t>
            </w:r>
          </w:p>
        </w:tc>
        <w:tc>
          <w:tcPr>
            <w:tcW w:w="425" w:type="dxa"/>
            <w:tcBorders>
              <w:top w:val="single" w:sz="4" w:space="0" w:color="auto"/>
              <w:left w:val="nil"/>
              <w:bottom w:val="single" w:sz="4" w:space="0" w:color="auto"/>
              <w:right w:val="single" w:sz="4" w:space="0" w:color="auto"/>
            </w:tcBorders>
          </w:tcPr>
          <w:p w14:paraId="076A5699" w14:textId="77777777" w:rsidR="00FC2F54" w:rsidRPr="00571A4A" w:rsidRDefault="00FC2F54" w:rsidP="0066351B">
            <w:pPr>
              <w:pStyle w:val="TAC"/>
              <w:rPr>
                <w:szCs w:val="18"/>
              </w:rPr>
            </w:pPr>
            <w:r w:rsidRPr="00571A4A">
              <w:rPr>
                <w:rFonts w:eastAsia="ＭＳ 明朝"/>
                <w:sz w:val="16"/>
                <w:szCs w:val="16"/>
              </w:rPr>
              <w:t>-</w:t>
            </w:r>
          </w:p>
        </w:tc>
        <w:tc>
          <w:tcPr>
            <w:tcW w:w="1134" w:type="dxa"/>
            <w:tcBorders>
              <w:top w:val="single" w:sz="4" w:space="0" w:color="auto"/>
              <w:left w:val="nil"/>
              <w:bottom w:val="single" w:sz="4" w:space="0" w:color="auto"/>
              <w:right w:val="single" w:sz="4" w:space="0" w:color="auto"/>
            </w:tcBorders>
          </w:tcPr>
          <w:p w14:paraId="1588F04B" w14:textId="77777777" w:rsidR="00FC2F54" w:rsidRPr="00571A4A" w:rsidRDefault="00FC2F54" w:rsidP="0066351B">
            <w:pPr>
              <w:pStyle w:val="TAC"/>
              <w:rPr>
                <w:szCs w:val="18"/>
              </w:rPr>
            </w:pPr>
            <w:r w:rsidRPr="00571A4A">
              <w:rPr>
                <w:sz w:val="16"/>
                <w:szCs w:val="16"/>
              </w:rPr>
              <w:t>1915.7</w:t>
            </w:r>
          </w:p>
        </w:tc>
        <w:tc>
          <w:tcPr>
            <w:tcW w:w="1134" w:type="dxa"/>
            <w:tcBorders>
              <w:top w:val="single" w:sz="4" w:space="0" w:color="auto"/>
              <w:left w:val="nil"/>
              <w:bottom w:val="single" w:sz="4" w:space="0" w:color="auto"/>
              <w:right w:val="single" w:sz="4" w:space="0" w:color="auto"/>
            </w:tcBorders>
          </w:tcPr>
          <w:p w14:paraId="41773660" w14:textId="77777777" w:rsidR="00FC2F54" w:rsidRPr="00571A4A" w:rsidRDefault="00FC2F54" w:rsidP="0066351B">
            <w:pPr>
              <w:pStyle w:val="TAC"/>
              <w:rPr>
                <w:rFonts w:eastAsia="ＭＳ 明朝"/>
                <w:szCs w:val="18"/>
                <w:lang w:eastAsia="ja-JP"/>
              </w:rPr>
            </w:pPr>
            <w:r w:rsidRPr="00571A4A">
              <w:rPr>
                <w:rFonts w:eastAsia="ＭＳ 明朝"/>
                <w:sz w:val="16"/>
                <w:szCs w:val="16"/>
                <w:lang w:eastAsia="ja-JP"/>
              </w:rPr>
              <w:t>-41</w:t>
            </w:r>
          </w:p>
        </w:tc>
        <w:tc>
          <w:tcPr>
            <w:tcW w:w="709" w:type="dxa"/>
            <w:tcBorders>
              <w:top w:val="single" w:sz="4" w:space="0" w:color="auto"/>
              <w:left w:val="nil"/>
              <w:bottom w:val="single" w:sz="4" w:space="0" w:color="auto"/>
              <w:right w:val="single" w:sz="4" w:space="0" w:color="auto"/>
            </w:tcBorders>
            <w:noWrap/>
          </w:tcPr>
          <w:p w14:paraId="156DE582" w14:textId="77777777" w:rsidR="00FC2F54" w:rsidRPr="00571A4A" w:rsidRDefault="00FC2F54" w:rsidP="0066351B">
            <w:pPr>
              <w:pStyle w:val="TAC"/>
              <w:rPr>
                <w:rFonts w:eastAsia="ＭＳ 明朝"/>
                <w:szCs w:val="18"/>
                <w:lang w:eastAsia="ja-JP"/>
              </w:rPr>
            </w:pPr>
            <w:r w:rsidRPr="00571A4A">
              <w:rPr>
                <w:rFonts w:eastAsia="ＭＳ 明朝"/>
                <w:sz w:val="16"/>
                <w:szCs w:val="16"/>
                <w:lang w:eastAsia="ja-JP"/>
              </w:rPr>
              <w:t>0.3</w:t>
            </w:r>
          </w:p>
        </w:tc>
        <w:tc>
          <w:tcPr>
            <w:tcW w:w="850" w:type="dxa"/>
            <w:tcBorders>
              <w:top w:val="single" w:sz="4" w:space="0" w:color="auto"/>
              <w:left w:val="nil"/>
              <w:bottom w:val="single" w:sz="4" w:space="0" w:color="auto"/>
              <w:right w:val="single" w:sz="4" w:space="0" w:color="auto"/>
            </w:tcBorders>
            <w:noWrap/>
          </w:tcPr>
          <w:p w14:paraId="340A5D88" w14:textId="77777777" w:rsidR="00FC2F54" w:rsidRPr="00571A4A" w:rsidRDefault="00FC2F54" w:rsidP="0066351B">
            <w:pPr>
              <w:pStyle w:val="TAC"/>
            </w:pPr>
            <w:r w:rsidRPr="00571A4A">
              <w:rPr>
                <w:rFonts w:eastAsia="ＭＳ 明朝"/>
                <w:sz w:val="16"/>
                <w:szCs w:val="16"/>
                <w:lang w:eastAsia="ja-JP"/>
              </w:rPr>
              <w:t>3</w:t>
            </w:r>
          </w:p>
        </w:tc>
      </w:tr>
      <w:tr w:rsidR="00FC2F54" w:rsidRPr="00571A4A" w14:paraId="3EB521F2" w14:textId="77777777" w:rsidTr="0066351B">
        <w:trPr>
          <w:trHeight w:val="188"/>
        </w:trPr>
        <w:tc>
          <w:tcPr>
            <w:tcW w:w="1412" w:type="dxa"/>
            <w:tcBorders>
              <w:left w:val="single" w:sz="4" w:space="0" w:color="auto"/>
              <w:right w:val="single" w:sz="4" w:space="0" w:color="auto"/>
            </w:tcBorders>
          </w:tcPr>
          <w:p w14:paraId="47F3965F" w14:textId="77777777" w:rsidR="00FC2F54" w:rsidRPr="00571A4A" w:rsidRDefault="00FC2F54" w:rsidP="0066351B">
            <w:pPr>
              <w:pStyle w:val="TAC"/>
              <w:rPr>
                <w:rFonts w:eastAsia="ＭＳ 明朝"/>
                <w:szCs w:val="18"/>
                <w:lang w:eastAsia="ja-JP"/>
              </w:rPr>
            </w:pPr>
          </w:p>
        </w:tc>
        <w:tc>
          <w:tcPr>
            <w:tcW w:w="992" w:type="dxa"/>
            <w:tcBorders>
              <w:left w:val="nil"/>
              <w:bottom w:val="nil"/>
              <w:right w:val="single" w:sz="4" w:space="0" w:color="auto"/>
            </w:tcBorders>
          </w:tcPr>
          <w:p w14:paraId="66DCA43C" w14:textId="77777777" w:rsidR="00FC2F54" w:rsidRPr="00571A4A" w:rsidRDefault="00FC2F54" w:rsidP="0066351B">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399576F3" w14:textId="77777777" w:rsidR="00FC2F54" w:rsidRPr="00571A4A" w:rsidRDefault="00FC2F54" w:rsidP="0066351B">
            <w:pPr>
              <w:pStyle w:val="TAL"/>
              <w:rPr>
                <w:szCs w:val="18"/>
              </w:rPr>
            </w:pPr>
            <w:r w:rsidRPr="00571A4A">
              <w:rPr>
                <w:rFonts w:eastAsia="ＭＳ 明朝"/>
                <w:sz w:val="16"/>
                <w:szCs w:val="16"/>
                <w:lang w:eastAsia="ja-JP"/>
              </w:rPr>
              <w:t>Frequency range</w:t>
            </w:r>
          </w:p>
        </w:tc>
        <w:tc>
          <w:tcPr>
            <w:tcW w:w="992" w:type="dxa"/>
            <w:tcBorders>
              <w:top w:val="single" w:sz="4" w:space="0" w:color="auto"/>
              <w:left w:val="nil"/>
              <w:bottom w:val="single" w:sz="4" w:space="0" w:color="auto"/>
              <w:right w:val="single" w:sz="4" w:space="0" w:color="auto"/>
            </w:tcBorders>
          </w:tcPr>
          <w:p w14:paraId="36012A5C" w14:textId="77777777" w:rsidR="00FC2F54" w:rsidRPr="00571A4A" w:rsidRDefault="00FC2F54" w:rsidP="0066351B">
            <w:pPr>
              <w:pStyle w:val="TAC"/>
              <w:rPr>
                <w:szCs w:val="18"/>
              </w:rPr>
            </w:pPr>
            <w:r w:rsidRPr="00571A4A">
              <w:rPr>
                <w:rFonts w:eastAsia="ＭＳ 明朝"/>
                <w:sz w:val="16"/>
                <w:szCs w:val="16"/>
                <w:lang w:eastAsia="ja-JP"/>
              </w:rPr>
              <w:t>2545</w:t>
            </w:r>
          </w:p>
        </w:tc>
        <w:tc>
          <w:tcPr>
            <w:tcW w:w="425" w:type="dxa"/>
            <w:tcBorders>
              <w:top w:val="single" w:sz="4" w:space="0" w:color="auto"/>
              <w:left w:val="nil"/>
              <w:bottom w:val="single" w:sz="4" w:space="0" w:color="auto"/>
              <w:right w:val="single" w:sz="4" w:space="0" w:color="auto"/>
            </w:tcBorders>
          </w:tcPr>
          <w:p w14:paraId="65C2DC58" w14:textId="77777777" w:rsidR="00FC2F54" w:rsidRPr="00571A4A" w:rsidRDefault="00FC2F54" w:rsidP="0066351B">
            <w:pPr>
              <w:pStyle w:val="TAC"/>
              <w:rPr>
                <w:szCs w:val="18"/>
              </w:rPr>
            </w:pPr>
            <w:r w:rsidRPr="00571A4A">
              <w:rPr>
                <w:rFonts w:eastAsia="ＭＳ 明朝"/>
                <w:sz w:val="16"/>
                <w:szCs w:val="16"/>
                <w:lang w:eastAsia="ja-JP"/>
              </w:rPr>
              <w:t>-</w:t>
            </w:r>
          </w:p>
        </w:tc>
        <w:tc>
          <w:tcPr>
            <w:tcW w:w="1134" w:type="dxa"/>
            <w:tcBorders>
              <w:top w:val="single" w:sz="4" w:space="0" w:color="auto"/>
              <w:left w:val="nil"/>
              <w:bottom w:val="single" w:sz="4" w:space="0" w:color="auto"/>
              <w:right w:val="single" w:sz="4" w:space="0" w:color="auto"/>
            </w:tcBorders>
          </w:tcPr>
          <w:p w14:paraId="7F8BFC66" w14:textId="77777777" w:rsidR="00FC2F54" w:rsidRPr="00571A4A" w:rsidRDefault="00FC2F54" w:rsidP="0066351B">
            <w:pPr>
              <w:pStyle w:val="TAC"/>
              <w:rPr>
                <w:szCs w:val="18"/>
              </w:rPr>
            </w:pPr>
            <w:r w:rsidRPr="00571A4A">
              <w:rPr>
                <w:rFonts w:eastAsia="ＭＳ 明朝"/>
                <w:sz w:val="16"/>
                <w:szCs w:val="16"/>
                <w:lang w:eastAsia="ja-JP"/>
              </w:rPr>
              <w:t>2575</w:t>
            </w:r>
          </w:p>
        </w:tc>
        <w:tc>
          <w:tcPr>
            <w:tcW w:w="1134" w:type="dxa"/>
            <w:tcBorders>
              <w:top w:val="single" w:sz="4" w:space="0" w:color="auto"/>
              <w:left w:val="nil"/>
              <w:bottom w:val="single" w:sz="4" w:space="0" w:color="auto"/>
              <w:right w:val="single" w:sz="4" w:space="0" w:color="auto"/>
            </w:tcBorders>
          </w:tcPr>
          <w:p w14:paraId="385ECC7E" w14:textId="77777777" w:rsidR="00FC2F54" w:rsidRPr="00571A4A" w:rsidRDefault="00FC2F54" w:rsidP="0066351B">
            <w:pPr>
              <w:pStyle w:val="TAC"/>
              <w:rPr>
                <w:rFonts w:eastAsia="ＭＳ 明朝"/>
                <w:szCs w:val="18"/>
                <w:lang w:eastAsia="ja-JP"/>
              </w:rPr>
            </w:pPr>
            <w:r w:rsidRPr="00571A4A">
              <w:rPr>
                <w:rFonts w:eastAsia="ＭＳ 明朝"/>
                <w:sz w:val="16"/>
                <w:szCs w:val="16"/>
                <w:lang w:eastAsia="ja-JP"/>
              </w:rPr>
              <w:t>-50</w:t>
            </w:r>
          </w:p>
        </w:tc>
        <w:tc>
          <w:tcPr>
            <w:tcW w:w="709" w:type="dxa"/>
            <w:tcBorders>
              <w:top w:val="single" w:sz="4" w:space="0" w:color="auto"/>
              <w:left w:val="nil"/>
              <w:bottom w:val="single" w:sz="4" w:space="0" w:color="auto"/>
              <w:right w:val="single" w:sz="4" w:space="0" w:color="auto"/>
            </w:tcBorders>
            <w:noWrap/>
          </w:tcPr>
          <w:p w14:paraId="27D7C5EE" w14:textId="77777777" w:rsidR="00FC2F54" w:rsidRPr="00571A4A" w:rsidRDefault="00FC2F54" w:rsidP="0066351B">
            <w:pPr>
              <w:pStyle w:val="TAC"/>
              <w:rPr>
                <w:rFonts w:eastAsia="ＭＳ 明朝"/>
                <w:szCs w:val="18"/>
                <w:lang w:eastAsia="ja-JP"/>
              </w:rPr>
            </w:pPr>
            <w:r w:rsidRPr="00571A4A">
              <w:rPr>
                <w:rFonts w:eastAsia="ＭＳ 明朝"/>
                <w:sz w:val="16"/>
                <w:szCs w:val="16"/>
                <w:lang w:eastAsia="ja-JP"/>
              </w:rPr>
              <w:t>1</w:t>
            </w:r>
          </w:p>
        </w:tc>
        <w:tc>
          <w:tcPr>
            <w:tcW w:w="850" w:type="dxa"/>
            <w:tcBorders>
              <w:top w:val="single" w:sz="4" w:space="0" w:color="auto"/>
              <w:left w:val="nil"/>
              <w:bottom w:val="single" w:sz="4" w:space="0" w:color="auto"/>
              <w:right w:val="single" w:sz="4" w:space="0" w:color="auto"/>
            </w:tcBorders>
            <w:noWrap/>
          </w:tcPr>
          <w:p w14:paraId="1BD1123B" w14:textId="77777777" w:rsidR="00FC2F54" w:rsidRPr="00571A4A" w:rsidRDefault="00FC2F54" w:rsidP="0066351B">
            <w:pPr>
              <w:pStyle w:val="TAC"/>
            </w:pPr>
          </w:p>
        </w:tc>
      </w:tr>
      <w:tr w:rsidR="00FC2F54" w:rsidRPr="00571A4A" w14:paraId="5E66CB60" w14:textId="77777777" w:rsidTr="0066351B">
        <w:trPr>
          <w:trHeight w:val="188"/>
        </w:trPr>
        <w:tc>
          <w:tcPr>
            <w:tcW w:w="1412" w:type="dxa"/>
            <w:tcBorders>
              <w:left w:val="single" w:sz="4" w:space="0" w:color="auto"/>
              <w:bottom w:val="single" w:sz="4" w:space="0" w:color="auto"/>
              <w:right w:val="single" w:sz="4" w:space="0" w:color="auto"/>
            </w:tcBorders>
          </w:tcPr>
          <w:p w14:paraId="45E429D0" w14:textId="77777777" w:rsidR="00FC2F54" w:rsidRPr="00571A4A" w:rsidRDefault="00FC2F54" w:rsidP="0066351B">
            <w:pPr>
              <w:pStyle w:val="TAC"/>
              <w:rPr>
                <w:rFonts w:eastAsia="ＭＳ 明朝"/>
                <w:szCs w:val="18"/>
                <w:lang w:eastAsia="ja-JP"/>
              </w:rPr>
            </w:pPr>
          </w:p>
        </w:tc>
        <w:tc>
          <w:tcPr>
            <w:tcW w:w="992" w:type="dxa"/>
            <w:tcBorders>
              <w:left w:val="nil"/>
              <w:bottom w:val="single" w:sz="4" w:space="0" w:color="auto"/>
              <w:right w:val="single" w:sz="4" w:space="0" w:color="auto"/>
            </w:tcBorders>
          </w:tcPr>
          <w:p w14:paraId="5D24F5CA" w14:textId="77777777" w:rsidR="00FC2F54" w:rsidRPr="00571A4A" w:rsidRDefault="00FC2F54" w:rsidP="0066351B">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6DF62F6E" w14:textId="77777777" w:rsidR="00FC2F54" w:rsidRPr="00571A4A" w:rsidRDefault="00FC2F54" w:rsidP="0066351B">
            <w:pPr>
              <w:pStyle w:val="TAL"/>
              <w:rPr>
                <w:szCs w:val="18"/>
              </w:rPr>
            </w:pPr>
            <w:r w:rsidRPr="00571A4A">
              <w:rPr>
                <w:rFonts w:eastAsia="ＭＳ 明朝" w:cs="Arial"/>
                <w:color w:val="000000"/>
                <w:sz w:val="16"/>
                <w:szCs w:val="16"/>
                <w:lang w:eastAsia="ja-JP"/>
              </w:rPr>
              <w:t>Frequency range</w:t>
            </w:r>
          </w:p>
        </w:tc>
        <w:tc>
          <w:tcPr>
            <w:tcW w:w="992" w:type="dxa"/>
            <w:tcBorders>
              <w:top w:val="single" w:sz="4" w:space="0" w:color="auto"/>
              <w:left w:val="nil"/>
              <w:bottom w:val="single" w:sz="4" w:space="0" w:color="auto"/>
              <w:right w:val="single" w:sz="4" w:space="0" w:color="auto"/>
            </w:tcBorders>
          </w:tcPr>
          <w:p w14:paraId="18868221" w14:textId="77777777" w:rsidR="00FC2F54" w:rsidRPr="00571A4A" w:rsidRDefault="00FC2F54" w:rsidP="0066351B">
            <w:pPr>
              <w:pStyle w:val="TAC"/>
              <w:rPr>
                <w:szCs w:val="18"/>
              </w:rPr>
            </w:pPr>
            <w:r w:rsidRPr="00571A4A">
              <w:rPr>
                <w:rFonts w:eastAsia="ＭＳ 明朝" w:cs="Arial"/>
                <w:color w:val="000000"/>
                <w:sz w:val="16"/>
                <w:szCs w:val="16"/>
                <w:lang w:eastAsia="ja-JP"/>
              </w:rPr>
              <w:t>2595</w:t>
            </w:r>
          </w:p>
        </w:tc>
        <w:tc>
          <w:tcPr>
            <w:tcW w:w="425" w:type="dxa"/>
            <w:tcBorders>
              <w:top w:val="single" w:sz="4" w:space="0" w:color="auto"/>
              <w:left w:val="nil"/>
              <w:bottom w:val="single" w:sz="4" w:space="0" w:color="auto"/>
              <w:right w:val="single" w:sz="4" w:space="0" w:color="auto"/>
            </w:tcBorders>
          </w:tcPr>
          <w:p w14:paraId="7B3AE681" w14:textId="77777777" w:rsidR="00FC2F54" w:rsidRPr="00571A4A" w:rsidRDefault="00FC2F54" w:rsidP="0066351B">
            <w:pPr>
              <w:pStyle w:val="TAC"/>
              <w:rPr>
                <w:szCs w:val="18"/>
              </w:rPr>
            </w:pPr>
            <w:r w:rsidRPr="00571A4A">
              <w:rPr>
                <w:rFonts w:eastAsia="ＭＳ 明朝" w:cs="Arial"/>
                <w:color w:val="000000"/>
                <w:sz w:val="16"/>
                <w:szCs w:val="16"/>
                <w:lang w:eastAsia="ja-JP"/>
              </w:rPr>
              <w:t>-</w:t>
            </w:r>
          </w:p>
        </w:tc>
        <w:tc>
          <w:tcPr>
            <w:tcW w:w="1134" w:type="dxa"/>
            <w:tcBorders>
              <w:top w:val="single" w:sz="4" w:space="0" w:color="auto"/>
              <w:left w:val="nil"/>
              <w:bottom w:val="single" w:sz="4" w:space="0" w:color="auto"/>
              <w:right w:val="single" w:sz="4" w:space="0" w:color="auto"/>
            </w:tcBorders>
          </w:tcPr>
          <w:p w14:paraId="1DA9DDC0" w14:textId="77777777" w:rsidR="00FC2F54" w:rsidRPr="00571A4A" w:rsidRDefault="00FC2F54" w:rsidP="0066351B">
            <w:pPr>
              <w:pStyle w:val="TAC"/>
              <w:rPr>
                <w:szCs w:val="18"/>
              </w:rPr>
            </w:pPr>
            <w:r w:rsidRPr="00571A4A">
              <w:rPr>
                <w:rFonts w:eastAsia="ＭＳ 明朝" w:cs="Arial"/>
                <w:color w:val="000000"/>
                <w:sz w:val="16"/>
                <w:szCs w:val="16"/>
                <w:lang w:eastAsia="ja-JP"/>
              </w:rPr>
              <w:t>2645</w:t>
            </w:r>
          </w:p>
        </w:tc>
        <w:tc>
          <w:tcPr>
            <w:tcW w:w="1134" w:type="dxa"/>
            <w:tcBorders>
              <w:top w:val="single" w:sz="4" w:space="0" w:color="auto"/>
              <w:left w:val="nil"/>
              <w:bottom w:val="single" w:sz="4" w:space="0" w:color="auto"/>
              <w:right w:val="single" w:sz="4" w:space="0" w:color="auto"/>
            </w:tcBorders>
          </w:tcPr>
          <w:p w14:paraId="18ACBE08" w14:textId="77777777" w:rsidR="00FC2F54" w:rsidRPr="00571A4A" w:rsidRDefault="00FC2F54" w:rsidP="0066351B">
            <w:pPr>
              <w:pStyle w:val="TAC"/>
              <w:rPr>
                <w:rFonts w:eastAsia="ＭＳ 明朝"/>
                <w:szCs w:val="18"/>
                <w:lang w:eastAsia="ja-JP"/>
              </w:rPr>
            </w:pPr>
            <w:r w:rsidRPr="00571A4A">
              <w:rPr>
                <w:rFonts w:eastAsia="ＭＳ 明朝" w:cs="Arial"/>
                <w:color w:val="000000"/>
                <w:sz w:val="16"/>
                <w:szCs w:val="16"/>
                <w:lang w:eastAsia="ja-JP"/>
              </w:rPr>
              <w:t>-50</w:t>
            </w:r>
          </w:p>
        </w:tc>
        <w:tc>
          <w:tcPr>
            <w:tcW w:w="709" w:type="dxa"/>
            <w:tcBorders>
              <w:top w:val="single" w:sz="4" w:space="0" w:color="auto"/>
              <w:left w:val="nil"/>
              <w:bottom w:val="single" w:sz="4" w:space="0" w:color="auto"/>
              <w:right w:val="single" w:sz="4" w:space="0" w:color="auto"/>
            </w:tcBorders>
            <w:noWrap/>
          </w:tcPr>
          <w:p w14:paraId="360303FC" w14:textId="77777777" w:rsidR="00FC2F54" w:rsidRPr="00571A4A" w:rsidRDefault="00FC2F54" w:rsidP="0066351B">
            <w:pPr>
              <w:pStyle w:val="TAC"/>
              <w:rPr>
                <w:rFonts w:eastAsia="ＭＳ 明朝"/>
                <w:szCs w:val="18"/>
                <w:lang w:eastAsia="ja-JP"/>
              </w:rPr>
            </w:pPr>
            <w:r w:rsidRPr="00571A4A">
              <w:rPr>
                <w:rFonts w:eastAsia="ＭＳ 明朝" w:cs="Arial"/>
                <w:color w:val="000000"/>
                <w:sz w:val="16"/>
                <w:szCs w:val="16"/>
                <w:lang w:eastAsia="ja-JP"/>
              </w:rPr>
              <w:t>1</w:t>
            </w:r>
          </w:p>
        </w:tc>
        <w:tc>
          <w:tcPr>
            <w:tcW w:w="850" w:type="dxa"/>
            <w:tcBorders>
              <w:top w:val="single" w:sz="4" w:space="0" w:color="auto"/>
              <w:left w:val="nil"/>
              <w:bottom w:val="single" w:sz="4" w:space="0" w:color="auto"/>
              <w:right w:val="single" w:sz="4" w:space="0" w:color="auto"/>
            </w:tcBorders>
            <w:noWrap/>
          </w:tcPr>
          <w:p w14:paraId="2CBCB48A" w14:textId="77777777" w:rsidR="00FC2F54" w:rsidRPr="00571A4A" w:rsidRDefault="00FC2F54" w:rsidP="0066351B">
            <w:pPr>
              <w:pStyle w:val="TAC"/>
            </w:pPr>
          </w:p>
        </w:tc>
      </w:tr>
      <w:tr w:rsidR="00FC2F54" w:rsidRPr="00571A4A" w14:paraId="2776507E" w14:textId="77777777" w:rsidTr="0066351B">
        <w:trPr>
          <w:trHeight w:val="188"/>
        </w:trPr>
        <w:tc>
          <w:tcPr>
            <w:tcW w:w="1412" w:type="dxa"/>
            <w:tcBorders>
              <w:top w:val="single" w:sz="4" w:space="0" w:color="auto"/>
              <w:left w:val="single" w:sz="4" w:space="0" w:color="auto"/>
              <w:right w:val="single" w:sz="4" w:space="0" w:color="auto"/>
            </w:tcBorders>
            <w:vAlign w:val="center"/>
          </w:tcPr>
          <w:p w14:paraId="28951963" w14:textId="77777777" w:rsidR="00FC2F54" w:rsidRPr="00571A4A" w:rsidRDefault="00FC2F54" w:rsidP="0066351B">
            <w:pPr>
              <w:pStyle w:val="TAC"/>
              <w:rPr>
                <w:rFonts w:eastAsia="ＭＳ 明朝"/>
                <w:szCs w:val="18"/>
                <w:lang w:eastAsia="ja-JP"/>
              </w:rPr>
            </w:pPr>
            <w:r w:rsidRPr="00571A4A">
              <w:rPr>
                <w:lang w:eastAsia="ja-JP"/>
              </w:rPr>
              <w:t>DC_26_n78</w:t>
            </w:r>
          </w:p>
        </w:tc>
        <w:tc>
          <w:tcPr>
            <w:tcW w:w="992" w:type="dxa"/>
            <w:tcBorders>
              <w:top w:val="single" w:sz="4" w:space="0" w:color="auto"/>
              <w:left w:val="nil"/>
              <w:right w:val="single" w:sz="4" w:space="0" w:color="auto"/>
            </w:tcBorders>
          </w:tcPr>
          <w:p w14:paraId="7AFBB9F0" w14:textId="77777777" w:rsidR="00FC2F54" w:rsidRPr="00571A4A" w:rsidRDefault="00FC2F54" w:rsidP="0066351B">
            <w:pPr>
              <w:pStyle w:val="TAL"/>
              <w:rPr>
                <w:lang w:eastAsia="zh-CN"/>
              </w:rPr>
            </w:pPr>
            <w:r w:rsidRPr="00571A4A">
              <w:rPr>
                <w:lang w:eastAsia="zh-CN"/>
              </w:rPr>
              <w:t>Rel-15</w:t>
            </w:r>
          </w:p>
          <w:p w14:paraId="26191743" w14:textId="77777777" w:rsidR="00FC2F54" w:rsidRPr="00571A4A" w:rsidRDefault="00FC2F54" w:rsidP="0066351B">
            <w:pPr>
              <w:pStyle w:val="TAL"/>
              <w:rPr>
                <w:rFonts w:cs="Arial"/>
                <w:color w:val="000000"/>
                <w:szCs w:val="18"/>
              </w:rPr>
            </w:pPr>
            <w:r w:rsidRPr="00571A4A">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tcPr>
          <w:p w14:paraId="2B9E2E8C" w14:textId="77777777" w:rsidR="00FC2F54" w:rsidRPr="00571A4A" w:rsidRDefault="00FC2F54" w:rsidP="0066351B">
            <w:pPr>
              <w:pStyle w:val="TAL"/>
              <w:rPr>
                <w:rFonts w:eastAsia="ＭＳ 明朝" w:cs="Arial"/>
                <w:color w:val="000000"/>
                <w:sz w:val="16"/>
                <w:szCs w:val="16"/>
                <w:lang w:eastAsia="ja-JP"/>
              </w:rPr>
            </w:pPr>
            <w:r w:rsidRPr="00571A4A">
              <w:rPr>
                <w:sz w:val="16"/>
                <w:lang w:eastAsia="ja-JP"/>
              </w:rPr>
              <w:t>Frequency range</w:t>
            </w:r>
          </w:p>
        </w:tc>
        <w:tc>
          <w:tcPr>
            <w:tcW w:w="992" w:type="dxa"/>
            <w:tcBorders>
              <w:top w:val="single" w:sz="4" w:space="0" w:color="auto"/>
              <w:left w:val="nil"/>
              <w:bottom w:val="single" w:sz="4" w:space="0" w:color="auto"/>
              <w:right w:val="single" w:sz="4" w:space="0" w:color="auto"/>
            </w:tcBorders>
          </w:tcPr>
          <w:p w14:paraId="6E6C7617" w14:textId="77777777" w:rsidR="00FC2F54" w:rsidRPr="00571A4A" w:rsidRDefault="00FC2F54" w:rsidP="0066351B">
            <w:pPr>
              <w:pStyle w:val="TAC"/>
              <w:rPr>
                <w:rFonts w:eastAsia="ＭＳ 明朝" w:cs="Arial"/>
                <w:color w:val="000000"/>
                <w:sz w:val="16"/>
                <w:szCs w:val="16"/>
                <w:lang w:eastAsia="ja-JP"/>
              </w:rPr>
            </w:pPr>
            <w:r w:rsidRPr="00571A4A">
              <w:rPr>
                <w:sz w:val="16"/>
                <w:lang w:eastAsia="ja-JP"/>
              </w:rPr>
              <w:t>1884.5</w:t>
            </w:r>
          </w:p>
        </w:tc>
        <w:tc>
          <w:tcPr>
            <w:tcW w:w="425" w:type="dxa"/>
            <w:tcBorders>
              <w:top w:val="single" w:sz="4" w:space="0" w:color="auto"/>
              <w:left w:val="nil"/>
              <w:bottom w:val="single" w:sz="4" w:space="0" w:color="auto"/>
              <w:right w:val="single" w:sz="4" w:space="0" w:color="auto"/>
            </w:tcBorders>
          </w:tcPr>
          <w:p w14:paraId="51FB4A43" w14:textId="77777777" w:rsidR="00FC2F54" w:rsidRPr="00571A4A" w:rsidRDefault="00FC2F54" w:rsidP="0066351B">
            <w:pPr>
              <w:pStyle w:val="TAC"/>
              <w:rPr>
                <w:rFonts w:eastAsia="ＭＳ 明朝" w:cs="Arial"/>
                <w:color w:val="000000"/>
                <w:sz w:val="16"/>
                <w:szCs w:val="16"/>
                <w:lang w:eastAsia="ja-JP"/>
              </w:rPr>
            </w:pPr>
            <w:r w:rsidRPr="00571A4A">
              <w:rPr>
                <w:sz w:val="16"/>
              </w:rPr>
              <w:t>-</w:t>
            </w:r>
          </w:p>
        </w:tc>
        <w:tc>
          <w:tcPr>
            <w:tcW w:w="1134" w:type="dxa"/>
            <w:tcBorders>
              <w:top w:val="single" w:sz="4" w:space="0" w:color="auto"/>
              <w:left w:val="nil"/>
              <w:bottom w:val="single" w:sz="4" w:space="0" w:color="auto"/>
              <w:right w:val="single" w:sz="4" w:space="0" w:color="auto"/>
            </w:tcBorders>
          </w:tcPr>
          <w:p w14:paraId="305CDA90" w14:textId="77777777" w:rsidR="00FC2F54" w:rsidRPr="00571A4A" w:rsidRDefault="00FC2F54" w:rsidP="0066351B">
            <w:pPr>
              <w:pStyle w:val="TAC"/>
              <w:rPr>
                <w:rFonts w:eastAsia="ＭＳ 明朝" w:cs="Arial"/>
                <w:color w:val="000000"/>
                <w:sz w:val="16"/>
                <w:szCs w:val="16"/>
                <w:lang w:eastAsia="ja-JP"/>
              </w:rPr>
            </w:pPr>
            <w:r w:rsidRPr="00571A4A">
              <w:rPr>
                <w:sz w:val="16"/>
              </w:rPr>
              <w:t>1915.7</w:t>
            </w:r>
          </w:p>
        </w:tc>
        <w:tc>
          <w:tcPr>
            <w:tcW w:w="1134" w:type="dxa"/>
            <w:tcBorders>
              <w:top w:val="single" w:sz="4" w:space="0" w:color="auto"/>
              <w:left w:val="nil"/>
              <w:bottom w:val="single" w:sz="4" w:space="0" w:color="auto"/>
              <w:right w:val="single" w:sz="4" w:space="0" w:color="auto"/>
            </w:tcBorders>
          </w:tcPr>
          <w:p w14:paraId="75398134" w14:textId="77777777" w:rsidR="00FC2F54" w:rsidRPr="00571A4A" w:rsidRDefault="00FC2F54" w:rsidP="0066351B">
            <w:pPr>
              <w:pStyle w:val="TAC"/>
              <w:rPr>
                <w:rFonts w:eastAsia="ＭＳ 明朝" w:cs="Arial"/>
                <w:color w:val="000000"/>
                <w:sz w:val="16"/>
                <w:szCs w:val="16"/>
                <w:lang w:eastAsia="ja-JP"/>
              </w:rPr>
            </w:pPr>
            <w:r w:rsidRPr="00571A4A">
              <w:rPr>
                <w:sz w:val="16"/>
                <w:lang w:eastAsia="ja-JP"/>
              </w:rPr>
              <w:t>-41</w:t>
            </w:r>
          </w:p>
        </w:tc>
        <w:tc>
          <w:tcPr>
            <w:tcW w:w="709" w:type="dxa"/>
            <w:tcBorders>
              <w:top w:val="single" w:sz="4" w:space="0" w:color="auto"/>
              <w:left w:val="nil"/>
              <w:bottom w:val="single" w:sz="4" w:space="0" w:color="auto"/>
              <w:right w:val="single" w:sz="4" w:space="0" w:color="auto"/>
            </w:tcBorders>
            <w:noWrap/>
          </w:tcPr>
          <w:p w14:paraId="3A1E9F41" w14:textId="77777777" w:rsidR="00FC2F54" w:rsidRPr="00571A4A" w:rsidRDefault="00FC2F54" w:rsidP="0066351B">
            <w:pPr>
              <w:pStyle w:val="TAC"/>
              <w:rPr>
                <w:rFonts w:eastAsia="ＭＳ 明朝" w:cs="Arial"/>
                <w:color w:val="000000"/>
                <w:sz w:val="16"/>
                <w:szCs w:val="16"/>
                <w:lang w:eastAsia="ja-JP"/>
              </w:rPr>
            </w:pPr>
            <w:r w:rsidRPr="00571A4A">
              <w:rPr>
                <w:sz w:val="16"/>
                <w:lang w:eastAsia="ja-JP"/>
              </w:rPr>
              <w:t>0.3</w:t>
            </w:r>
          </w:p>
        </w:tc>
        <w:tc>
          <w:tcPr>
            <w:tcW w:w="850" w:type="dxa"/>
            <w:tcBorders>
              <w:top w:val="single" w:sz="4" w:space="0" w:color="auto"/>
              <w:left w:val="nil"/>
              <w:bottom w:val="single" w:sz="4" w:space="0" w:color="auto"/>
              <w:right w:val="single" w:sz="4" w:space="0" w:color="auto"/>
            </w:tcBorders>
            <w:noWrap/>
          </w:tcPr>
          <w:p w14:paraId="43D041BA" w14:textId="77777777" w:rsidR="00FC2F54" w:rsidRPr="00571A4A" w:rsidRDefault="00FC2F54" w:rsidP="0066351B">
            <w:pPr>
              <w:pStyle w:val="TAC"/>
            </w:pPr>
            <w:r w:rsidRPr="00571A4A">
              <w:rPr>
                <w:sz w:val="16"/>
                <w:lang w:eastAsia="ja-JP"/>
              </w:rPr>
              <w:t>3</w:t>
            </w:r>
          </w:p>
        </w:tc>
      </w:tr>
      <w:tr w:rsidR="00FC2F54" w:rsidRPr="00571A4A" w14:paraId="3F54049D" w14:textId="77777777" w:rsidTr="0066351B">
        <w:trPr>
          <w:trHeight w:val="188"/>
        </w:trPr>
        <w:tc>
          <w:tcPr>
            <w:tcW w:w="1412" w:type="dxa"/>
            <w:tcBorders>
              <w:left w:val="single" w:sz="4" w:space="0" w:color="auto"/>
              <w:right w:val="single" w:sz="4" w:space="0" w:color="auto"/>
            </w:tcBorders>
            <w:vAlign w:val="center"/>
          </w:tcPr>
          <w:p w14:paraId="00FAB60A" w14:textId="77777777" w:rsidR="00FC2F54" w:rsidRPr="00571A4A" w:rsidRDefault="00FC2F54" w:rsidP="0066351B">
            <w:pPr>
              <w:pStyle w:val="TAC"/>
              <w:rPr>
                <w:rFonts w:eastAsia="ＭＳ 明朝"/>
                <w:szCs w:val="18"/>
                <w:lang w:eastAsia="ja-JP"/>
              </w:rPr>
            </w:pPr>
          </w:p>
        </w:tc>
        <w:tc>
          <w:tcPr>
            <w:tcW w:w="992" w:type="dxa"/>
            <w:tcBorders>
              <w:left w:val="nil"/>
              <w:right w:val="single" w:sz="4" w:space="0" w:color="auto"/>
            </w:tcBorders>
          </w:tcPr>
          <w:p w14:paraId="2D263CF4" w14:textId="77777777" w:rsidR="00FC2F54" w:rsidRPr="00571A4A" w:rsidRDefault="00FC2F54" w:rsidP="0066351B">
            <w:pPr>
              <w:pStyle w:val="TAL"/>
              <w:rPr>
                <w:rFonts w:eastAsia="Malgun Gothic"/>
              </w:rPr>
            </w:pPr>
            <w:r w:rsidRPr="00571A4A">
              <w:rPr>
                <w:rFonts w:eastAsia="Malgun Gothic"/>
              </w:rPr>
              <w:t>Rel-17</w:t>
            </w:r>
          </w:p>
          <w:p w14:paraId="2EFD33A3" w14:textId="77777777" w:rsidR="00FC2F54" w:rsidRPr="00571A4A" w:rsidRDefault="00FC2F54" w:rsidP="0066351B">
            <w:pPr>
              <w:pStyle w:val="TAL"/>
              <w:rPr>
                <w:rFonts w:cs="Arial"/>
                <w:color w:val="000000"/>
                <w:szCs w:val="18"/>
              </w:rPr>
            </w:pPr>
            <w:r w:rsidRPr="00571A4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42B2AEC5" w14:textId="77777777" w:rsidR="00FC2F54" w:rsidRPr="00571A4A" w:rsidRDefault="00FC2F54" w:rsidP="0066351B">
            <w:pPr>
              <w:pStyle w:val="TAL"/>
              <w:rPr>
                <w:rFonts w:eastAsia="ＭＳ 明朝" w:cs="Arial"/>
                <w:color w:val="000000"/>
                <w:sz w:val="16"/>
                <w:szCs w:val="16"/>
                <w:lang w:eastAsia="ja-JP"/>
              </w:rPr>
            </w:pPr>
            <w:r w:rsidRPr="00571A4A">
              <w:rPr>
                <w:sz w:val="16"/>
                <w:lang w:eastAsia="ja-JP"/>
              </w:rPr>
              <w:t>Frequency range</w:t>
            </w:r>
          </w:p>
        </w:tc>
        <w:tc>
          <w:tcPr>
            <w:tcW w:w="992" w:type="dxa"/>
            <w:tcBorders>
              <w:top w:val="single" w:sz="4" w:space="0" w:color="auto"/>
              <w:left w:val="nil"/>
              <w:bottom w:val="single" w:sz="4" w:space="0" w:color="auto"/>
              <w:right w:val="single" w:sz="4" w:space="0" w:color="auto"/>
            </w:tcBorders>
          </w:tcPr>
          <w:p w14:paraId="5BE7A6C0" w14:textId="77777777" w:rsidR="00FC2F54" w:rsidRPr="00571A4A" w:rsidRDefault="00FC2F54" w:rsidP="0066351B">
            <w:pPr>
              <w:pStyle w:val="TAC"/>
              <w:rPr>
                <w:rFonts w:eastAsia="ＭＳ 明朝" w:cs="Arial"/>
                <w:color w:val="000000"/>
                <w:sz w:val="16"/>
                <w:szCs w:val="16"/>
                <w:lang w:eastAsia="ja-JP"/>
              </w:rPr>
            </w:pPr>
            <w:r w:rsidRPr="00571A4A">
              <w:rPr>
                <w:sz w:val="16"/>
                <w:lang w:eastAsia="ja-JP"/>
              </w:rPr>
              <w:t>2545</w:t>
            </w:r>
          </w:p>
        </w:tc>
        <w:tc>
          <w:tcPr>
            <w:tcW w:w="425" w:type="dxa"/>
            <w:tcBorders>
              <w:top w:val="single" w:sz="4" w:space="0" w:color="auto"/>
              <w:left w:val="nil"/>
              <w:bottom w:val="single" w:sz="4" w:space="0" w:color="auto"/>
              <w:right w:val="single" w:sz="4" w:space="0" w:color="auto"/>
            </w:tcBorders>
          </w:tcPr>
          <w:p w14:paraId="60F4FA8D" w14:textId="77777777" w:rsidR="00FC2F54" w:rsidRPr="00571A4A" w:rsidRDefault="00FC2F54" w:rsidP="0066351B">
            <w:pPr>
              <w:pStyle w:val="TAC"/>
              <w:rPr>
                <w:rFonts w:eastAsia="ＭＳ 明朝" w:cs="Arial"/>
                <w:color w:val="000000"/>
                <w:sz w:val="16"/>
                <w:szCs w:val="16"/>
                <w:lang w:eastAsia="ja-JP"/>
              </w:rPr>
            </w:pPr>
            <w:r w:rsidRPr="00571A4A">
              <w:rPr>
                <w:sz w:val="16"/>
                <w:lang w:eastAsia="ja-JP"/>
              </w:rPr>
              <w:t>-</w:t>
            </w:r>
          </w:p>
        </w:tc>
        <w:tc>
          <w:tcPr>
            <w:tcW w:w="1134" w:type="dxa"/>
            <w:tcBorders>
              <w:top w:val="single" w:sz="4" w:space="0" w:color="auto"/>
              <w:left w:val="nil"/>
              <w:bottom w:val="single" w:sz="4" w:space="0" w:color="auto"/>
              <w:right w:val="single" w:sz="4" w:space="0" w:color="auto"/>
            </w:tcBorders>
          </w:tcPr>
          <w:p w14:paraId="313CD528" w14:textId="77777777" w:rsidR="00FC2F54" w:rsidRPr="00571A4A" w:rsidRDefault="00FC2F54" w:rsidP="0066351B">
            <w:pPr>
              <w:pStyle w:val="TAC"/>
              <w:rPr>
                <w:rFonts w:eastAsia="ＭＳ 明朝" w:cs="Arial"/>
                <w:color w:val="000000"/>
                <w:sz w:val="16"/>
                <w:szCs w:val="16"/>
                <w:lang w:eastAsia="ja-JP"/>
              </w:rPr>
            </w:pPr>
            <w:r w:rsidRPr="00571A4A">
              <w:rPr>
                <w:sz w:val="16"/>
                <w:lang w:eastAsia="ja-JP"/>
              </w:rPr>
              <w:t>2575</w:t>
            </w:r>
          </w:p>
        </w:tc>
        <w:tc>
          <w:tcPr>
            <w:tcW w:w="1134" w:type="dxa"/>
            <w:tcBorders>
              <w:top w:val="single" w:sz="4" w:space="0" w:color="auto"/>
              <w:left w:val="nil"/>
              <w:bottom w:val="single" w:sz="4" w:space="0" w:color="auto"/>
              <w:right w:val="single" w:sz="4" w:space="0" w:color="auto"/>
            </w:tcBorders>
          </w:tcPr>
          <w:p w14:paraId="05CA2285" w14:textId="77777777" w:rsidR="00FC2F54" w:rsidRPr="00571A4A" w:rsidRDefault="00FC2F54" w:rsidP="0066351B">
            <w:pPr>
              <w:pStyle w:val="TAC"/>
              <w:rPr>
                <w:rFonts w:eastAsia="ＭＳ 明朝" w:cs="Arial"/>
                <w:color w:val="000000"/>
                <w:sz w:val="16"/>
                <w:szCs w:val="16"/>
                <w:lang w:eastAsia="ja-JP"/>
              </w:rPr>
            </w:pPr>
            <w:r w:rsidRPr="00571A4A">
              <w:rPr>
                <w:sz w:val="16"/>
                <w:lang w:eastAsia="ja-JP"/>
              </w:rPr>
              <w:t>-50</w:t>
            </w:r>
          </w:p>
        </w:tc>
        <w:tc>
          <w:tcPr>
            <w:tcW w:w="709" w:type="dxa"/>
            <w:tcBorders>
              <w:top w:val="single" w:sz="4" w:space="0" w:color="auto"/>
              <w:left w:val="nil"/>
              <w:bottom w:val="single" w:sz="4" w:space="0" w:color="auto"/>
              <w:right w:val="single" w:sz="4" w:space="0" w:color="auto"/>
            </w:tcBorders>
            <w:noWrap/>
          </w:tcPr>
          <w:p w14:paraId="369B0AA1" w14:textId="77777777" w:rsidR="00FC2F54" w:rsidRPr="00571A4A" w:rsidRDefault="00FC2F54" w:rsidP="0066351B">
            <w:pPr>
              <w:pStyle w:val="TAC"/>
              <w:rPr>
                <w:rFonts w:eastAsia="ＭＳ 明朝" w:cs="Arial"/>
                <w:color w:val="000000"/>
                <w:sz w:val="16"/>
                <w:szCs w:val="16"/>
                <w:lang w:eastAsia="ja-JP"/>
              </w:rPr>
            </w:pPr>
            <w:r w:rsidRPr="00571A4A">
              <w:rPr>
                <w:sz w:val="16"/>
                <w:lang w:eastAsia="ja-JP"/>
              </w:rPr>
              <w:t>1</w:t>
            </w:r>
          </w:p>
        </w:tc>
        <w:tc>
          <w:tcPr>
            <w:tcW w:w="850" w:type="dxa"/>
            <w:tcBorders>
              <w:top w:val="single" w:sz="4" w:space="0" w:color="auto"/>
              <w:left w:val="nil"/>
              <w:bottom w:val="single" w:sz="4" w:space="0" w:color="auto"/>
              <w:right w:val="single" w:sz="4" w:space="0" w:color="auto"/>
            </w:tcBorders>
            <w:noWrap/>
          </w:tcPr>
          <w:p w14:paraId="74F392CF" w14:textId="77777777" w:rsidR="00FC2F54" w:rsidRPr="00571A4A" w:rsidRDefault="00FC2F54" w:rsidP="0066351B">
            <w:pPr>
              <w:pStyle w:val="TAC"/>
            </w:pPr>
            <w:r w:rsidRPr="00571A4A">
              <w:rPr>
                <w:sz w:val="16"/>
                <w:lang w:eastAsia="ja-JP"/>
              </w:rPr>
              <w:t>2</w:t>
            </w:r>
          </w:p>
        </w:tc>
      </w:tr>
      <w:tr w:rsidR="00FC2F54" w:rsidRPr="00571A4A" w14:paraId="7DDE1CAC" w14:textId="77777777" w:rsidTr="0066351B">
        <w:trPr>
          <w:trHeight w:val="188"/>
        </w:trPr>
        <w:tc>
          <w:tcPr>
            <w:tcW w:w="1412" w:type="dxa"/>
            <w:tcBorders>
              <w:left w:val="single" w:sz="4" w:space="0" w:color="auto"/>
              <w:bottom w:val="single" w:sz="4" w:space="0" w:color="auto"/>
              <w:right w:val="single" w:sz="4" w:space="0" w:color="auto"/>
            </w:tcBorders>
            <w:vAlign w:val="center"/>
          </w:tcPr>
          <w:p w14:paraId="1541C6CA" w14:textId="77777777" w:rsidR="00FC2F54" w:rsidRPr="00571A4A" w:rsidRDefault="00FC2F54" w:rsidP="0066351B">
            <w:pPr>
              <w:pStyle w:val="TAC"/>
              <w:rPr>
                <w:rFonts w:eastAsia="ＭＳ 明朝"/>
                <w:szCs w:val="18"/>
                <w:lang w:eastAsia="ja-JP"/>
              </w:rPr>
            </w:pPr>
          </w:p>
        </w:tc>
        <w:tc>
          <w:tcPr>
            <w:tcW w:w="992" w:type="dxa"/>
            <w:tcBorders>
              <w:left w:val="nil"/>
              <w:bottom w:val="single" w:sz="4" w:space="0" w:color="auto"/>
              <w:right w:val="single" w:sz="4" w:space="0" w:color="auto"/>
            </w:tcBorders>
          </w:tcPr>
          <w:p w14:paraId="1773FF5D" w14:textId="77777777" w:rsidR="00FC2F54" w:rsidRPr="00571A4A" w:rsidRDefault="00FC2F54" w:rsidP="0066351B">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58184D4E" w14:textId="77777777" w:rsidR="00FC2F54" w:rsidRPr="00571A4A" w:rsidRDefault="00FC2F54" w:rsidP="0066351B">
            <w:pPr>
              <w:pStyle w:val="TAL"/>
              <w:rPr>
                <w:rFonts w:eastAsia="ＭＳ 明朝" w:cs="Arial"/>
                <w:color w:val="000000"/>
                <w:sz w:val="16"/>
                <w:szCs w:val="16"/>
                <w:lang w:eastAsia="ja-JP"/>
              </w:rPr>
            </w:pPr>
            <w:r w:rsidRPr="00571A4A">
              <w:rPr>
                <w:sz w:val="16"/>
                <w:lang w:eastAsia="ja-JP"/>
              </w:rPr>
              <w:t>Frequency range</w:t>
            </w:r>
          </w:p>
        </w:tc>
        <w:tc>
          <w:tcPr>
            <w:tcW w:w="992" w:type="dxa"/>
            <w:tcBorders>
              <w:top w:val="single" w:sz="4" w:space="0" w:color="auto"/>
              <w:left w:val="nil"/>
              <w:bottom w:val="single" w:sz="4" w:space="0" w:color="auto"/>
              <w:right w:val="single" w:sz="4" w:space="0" w:color="auto"/>
            </w:tcBorders>
          </w:tcPr>
          <w:p w14:paraId="375A7DDB" w14:textId="77777777" w:rsidR="00FC2F54" w:rsidRPr="00571A4A" w:rsidRDefault="00FC2F54" w:rsidP="0066351B">
            <w:pPr>
              <w:pStyle w:val="TAC"/>
              <w:rPr>
                <w:rFonts w:eastAsia="ＭＳ 明朝" w:cs="Arial"/>
                <w:color w:val="000000"/>
                <w:sz w:val="16"/>
                <w:szCs w:val="16"/>
                <w:lang w:eastAsia="ja-JP"/>
              </w:rPr>
            </w:pPr>
            <w:r w:rsidRPr="00571A4A">
              <w:rPr>
                <w:sz w:val="16"/>
                <w:lang w:eastAsia="ja-JP"/>
              </w:rPr>
              <w:t>2595</w:t>
            </w:r>
          </w:p>
        </w:tc>
        <w:tc>
          <w:tcPr>
            <w:tcW w:w="425" w:type="dxa"/>
            <w:tcBorders>
              <w:top w:val="single" w:sz="4" w:space="0" w:color="auto"/>
              <w:left w:val="nil"/>
              <w:bottom w:val="single" w:sz="4" w:space="0" w:color="auto"/>
              <w:right w:val="single" w:sz="4" w:space="0" w:color="auto"/>
            </w:tcBorders>
          </w:tcPr>
          <w:p w14:paraId="259B1034" w14:textId="77777777" w:rsidR="00FC2F54" w:rsidRPr="00571A4A" w:rsidRDefault="00FC2F54" w:rsidP="0066351B">
            <w:pPr>
              <w:pStyle w:val="TAC"/>
              <w:rPr>
                <w:rFonts w:eastAsia="ＭＳ 明朝" w:cs="Arial"/>
                <w:color w:val="000000"/>
                <w:sz w:val="16"/>
                <w:szCs w:val="16"/>
                <w:lang w:eastAsia="ja-JP"/>
              </w:rPr>
            </w:pPr>
            <w:r w:rsidRPr="00571A4A">
              <w:rPr>
                <w:sz w:val="16"/>
                <w:lang w:eastAsia="ja-JP"/>
              </w:rPr>
              <w:t>-</w:t>
            </w:r>
          </w:p>
        </w:tc>
        <w:tc>
          <w:tcPr>
            <w:tcW w:w="1134" w:type="dxa"/>
            <w:tcBorders>
              <w:top w:val="single" w:sz="4" w:space="0" w:color="auto"/>
              <w:left w:val="nil"/>
              <w:bottom w:val="single" w:sz="4" w:space="0" w:color="auto"/>
              <w:right w:val="single" w:sz="4" w:space="0" w:color="auto"/>
            </w:tcBorders>
          </w:tcPr>
          <w:p w14:paraId="48C965F8" w14:textId="77777777" w:rsidR="00FC2F54" w:rsidRPr="00571A4A" w:rsidRDefault="00FC2F54" w:rsidP="0066351B">
            <w:pPr>
              <w:pStyle w:val="TAC"/>
              <w:rPr>
                <w:rFonts w:eastAsia="ＭＳ 明朝" w:cs="Arial"/>
                <w:color w:val="000000"/>
                <w:sz w:val="16"/>
                <w:szCs w:val="16"/>
                <w:lang w:eastAsia="ja-JP"/>
              </w:rPr>
            </w:pPr>
            <w:r w:rsidRPr="00571A4A">
              <w:rPr>
                <w:sz w:val="16"/>
                <w:lang w:eastAsia="ja-JP"/>
              </w:rPr>
              <w:t>2645</w:t>
            </w:r>
          </w:p>
        </w:tc>
        <w:tc>
          <w:tcPr>
            <w:tcW w:w="1134" w:type="dxa"/>
            <w:tcBorders>
              <w:top w:val="single" w:sz="4" w:space="0" w:color="auto"/>
              <w:left w:val="nil"/>
              <w:bottom w:val="single" w:sz="4" w:space="0" w:color="auto"/>
              <w:right w:val="single" w:sz="4" w:space="0" w:color="auto"/>
            </w:tcBorders>
          </w:tcPr>
          <w:p w14:paraId="7159B514" w14:textId="77777777" w:rsidR="00FC2F54" w:rsidRPr="00571A4A" w:rsidRDefault="00FC2F54" w:rsidP="0066351B">
            <w:pPr>
              <w:pStyle w:val="TAC"/>
              <w:rPr>
                <w:rFonts w:eastAsia="ＭＳ 明朝" w:cs="Arial"/>
                <w:color w:val="000000"/>
                <w:sz w:val="16"/>
                <w:szCs w:val="16"/>
                <w:lang w:eastAsia="ja-JP"/>
              </w:rPr>
            </w:pPr>
            <w:r w:rsidRPr="00571A4A">
              <w:rPr>
                <w:sz w:val="16"/>
                <w:lang w:eastAsia="ja-JP"/>
              </w:rPr>
              <w:t>-50</w:t>
            </w:r>
          </w:p>
        </w:tc>
        <w:tc>
          <w:tcPr>
            <w:tcW w:w="709" w:type="dxa"/>
            <w:tcBorders>
              <w:top w:val="single" w:sz="4" w:space="0" w:color="auto"/>
              <w:left w:val="nil"/>
              <w:bottom w:val="single" w:sz="4" w:space="0" w:color="auto"/>
              <w:right w:val="single" w:sz="4" w:space="0" w:color="auto"/>
            </w:tcBorders>
            <w:noWrap/>
          </w:tcPr>
          <w:p w14:paraId="1984C63D" w14:textId="77777777" w:rsidR="00FC2F54" w:rsidRPr="00571A4A" w:rsidRDefault="00FC2F54" w:rsidP="0066351B">
            <w:pPr>
              <w:pStyle w:val="TAC"/>
              <w:rPr>
                <w:rFonts w:eastAsia="ＭＳ 明朝" w:cs="Arial"/>
                <w:color w:val="000000"/>
                <w:sz w:val="16"/>
                <w:szCs w:val="16"/>
                <w:lang w:eastAsia="ja-JP"/>
              </w:rPr>
            </w:pPr>
            <w:r w:rsidRPr="00571A4A">
              <w:rPr>
                <w:sz w:val="16"/>
                <w:lang w:eastAsia="ja-JP"/>
              </w:rPr>
              <w:t>1</w:t>
            </w:r>
          </w:p>
        </w:tc>
        <w:tc>
          <w:tcPr>
            <w:tcW w:w="850" w:type="dxa"/>
            <w:tcBorders>
              <w:top w:val="single" w:sz="4" w:space="0" w:color="auto"/>
              <w:left w:val="nil"/>
              <w:bottom w:val="single" w:sz="4" w:space="0" w:color="auto"/>
              <w:right w:val="single" w:sz="4" w:space="0" w:color="auto"/>
            </w:tcBorders>
            <w:noWrap/>
          </w:tcPr>
          <w:p w14:paraId="15B5E34F" w14:textId="77777777" w:rsidR="00FC2F54" w:rsidRPr="00571A4A" w:rsidRDefault="00FC2F54" w:rsidP="0066351B">
            <w:pPr>
              <w:pStyle w:val="TAC"/>
            </w:pPr>
          </w:p>
        </w:tc>
      </w:tr>
      <w:tr w:rsidR="00FC2F54" w:rsidRPr="00571A4A" w14:paraId="63CD4C8C" w14:textId="77777777" w:rsidTr="0066351B">
        <w:trPr>
          <w:trHeight w:val="188"/>
        </w:trPr>
        <w:tc>
          <w:tcPr>
            <w:tcW w:w="1412" w:type="dxa"/>
            <w:tcBorders>
              <w:top w:val="single" w:sz="4" w:space="0" w:color="auto"/>
              <w:left w:val="single" w:sz="4" w:space="0" w:color="auto"/>
              <w:bottom w:val="nil"/>
              <w:right w:val="single" w:sz="4" w:space="0" w:color="auto"/>
            </w:tcBorders>
            <w:vAlign w:val="center"/>
          </w:tcPr>
          <w:p w14:paraId="4CFEDD8E" w14:textId="77777777" w:rsidR="00FC2F54" w:rsidRPr="00571A4A" w:rsidRDefault="00FC2F54" w:rsidP="0066351B">
            <w:pPr>
              <w:pStyle w:val="TAC"/>
              <w:rPr>
                <w:rFonts w:eastAsia="Malgun Gothic"/>
              </w:rPr>
            </w:pPr>
            <w:r w:rsidRPr="00571A4A">
              <w:t>DC_28_n5</w:t>
            </w:r>
          </w:p>
        </w:tc>
        <w:tc>
          <w:tcPr>
            <w:tcW w:w="992" w:type="dxa"/>
            <w:tcBorders>
              <w:top w:val="single" w:sz="4" w:space="0" w:color="auto"/>
              <w:left w:val="nil"/>
              <w:bottom w:val="nil"/>
              <w:right w:val="single" w:sz="4" w:space="0" w:color="auto"/>
            </w:tcBorders>
          </w:tcPr>
          <w:p w14:paraId="68868027" w14:textId="77777777" w:rsidR="00FC2F54" w:rsidRPr="00571A4A" w:rsidRDefault="00FC2F54" w:rsidP="0066351B">
            <w:pPr>
              <w:pStyle w:val="TAL"/>
              <w:rPr>
                <w:rFonts w:eastAsia="Malgun Gothic"/>
              </w:rPr>
            </w:pPr>
            <w:r w:rsidRPr="00571A4A">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hideMark/>
          </w:tcPr>
          <w:p w14:paraId="0AEF43C5" w14:textId="77777777" w:rsidR="00FC2F54" w:rsidRPr="00571A4A" w:rsidRDefault="00FC2F54" w:rsidP="0066351B">
            <w:pPr>
              <w:pStyle w:val="TAL"/>
              <w:rPr>
                <w:rFonts w:eastAsia="Malgun Gothic"/>
              </w:rPr>
            </w:pPr>
            <w:r w:rsidRPr="00571A4A">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180789C0" w14:textId="77777777" w:rsidR="00FC2F54" w:rsidRPr="00571A4A" w:rsidRDefault="00FC2F54" w:rsidP="0066351B">
            <w:pPr>
              <w:pStyle w:val="TAC"/>
              <w:rPr>
                <w:rFonts w:eastAsia="Malgun Gothic"/>
              </w:rPr>
            </w:pPr>
            <w:r w:rsidRPr="00571A4A">
              <w:rPr>
                <w:rFonts w:cs="Arial"/>
                <w:color w:val="000000"/>
                <w:szCs w:val="18"/>
              </w:rPr>
              <w:t>557</w:t>
            </w:r>
          </w:p>
        </w:tc>
        <w:tc>
          <w:tcPr>
            <w:tcW w:w="425" w:type="dxa"/>
            <w:tcBorders>
              <w:top w:val="single" w:sz="4" w:space="0" w:color="auto"/>
              <w:left w:val="nil"/>
              <w:bottom w:val="single" w:sz="4" w:space="0" w:color="auto"/>
              <w:right w:val="single" w:sz="4" w:space="0" w:color="auto"/>
            </w:tcBorders>
            <w:hideMark/>
          </w:tcPr>
          <w:p w14:paraId="743C5287" w14:textId="77777777" w:rsidR="00FC2F54" w:rsidRPr="00571A4A" w:rsidRDefault="00FC2F54" w:rsidP="0066351B">
            <w:pPr>
              <w:pStyle w:val="TAC"/>
              <w:rPr>
                <w:rFonts w:eastAsia="Malgun Gothic"/>
              </w:rPr>
            </w:pPr>
            <w:r w:rsidRPr="00571A4A">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493705B2" w14:textId="77777777" w:rsidR="00FC2F54" w:rsidRPr="00571A4A" w:rsidRDefault="00FC2F54" w:rsidP="0066351B">
            <w:pPr>
              <w:pStyle w:val="TAC"/>
              <w:rPr>
                <w:rFonts w:eastAsia="Malgun Gothic"/>
              </w:rPr>
            </w:pPr>
            <w:r w:rsidRPr="00571A4A">
              <w:rPr>
                <w:rFonts w:cs="Arial"/>
                <w:color w:val="000000"/>
                <w:szCs w:val="18"/>
              </w:rPr>
              <w:t>672</w:t>
            </w:r>
          </w:p>
        </w:tc>
        <w:tc>
          <w:tcPr>
            <w:tcW w:w="1134" w:type="dxa"/>
            <w:tcBorders>
              <w:top w:val="single" w:sz="4" w:space="0" w:color="auto"/>
              <w:left w:val="nil"/>
              <w:bottom w:val="single" w:sz="4" w:space="0" w:color="auto"/>
              <w:right w:val="single" w:sz="4" w:space="0" w:color="auto"/>
            </w:tcBorders>
            <w:hideMark/>
          </w:tcPr>
          <w:p w14:paraId="5EE252DB" w14:textId="77777777" w:rsidR="00FC2F54" w:rsidRPr="00571A4A" w:rsidRDefault="00FC2F54" w:rsidP="0066351B">
            <w:pPr>
              <w:pStyle w:val="TAC"/>
            </w:pPr>
            <w:r w:rsidRPr="00571A4A">
              <w:rPr>
                <w:rFonts w:cs="Arial"/>
                <w:color w:val="000000"/>
                <w:szCs w:val="18"/>
                <w:lang w:eastAsia="ja-JP"/>
              </w:rPr>
              <w:t>-42</w:t>
            </w:r>
          </w:p>
        </w:tc>
        <w:tc>
          <w:tcPr>
            <w:tcW w:w="709" w:type="dxa"/>
            <w:tcBorders>
              <w:top w:val="single" w:sz="4" w:space="0" w:color="auto"/>
              <w:left w:val="nil"/>
              <w:bottom w:val="single" w:sz="4" w:space="0" w:color="auto"/>
              <w:right w:val="single" w:sz="4" w:space="0" w:color="auto"/>
            </w:tcBorders>
            <w:noWrap/>
            <w:hideMark/>
          </w:tcPr>
          <w:p w14:paraId="2B91898E" w14:textId="77777777" w:rsidR="00FC2F54" w:rsidRPr="00571A4A" w:rsidRDefault="00FC2F54" w:rsidP="0066351B">
            <w:pPr>
              <w:pStyle w:val="TAC"/>
            </w:pPr>
            <w:r w:rsidRPr="00571A4A">
              <w:rPr>
                <w:rFonts w:cs="Arial"/>
                <w:color w:val="000000"/>
                <w:szCs w:val="18"/>
                <w:lang w:eastAsia="ja-JP"/>
              </w:rPr>
              <w:t>8</w:t>
            </w:r>
          </w:p>
        </w:tc>
        <w:tc>
          <w:tcPr>
            <w:tcW w:w="850" w:type="dxa"/>
            <w:tcBorders>
              <w:top w:val="single" w:sz="4" w:space="0" w:color="auto"/>
              <w:left w:val="nil"/>
              <w:bottom w:val="single" w:sz="4" w:space="0" w:color="auto"/>
              <w:right w:val="single" w:sz="4" w:space="0" w:color="auto"/>
            </w:tcBorders>
            <w:noWrap/>
            <w:hideMark/>
          </w:tcPr>
          <w:p w14:paraId="0956D8F1" w14:textId="77777777" w:rsidR="00FC2F54" w:rsidRPr="00571A4A" w:rsidRDefault="00FC2F54" w:rsidP="0066351B">
            <w:pPr>
              <w:pStyle w:val="TAC"/>
            </w:pPr>
            <w:r w:rsidRPr="00571A4A">
              <w:rPr>
                <w:rFonts w:cs="Arial"/>
                <w:color w:val="000000"/>
                <w:szCs w:val="18"/>
              </w:rPr>
              <w:t>5, 17</w:t>
            </w:r>
          </w:p>
        </w:tc>
      </w:tr>
      <w:tr w:rsidR="00FC2F54" w:rsidRPr="00571A4A" w14:paraId="718D2445" w14:textId="77777777" w:rsidTr="0066351B">
        <w:trPr>
          <w:trHeight w:val="188"/>
        </w:trPr>
        <w:tc>
          <w:tcPr>
            <w:tcW w:w="1412" w:type="dxa"/>
            <w:tcBorders>
              <w:top w:val="nil"/>
              <w:left w:val="single" w:sz="4" w:space="0" w:color="auto"/>
              <w:bottom w:val="nil"/>
              <w:right w:val="single" w:sz="4" w:space="0" w:color="auto"/>
            </w:tcBorders>
            <w:vAlign w:val="center"/>
          </w:tcPr>
          <w:p w14:paraId="55FE7D23" w14:textId="77777777" w:rsidR="00FC2F54" w:rsidRPr="00571A4A" w:rsidRDefault="00FC2F54" w:rsidP="0066351B">
            <w:pPr>
              <w:pStyle w:val="TAC"/>
              <w:rPr>
                <w:rFonts w:eastAsia="Malgun Gothic"/>
              </w:rPr>
            </w:pPr>
          </w:p>
        </w:tc>
        <w:tc>
          <w:tcPr>
            <w:tcW w:w="992" w:type="dxa"/>
            <w:tcBorders>
              <w:top w:val="nil"/>
              <w:left w:val="nil"/>
              <w:bottom w:val="nil"/>
              <w:right w:val="single" w:sz="4" w:space="0" w:color="auto"/>
            </w:tcBorders>
          </w:tcPr>
          <w:p w14:paraId="1F137F3C" w14:textId="77777777" w:rsidR="00FC2F54" w:rsidRPr="00571A4A" w:rsidRDefault="00FC2F54" w:rsidP="0066351B">
            <w:pPr>
              <w:pStyle w:val="TAL"/>
              <w:rPr>
                <w:rFonts w:eastAsia="Malgun Gothic"/>
              </w:rPr>
            </w:pPr>
            <w:r w:rsidRPr="00571A4A">
              <w:rPr>
                <w:rFonts w:eastAsia="Malgun Gothic"/>
              </w:rPr>
              <w:t>Rel-17</w:t>
            </w:r>
          </w:p>
          <w:p w14:paraId="4A04DA44" w14:textId="77777777" w:rsidR="00FC2F54" w:rsidRPr="00571A4A" w:rsidRDefault="00FC2F54" w:rsidP="0066351B">
            <w:pPr>
              <w:pStyle w:val="TAL"/>
              <w:rPr>
                <w:sz w:val="16"/>
                <w:lang w:eastAsia="ja-JP"/>
              </w:rPr>
            </w:pPr>
            <w:r w:rsidRPr="00571A4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373648C2" w14:textId="77777777" w:rsidR="00FC2F54" w:rsidRPr="00571A4A" w:rsidRDefault="00FC2F54" w:rsidP="0066351B">
            <w:pPr>
              <w:pStyle w:val="TAL"/>
              <w:rPr>
                <w:rFonts w:eastAsia="Malgun Gothic"/>
              </w:rPr>
            </w:pPr>
            <w:r w:rsidRPr="00571A4A">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3891FD17" w14:textId="77777777" w:rsidR="00FC2F54" w:rsidRPr="00571A4A" w:rsidRDefault="00FC2F54" w:rsidP="0066351B">
            <w:pPr>
              <w:pStyle w:val="TAC"/>
              <w:rPr>
                <w:rFonts w:eastAsia="Malgun Gothic"/>
              </w:rPr>
            </w:pPr>
            <w:r w:rsidRPr="00571A4A">
              <w:rPr>
                <w:rFonts w:cs="Arial"/>
                <w:color w:val="000000"/>
                <w:szCs w:val="18"/>
              </w:rPr>
              <w:t>557</w:t>
            </w:r>
          </w:p>
        </w:tc>
        <w:tc>
          <w:tcPr>
            <w:tcW w:w="425" w:type="dxa"/>
            <w:tcBorders>
              <w:top w:val="single" w:sz="4" w:space="0" w:color="auto"/>
              <w:left w:val="nil"/>
              <w:bottom w:val="single" w:sz="4" w:space="0" w:color="auto"/>
              <w:right w:val="single" w:sz="4" w:space="0" w:color="auto"/>
            </w:tcBorders>
            <w:hideMark/>
          </w:tcPr>
          <w:p w14:paraId="53A72130" w14:textId="77777777" w:rsidR="00FC2F54" w:rsidRPr="00571A4A" w:rsidRDefault="00FC2F54" w:rsidP="0066351B">
            <w:pPr>
              <w:pStyle w:val="TAC"/>
              <w:rPr>
                <w:rFonts w:eastAsia="Malgun Gothic"/>
              </w:rPr>
            </w:pPr>
            <w:r w:rsidRPr="00571A4A">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4DB1135E" w14:textId="77777777" w:rsidR="00FC2F54" w:rsidRPr="00571A4A" w:rsidRDefault="00FC2F54" w:rsidP="0066351B">
            <w:pPr>
              <w:pStyle w:val="TAC"/>
              <w:rPr>
                <w:rFonts w:eastAsia="Malgun Gothic"/>
              </w:rPr>
            </w:pPr>
            <w:r w:rsidRPr="00571A4A">
              <w:rPr>
                <w:rFonts w:cs="Arial"/>
                <w:color w:val="000000"/>
                <w:szCs w:val="18"/>
              </w:rPr>
              <w:t>672</w:t>
            </w:r>
          </w:p>
        </w:tc>
        <w:tc>
          <w:tcPr>
            <w:tcW w:w="1134" w:type="dxa"/>
            <w:tcBorders>
              <w:top w:val="single" w:sz="4" w:space="0" w:color="auto"/>
              <w:left w:val="nil"/>
              <w:bottom w:val="single" w:sz="4" w:space="0" w:color="auto"/>
              <w:right w:val="single" w:sz="4" w:space="0" w:color="auto"/>
            </w:tcBorders>
            <w:hideMark/>
          </w:tcPr>
          <w:p w14:paraId="1D40CA54" w14:textId="77777777" w:rsidR="00FC2F54" w:rsidRPr="00571A4A" w:rsidRDefault="00FC2F54" w:rsidP="0066351B">
            <w:pPr>
              <w:pStyle w:val="TAC"/>
            </w:pPr>
            <w:r w:rsidRPr="00571A4A">
              <w:rPr>
                <w:rFonts w:cs="Arial"/>
                <w:color w:val="000000"/>
                <w:szCs w:val="18"/>
              </w:rPr>
              <w:t>-26.2</w:t>
            </w:r>
          </w:p>
        </w:tc>
        <w:tc>
          <w:tcPr>
            <w:tcW w:w="709" w:type="dxa"/>
            <w:tcBorders>
              <w:top w:val="single" w:sz="4" w:space="0" w:color="auto"/>
              <w:left w:val="nil"/>
              <w:bottom w:val="single" w:sz="4" w:space="0" w:color="auto"/>
              <w:right w:val="single" w:sz="4" w:space="0" w:color="auto"/>
            </w:tcBorders>
            <w:noWrap/>
            <w:hideMark/>
          </w:tcPr>
          <w:p w14:paraId="599EAF70" w14:textId="77777777" w:rsidR="00FC2F54" w:rsidRPr="00571A4A" w:rsidRDefault="00FC2F54" w:rsidP="0066351B">
            <w:pPr>
              <w:pStyle w:val="TAC"/>
            </w:pPr>
            <w:r w:rsidRPr="00571A4A">
              <w:rPr>
                <w:rFonts w:cs="Arial"/>
                <w:color w:val="000000"/>
                <w:szCs w:val="18"/>
              </w:rPr>
              <w:t>6</w:t>
            </w:r>
          </w:p>
        </w:tc>
        <w:tc>
          <w:tcPr>
            <w:tcW w:w="850" w:type="dxa"/>
            <w:tcBorders>
              <w:top w:val="single" w:sz="4" w:space="0" w:color="auto"/>
              <w:left w:val="nil"/>
              <w:bottom w:val="single" w:sz="4" w:space="0" w:color="auto"/>
              <w:right w:val="single" w:sz="4" w:space="0" w:color="auto"/>
            </w:tcBorders>
            <w:noWrap/>
            <w:hideMark/>
          </w:tcPr>
          <w:p w14:paraId="37BD3AFF" w14:textId="77777777" w:rsidR="00FC2F54" w:rsidRPr="00571A4A" w:rsidRDefault="00FC2F54" w:rsidP="0066351B">
            <w:pPr>
              <w:pStyle w:val="TAC"/>
            </w:pPr>
            <w:r w:rsidRPr="00571A4A">
              <w:rPr>
                <w:rFonts w:cs="Arial"/>
                <w:color w:val="000000"/>
                <w:szCs w:val="18"/>
              </w:rPr>
              <w:t>14</w:t>
            </w:r>
          </w:p>
        </w:tc>
      </w:tr>
      <w:tr w:rsidR="00FC2F54" w:rsidRPr="00571A4A" w14:paraId="733A609E" w14:textId="77777777" w:rsidTr="0066351B">
        <w:trPr>
          <w:trHeight w:val="188"/>
        </w:trPr>
        <w:tc>
          <w:tcPr>
            <w:tcW w:w="1412" w:type="dxa"/>
            <w:tcBorders>
              <w:top w:val="nil"/>
              <w:left w:val="single" w:sz="4" w:space="0" w:color="auto"/>
              <w:bottom w:val="single" w:sz="4" w:space="0" w:color="auto"/>
              <w:right w:val="single" w:sz="4" w:space="0" w:color="auto"/>
            </w:tcBorders>
            <w:vAlign w:val="center"/>
          </w:tcPr>
          <w:p w14:paraId="4EB570E3" w14:textId="77777777" w:rsidR="00FC2F54" w:rsidRPr="00571A4A" w:rsidRDefault="00FC2F54" w:rsidP="0066351B">
            <w:pPr>
              <w:pStyle w:val="TAC"/>
              <w:rPr>
                <w:rFonts w:eastAsia="Malgun Gothic"/>
              </w:rPr>
            </w:pPr>
          </w:p>
        </w:tc>
        <w:tc>
          <w:tcPr>
            <w:tcW w:w="992" w:type="dxa"/>
            <w:tcBorders>
              <w:top w:val="nil"/>
              <w:left w:val="nil"/>
              <w:bottom w:val="single" w:sz="4" w:space="0" w:color="auto"/>
              <w:right w:val="single" w:sz="4" w:space="0" w:color="auto"/>
            </w:tcBorders>
          </w:tcPr>
          <w:p w14:paraId="21B89E31" w14:textId="77777777" w:rsidR="00FC2F54" w:rsidRPr="00571A4A" w:rsidRDefault="00FC2F54" w:rsidP="0066351B">
            <w:pPr>
              <w:pStyle w:val="TAL"/>
              <w:rPr>
                <w:sz w:val="16"/>
                <w:lang w:eastAsia="ja-JP"/>
              </w:rPr>
            </w:pPr>
          </w:p>
        </w:tc>
        <w:tc>
          <w:tcPr>
            <w:tcW w:w="2552" w:type="dxa"/>
            <w:tcBorders>
              <w:top w:val="single" w:sz="4" w:space="0" w:color="auto"/>
              <w:left w:val="single" w:sz="4" w:space="0" w:color="auto"/>
              <w:bottom w:val="single" w:sz="4" w:space="0" w:color="auto"/>
              <w:right w:val="single" w:sz="4" w:space="0" w:color="auto"/>
            </w:tcBorders>
            <w:hideMark/>
          </w:tcPr>
          <w:p w14:paraId="42997C97" w14:textId="77777777" w:rsidR="00FC2F54" w:rsidRPr="00571A4A" w:rsidRDefault="00FC2F54" w:rsidP="0066351B">
            <w:pPr>
              <w:pStyle w:val="TAL"/>
              <w:rPr>
                <w:rFonts w:eastAsia="Malgun Gothic"/>
              </w:rPr>
            </w:pPr>
            <w:r w:rsidRPr="00571A4A">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154D8EF1" w14:textId="77777777" w:rsidR="00FC2F54" w:rsidRPr="00571A4A" w:rsidRDefault="00FC2F54" w:rsidP="0066351B">
            <w:pPr>
              <w:pStyle w:val="TAC"/>
              <w:rPr>
                <w:rFonts w:eastAsia="Malgun Gothic"/>
              </w:rPr>
            </w:pPr>
            <w:r w:rsidRPr="00571A4A">
              <w:rPr>
                <w:rFonts w:cs="Arial"/>
                <w:color w:val="000000"/>
                <w:szCs w:val="18"/>
              </w:rPr>
              <w:t>662</w:t>
            </w:r>
          </w:p>
        </w:tc>
        <w:tc>
          <w:tcPr>
            <w:tcW w:w="425" w:type="dxa"/>
            <w:tcBorders>
              <w:top w:val="single" w:sz="4" w:space="0" w:color="auto"/>
              <w:left w:val="nil"/>
              <w:bottom w:val="single" w:sz="4" w:space="0" w:color="auto"/>
              <w:right w:val="single" w:sz="4" w:space="0" w:color="auto"/>
            </w:tcBorders>
            <w:hideMark/>
          </w:tcPr>
          <w:p w14:paraId="5B715E1C" w14:textId="77777777" w:rsidR="00FC2F54" w:rsidRPr="00571A4A" w:rsidRDefault="00FC2F54" w:rsidP="0066351B">
            <w:pPr>
              <w:pStyle w:val="TAC"/>
              <w:rPr>
                <w:rFonts w:eastAsia="Malgun Gothic"/>
              </w:rPr>
            </w:pPr>
            <w:r w:rsidRPr="00571A4A">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2734389B" w14:textId="77777777" w:rsidR="00FC2F54" w:rsidRPr="00571A4A" w:rsidRDefault="00FC2F54" w:rsidP="0066351B">
            <w:pPr>
              <w:pStyle w:val="TAC"/>
              <w:rPr>
                <w:rFonts w:eastAsia="Malgun Gothic"/>
              </w:rPr>
            </w:pPr>
            <w:r w:rsidRPr="00571A4A">
              <w:rPr>
                <w:rFonts w:cs="Arial"/>
                <w:color w:val="000000"/>
                <w:szCs w:val="18"/>
              </w:rPr>
              <w:t>672</w:t>
            </w:r>
          </w:p>
        </w:tc>
        <w:tc>
          <w:tcPr>
            <w:tcW w:w="1134" w:type="dxa"/>
            <w:tcBorders>
              <w:top w:val="single" w:sz="4" w:space="0" w:color="auto"/>
              <w:left w:val="nil"/>
              <w:bottom w:val="single" w:sz="4" w:space="0" w:color="auto"/>
              <w:right w:val="single" w:sz="4" w:space="0" w:color="auto"/>
            </w:tcBorders>
            <w:hideMark/>
          </w:tcPr>
          <w:p w14:paraId="196C6362" w14:textId="77777777" w:rsidR="00FC2F54" w:rsidRPr="00571A4A" w:rsidRDefault="00FC2F54" w:rsidP="0066351B">
            <w:pPr>
              <w:pStyle w:val="TAC"/>
            </w:pPr>
            <w:r w:rsidRPr="00571A4A">
              <w:rPr>
                <w:rFonts w:cs="Arial"/>
                <w:color w:val="000000"/>
                <w:szCs w:val="18"/>
              </w:rPr>
              <w:t>-26.2</w:t>
            </w:r>
          </w:p>
        </w:tc>
        <w:tc>
          <w:tcPr>
            <w:tcW w:w="709" w:type="dxa"/>
            <w:tcBorders>
              <w:top w:val="single" w:sz="4" w:space="0" w:color="auto"/>
              <w:left w:val="nil"/>
              <w:bottom w:val="single" w:sz="4" w:space="0" w:color="auto"/>
              <w:right w:val="single" w:sz="4" w:space="0" w:color="auto"/>
            </w:tcBorders>
            <w:noWrap/>
            <w:hideMark/>
          </w:tcPr>
          <w:p w14:paraId="6E2D6E9B" w14:textId="77777777" w:rsidR="00FC2F54" w:rsidRPr="00571A4A" w:rsidRDefault="00FC2F54" w:rsidP="0066351B">
            <w:pPr>
              <w:pStyle w:val="TAC"/>
            </w:pPr>
            <w:r w:rsidRPr="00571A4A">
              <w:rPr>
                <w:rFonts w:cs="Arial"/>
                <w:color w:val="000000"/>
                <w:szCs w:val="18"/>
              </w:rPr>
              <w:t>6</w:t>
            </w:r>
          </w:p>
        </w:tc>
        <w:tc>
          <w:tcPr>
            <w:tcW w:w="850" w:type="dxa"/>
            <w:tcBorders>
              <w:top w:val="single" w:sz="4" w:space="0" w:color="auto"/>
              <w:left w:val="nil"/>
              <w:bottom w:val="single" w:sz="4" w:space="0" w:color="auto"/>
              <w:right w:val="single" w:sz="4" w:space="0" w:color="auto"/>
            </w:tcBorders>
            <w:noWrap/>
            <w:hideMark/>
          </w:tcPr>
          <w:p w14:paraId="5FF91F80" w14:textId="77777777" w:rsidR="00FC2F54" w:rsidRPr="00571A4A" w:rsidRDefault="00FC2F54" w:rsidP="0066351B">
            <w:pPr>
              <w:pStyle w:val="TAC"/>
            </w:pPr>
            <w:r w:rsidRPr="00571A4A">
              <w:rPr>
                <w:rFonts w:cs="Arial"/>
                <w:color w:val="000000"/>
                <w:szCs w:val="18"/>
              </w:rPr>
              <w:t>5</w:t>
            </w:r>
          </w:p>
        </w:tc>
      </w:tr>
      <w:tr w:rsidR="00FC2F54" w:rsidRPr="00571A4A" w14:paraId="111AFBB5" w14:textId="77777777" w:rsidTr="0066351B">
        <w:trPr>
          <w:trHeight w:val="188"/>
        </w:trPr>
        <w:tc>
          <w:tcPr>
            <w:tcW w:w="1412" w:type="dxa"/>
            <w:tcBorders>
              <w:top w:val="single" w:sz="4" w:space="0" w:color="auto"/>
              <w:left w:val="single" w:sz="4" w:space="0" w:color="auto"/>
              <w:bottom w:val="single" w:sz="4" w:space="0" w:color="auto"/>
              <w:right w:val="single" w:sz="4" w:space="0" w:color="auto"/>
            </w:tcBorders>
          </w:tcPr>
          <w:p w14:paraId="2199758D" w14:textId="77777777" w:rsidR="00FC2F54" w:rsidRPr="00571A4A" w:rsidRDefault="00FC2F54" w:rsidP="0066351B">
            <w:pPr>
              <w:pStyle w:val="TAC"/>
              <w:rPr>
                <w:rFonts w:eastAsia="Malgun Gothic"/>
              </w:rPr>
            </w:pPr>
            <w:r w:rsidRPr="00571A4A">
              <w:rPr>
                <w:lang w:eastAsia="ja-JP"/>
              </w:rPr>
              <w:t>DC_28_n77</w:t>
            </w:r>
          </w:p>
        </w:tc>
        <w:tc>
          <w:tcPr>
            <w:tcW w:w="992" w:type="dxa"/>
            <w:tcBorders>
              <w:top w:val="single" w:sz="4" w:space="0" w:color="auto"/>
              <w:left w:val="nil"/>
              <w:bottom w:val="single" w:sz="4" w:space="0" w:color="auto"/>
              <w:right w:val="single" w:sz="4" w:space="0" w:color="auto"/>
            </w:tcBorders>
          </w:tcPr>
          <w:p w14:paraId="173F6849" w14:textId="77777777" w:rsidR="00FC2F54" w:rsidRPr="00571A4A" w:rsidRDefault="00FC2F54" w:rsidP="0066351B">
            <w:pPr>
              <w:pStyle w:val="TAL"/>
              <w:rPr>
                <w:rFonts w:eastAsia="Malgun Gothic"/>
              </w:rPr>
            </w:pPr>
            <w:r w:rsidRPr="00571A4A">
              <w:rPr>
                <w:rFonts w:eastAsia="Malgun Gothic"/>
              </w:rPr>
              <w:t>Rel-15</w:t>
            </w:r>
          </w:p>
          <w:p w14:paraId="769065A0" w14:textId="77777777" w:rsidR="00FC2F54" w:rsidRPr="00571A4A" w:rsidRDefault="00FC2F54" w:rsidP="0066351B">
            <w:pPr>
              <w:pStyle w:val="TAL"/>
              <w:rPr>
                <w:rFonts w:eastAsia="Malgun Gothic"/>
              </w:rPr>
            </w:pPr>
            <w:r w:rsidRPr="00571A4A">
              <w:rPr>
                <w:rFonts w:eastAsia="Malgun Gothic"/>
              </w:rPr>
              <w:t>Rel-16</w:t>
            </w:r>
          </w:p>
          <w:p w14:paraId="1C97924E" w14:textId="77777777" w:rsidR="00FC2F54" w:rsidRPr="00571A4A" w:rsidRDefault="00FC2F54" w:rsidP="0066351B">
            <w:pPr>
              <w:pStyle w:val="TAL"/>
              <w:rPr>
                <w:rFonts w:eastAsia="Malgun Gothic"/>
              </w:rPr>
            </w:pPr>
            <w:r w:rsidRPr="00571A4A">
              <w:rPr>
                <w:rFonts w:eastAsia="Malgun Gothic"/>
              </w:rPr>
              <w:t>Rel-17</w:t>
            </w:r>
          </w:p>
          <w:p w14:paraId="7DD47274" w14:textId="77777777" w:rsidR="00FC2F54" w:rsidRPr="00571A4A" w:rsidRDefault="00FC2F54" w:rsidP="0066351B">
            <w:pPr>
              <w:pStyle w:val="TAL"/>
              <w:rPr>
                <w:sz w:val="16"/>
                <w:lang w:eastAsia="ja-JP"/>
              </w:rPr>
            </w:pPr>
            <w:r w:rsidRPr="00571A4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5A37CE37" w14:textId="77777777" w:rsidR="00FC2F54" w:rsidRPr="00571A4A" w:rsidRDefault="00FC2F54" w:rsidP="0066351B">
            <w:pPr>
              <w:pStyle w:val="TAL"/>
              <w:rPr>
                <w:rFonts w:eastAsia="Malgun Gothic"/>
              </w:rPr>
            </w:pPr>
            <w:r w:rsidRPr="00571A4A">
              <w:rPr>
                <w:sz w:val="16"/>
                <w:lang w:eastAsia="ja-JP"/>
              </w:rPr>
              <w:t>Frequency range</w:t>
            </w:r>
          </w:p>
        </w:tc>
        <w:tc>
          <w:tcPr>
            <w:tcW w:w="992" w:type="dxa"/>
            <w:tcBorders>
              <w:top w:val="single" w:sz="4" w:space="0" w:color="auto"/>
              <w:left w:val="nil"/>
              <w:bottom w:val="single" w:sz="4" w:space="0" w:color="auto"/>
              <w:right w:val="single" w:sz="4" w:space="0" w:color="auto"/>
            </w:tcBorders>
            <w:hideMark/>
          </w:tcPr>
          <w:p w14:paraId="29EEFA69" w14:textId="77777777" w:rsidR="00FC2F54" w:rsidRPr="00571A4A" w:rsidRDefault="00FC2F54" w:rsidP="0066351B">
            <w:pPr>
              <w:pStyle w:val="TAC"/>
              <w:rPr>
                <w:rFonts w:eastAsia="Malgun Gothic"/>
              </w:rPr>
            </w:pPr>
            <w:r w:rsidRPr="00571A4A">
              <w:rPr>
                <w:sz w:val="16"/>
                <w:lang w:eastAsia="ja-JP"/>
              </w:rPr>
              <w:t>1884.5</w:t>
            </w:r>
          </w:p>
        </w:tc>
        <w:tc>
          <w:tcPr>
            <w:tcW w:w="425" w:type="dxa"/>
            <w:tcBorders>
              <w:top w:val="single" w:sz="4" w:space="0" w:color="auto"/>
              <w:left w:val="nil"/>
              <w:bottom w:val="single" w:sz="4" w:space="0" w:color="auto"/>
              <w:right w:val="single" w:sz="4" w:space="0" w:color="auto"/>
            </w:tcBorders>
            <w:hideMark/>
          </w:tcPr>
          <w:p w14:paraId="50094D3C" w14:textId="77777777" w:rsidR="00FC2F54" w:rsidRPr="00571A4A" w:rsidRDefault="00FC2F54" w:rsidP="0066351B">
            <w:pPr>
              <w:pStyle w:val="TAC"/>
              <w:rPr>
                <w:rFonts w:eastAsia="Malgun Gothic"/>
              </w:rPr>
            </w:pPr>
            <w:r w:rsidRPr="00571A4A">
              <w:rPr>
                <w:sz w:val="16"/>
                <w:lang w:eastAsia="ja-JP"/>
              </w:rPr>
              <w:t>-</w:t>
            </w:r>
          </w:p>
        </w:tc>
        <w:tc>
          <w:tcPr>
            <w:tcW w:w="1134" w:type="dxa"/>
            <w:tcBorders>
              <w:top w:val="single" w:sz="4" w:space="0" w:color="auto"/>
              <w:left w:val="nil"/>
              <w:bottom w:val="single" w:sz="4" w:space="0" w:color="auto"/>
              <w:right w:val="single" w:sz="4" w:space="0" w:color="auto"/>
            </w:tcBorders>
            <w:hideMark/>
          </w:tcPr>
          <w:p w14:paraId="0FE4CE64" w14:textId="77777777" w:rsidR="00FC2F54" w:rsidRPr="00571A4A" w:rsidRDefault="00FC2F54" w:rsidP="0066351B">
            <w:pPr>
              <w:pStyle w:val="TAC"/>
              <w:rPr>
                <w:rFonts w:eastAsia="Malgun Gothic"/>
              </w:rPr>
            </w:pPr>
            <w:r w:rsidRPr="00571A4A">
              <w:rPr>
                <w:sz w:val="16"/>
                <w:lang w:eastAsia="ja-JP"/>
              </w:rPr>
              <w:t>1915.7</w:t>
            </w:r>
          </w:p>
        </w:tc>
        <w:tc>
          <w:tcPr>
            <w:tcW w:w="1134" w:type="dxa"/>
            <w:tcBorders>
              <w:top w:val="single" w:sz="4" w:space="0" w:color="auto"/>
              <w:left w:val="nil"/>
              <w:bottom w:val="single" w:sz="4" w:space="0" w:color="auto"/>
              <w:right w:val="single" w:sz="4" w:space="0" w:color="auto"/>
            </w:tcBorders>
            <w:hideMark/>
          </w:tcPr>
          <w:p w14:paraId="57CE92C4" w14:textId="77777777" w:rsidR="00FC2F54" w:rsidRPr="00571A4A" w:rsidRDefault="00FC2F54" w:rsidP="0066351B">
            <w:pPr>
              <w:pStyle w:val="TAC"/>
            </w:pPr>
            <w:r w:rsidRPr="00571A4A">
              <w:rPr>
                <w:sz w:val="16"/>
                <w:lang w:eastAsia="ja-JP"/>
              </w:rPr>
              <w:t>-41</w:t>
            </w:r>
          </w:p>
        </w:tc>
        <w:tc>
          <w:tcPr>
            <w:tcW w:w="709" w:type="dxa"/>
            <w:tcBorders>
              <w:top w:val="single" w:sz="4" w:space="0" w:color="auto"/>
              <w:left w:val="nil"/>
              <w:bottom w:val="single" w:sz="4" w:space="0" w:color="auto"/>
              <w:right w:val="single" w:sz="4" w:space="0" w:color="auto"/>
            </w:tcBorders>
            <w:noWrap/>
            <w:hideMark/>
          </w:tcPr>
          <w:p w14:paraId="2AE14B23" w14:textId="77777777" w:rsidR="00FC2F54" w:rsidRPr="00571A4A" w:rsidRDefault="00FC2F54" w:rsidP="0066351B">
            <w:pPr>
              <w:pStyle w:val="TAC"/>
            </w:pPr>
            <w:r w:rsidRPr="00571A4A">
              <w:rPr>
                <w:sz w:val="16"/>
                <w:lang w:eastAsia="ja-JP"/>
              </w:rPr>
              <w:t>0.3</w:t>
            </w:r>
          </w:p>
        </w:tc>
        <w:tc>
          <w:tcPr>
            <w:tcW w:w="850" w:type="dxa"/>
            <w:tcBorders>
              <w:top w:val="single" w:sz="4" w:space="0" w:color="auto"/>
              <w:left w:val="nil"/>
              <w:bottom w:val="single" w:sz="4" w:space="0" w:color="auto"/>
              <w:right w:val="single" w:sz="4" w:space="0" w:color="auto"/>
            </w:tcBorders>
            <w:noWrap/>
            <w:hideMark/>
          </w:tcPr>
          <w:p w14:paraId="200C40B4" w14:textId="77777777" w:rsidR="00FC2F54" w:rsidRPr="00571A4A" w:rsidRDefault="00FC2F54" w:rsidP="0066351B">
            <w:pPr>
              <w:pStyle w:val="TAC"/>
            </w:pPr>
            <w:r w:rsidRPr="00571A4A">
              <w:rPr>
                <w:sz w:val="16"/>
                <w:lang w:eastAsia="ja-JP"/>
              </w:rPr>
              <w:t>3, 9</w:t>
            </w:r>
          </w:p>
        </w:tc>
      </w:tr>
      <w:tr w:rsidR="00FC2F54" w:rsidRPr="00571A4A" w14:paraId="7C352C80" w14:textId="77777777" w:rsidTr="0066351B">
        <w:trPr>
          <w:trHeight w:val="188"/>
        </w:trPr>
        <w:tc>
          <w:tcPr>
            <w:tcW w:w="1412" w:type="dxa"/>
            <w:tcBorders>
              <w:top w:val="single" w:sz="4" w:space="0" w:color="auto"/>
              <w:left w:val="single" w:sz="4" w:space="0" w:color="auto"/>
              <w:bottom w:val="single" w:sz="4" w:space="0" w:color="auto"/>
              <w:right w:val="single" w:sz="4" w:space="0" w:color="auto"/>
            </w:tcBorders>
            <w:vAlign w:val="center"/>
            <w:hideMark/>
          </w:tcPr>
          <w:p w14:paraId="5336F8B7" w14:textId="77777777" w:rsidR="00FC2F54" w:rsidRPr="00571A4A" w:rsidRDefault="00FC2F54" w:rsidP="0066351B">
            <w:pPr>
              <w:pStyle w:val="TAC"/>
            </w:pPr>
            <w:r w:rsidRPr="00571A4A">
              <w:t>DC_28_n78</w:t>
            </w:r>
          </w:p>
          <w:p w14:paraId="7EF05387" w14:textId="77777777" w:rsidR="00FC2F54" w:rsidRPr="00571A4A" w:rsidRDefault="00FC2F54" w:rsidP="0066351B">
            <w:pPr>
              <w:pStyle w:val="TAC"/>
            </w:pPr>
          </w:p>
        </w:tc>
        <w:tc>
          <w:tcPr>
            <w:tcW w:w="992" w:type="dxa"/>
            <w:tcBorders>
              <w:top w:val="single" w:sz="4" w:space="0" w:color="auto"/>
              <w:left w:val="nil"/>
              <w:bottom w:val="single" w:sz="4" w:space="0" w:color="auto"/>
              <w:right w:val="single" w:sz="4" w:space="0" w:color="auto"/>
            </w:tcBorders>
          </w:tcPr>
          <w:p w14:paraId="64C15415" w14:textId="77777777" w:rsidR="00FC2F54" w:rsidRPr="00571A4A" w:rsidRDefault="00FC2F54" w:rsidP="0066351B">
            <w:pPr>
              <w:pStyle w:val="TAL"/>
              <w:rPr>
                <w:rFonts w:eastAsia="Malgun Gothic"/>
              </w:rPr>
            </w:pPr>
            <w:r w:rsidRPr="00571A4A">
              <w:rPr>
                <w:rFonts w:eastAsia="Malgun Gothic"/>
              </w:rPr>
              <w:t>Rel-15</w:t>
            </w:r>
          </w:p>
          <w:p w14:paraId="67C39526" w14:textId="77777777" w:rsidR="00FC2F54" w:rsidRPr="00571A4A" w:rsidRDefault="00FC2F54" w:rsidP="0066351B">
            <w:pPr>
              <w:pStyle w:val="TAL"/>
              <w:rPr>
                <w:rFonts w:eastAsia="Malgun Gothic"/>
              </w:rPr>
            </w:pPr>
            <w:r w:rsidRPr="00571A4A">
              <w:rPr>
                <w:rFonts w:eastAsia="Malgun Gothic"/>
              </w:rPr>
              <w:t>Rel-16</w:t>
            </w:r>
          </w:p>
          <w:p w14:paraId="553DC5BE" w14:textId="77777777" w:rsidR="00FC2F54" w:rsidRPr="00571A4A" w:rsidRDefault="00FC2F54" w:rsidP="0066351B">
            <w:pPr>
              <w:pStyle w:val="TAL"/>
              <w:rPr>
                <w:rFonts w:eastAsia="Malgun Gothic"/>
              </w:rPr>
            </w:pPr>
            <w:r w:rsidRPr="00571A4A">
              <w:rPr>
                <w:rFonts w:eastAsia="Malgun Gothic"/>
              </w:rPr>
              <w:t>Rel-17</w:t>
            </w:r>
          </w:p>
          <w:p w14:paraId="3DD7FC4A" w14:textId="77777777" w:rsidR="00FC2F54" w:rsidRPr="00571A4A" w:rsidRDefault="00FC2F54" w:rsidP="0066351B">
            <w:pPr>
              <w:pStyle w:val="TAL"/>
            </w:pPr>
            <w:r w:rsidRPr="00571A4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21F67CCD" w14:textId="77777777" w:rsidR="00FC2F54" w:rsidRPr="00571A4A" w:rsidRDefault="00FC2F54" w:rsidP="0066351B">
            <w:pPr>
              <w:pStyle w:val="TAL"/>
              <w:rPr>
                <w:rFonts w:eastAsia="Malgun Gothic"/>
              </w:rPr>
            </w:pPr>
            <w:r w:rsidRPr="00571A4A">
              <w:t>Frequency range</w:t>
            </w:r>
          </w:p>
        </w:tc>
        <w:tc>
          <w:tcPr>
            <w:tcW w:w="992" w:type="dxa"/>
            <w:tcBorders>
              <w:top w:val="single" w:sz="4" w:space="0" w:color="auto"/>
              <w:left w:val="nil"/>
              <w:bottom w:val="single" w:sz="4" w:space="0" w:color="auto"/>
              <w:right w:val="single" w:sz="4" w:space="0" w:color="auto"/>
            </w:tcBorders>
            <w:hideMark/>
          </w:tcPr>
          <w:p w14:paraId="081E76C1" w14:textId="77777777" w:rsidR="00FC2F54" w:rsidRPr="00571A4A" w:rsidRDefault="00FC2F54" w:rsidP="0066351B">
            <w:pPr>
              <w:pStyle w:val="TAC"/>
              <w:rPr>
                <w:rFonts w:eastAsia="Malgun Gothic"/>
              </w:rPr>
            </w:pPr>
            <w:r w:rsidRPr="00571A4A">
              <w:t>1884.5</w:t>
            </w:r>
          </w:p>
        </w:tc>
        <w:tc>
          <w:tcPr>
            <w:tcW w:w="425" w:type="dxa"/>
            <w:tcBorders>
              <w:top w:val="single" w:sz="4" w:space="0" w:color="auto"/>
              <w:left w:val="nil"/>
              <w:bottom w:val="single" w:sz="4" w:space="0" w:color="auto"/>
              <w:right w:val="single" w:sz="4" w:space="0" w:color="auto"/>
            </w:tcBorders>
            <w:hideMark/>
          </w:tcPr>
          <w:p w14:paraId="13BE7905" w14:textId="77777777" w:rsidR="00FC2F54" w:rsidRPr="00571A4A" w:rsidRDefault="00FC2F54" w:rsidP="0066351B">
            <w:pPr>
              <w:pStyle w:val="TAC"/>
              <w:rPr>
                <w:rFonts w:eastAsia="Malgun Gothic"/>
              </w:rPr>
            </w:pPr>
            <w:r w:rsidRPr="00571A4A">
              <w:t>-</w:t>
            </w:r>
          </w:p>
        </w:tc>
        <w:tc>
          <w:tcPr>
            <w:tcW w:w="1134" w:type="dxa"/>
            <w:tcBorders>
              <w:top w:val="single" w:sz="4" w:space="0" w:color="auto"/>
              <w:left w:val="nil"/>
              <w:bottom w:val="single" w:sz="4" w:space="0" w:color="auto"/>
              <w:right w:val="single" w:sz="4" w:space="0" w:color="auto"/>
            </w:tcBorders>
            <w:hideMark/>
          </w:tcPr>
          <w:p w14:paraId="0D35836B" w14:textId="77777777" w:rsidR="00FC2F54" w:rsidRPr="00571A4A" w:rsidRDefault="00FC2F54" w:rsidP="0066351B">
            <w:pPr>
              <w:pStyle w:val="TAC"/>
              <w:rPr>
                <w:rFonts w:eastAsia="Malgun Gothic"/>
              </w:rPr>
            </w:pPr>
            <w:r w:rsidRPr="00571A4A">
              <w:t>1915.7</w:t>
            </w:r>
          </w:p>
        </w:tc>
        <w:tc>
          <w:tcPr>
            <w:tcW w:w="1134" w:type="dxa"/>
            <w:tcBorders>
              <w:top w:val="single" w:sz="4" w:space="0" w:color="auto"/>
              <w:left w:val="nil"/>
              <w:bottom w:val="single" w:sz="4" w:space="0" w:color="auto"/>
              <w:right w:val="single" w:sz="4" w:space="0" w:color="auto"/>
            </w:tcBorders>
            <w:hideMark/>
          </w:tcPr>
          <w:p w14:paraId="58FF681A" w14:textId="77777777" w:rsidR="00FC2F54" w:rsidRPr="00571A4A" w:rsidRDefault="00FC2F54" w:rsidP="0066351B">
            <w:pPr>
              <w:pStyle w:val="TAC"/>
            </w:pPr>
            <w:r w:rsidRPr="00571A4A">
              <w:t>-41</w:t>
            </w:r>
          </w:p>
        </w:tc>
        <w:tc>
          <w:tcPr>
            <w:tcW w:w="709" w:type="dxa"/>
            <w:tcBorders>
              <w:top w:val="single" w:sz="4" w:space="0" w:color="auto"/>
              <w:left w:val="nil"/>
              <w:bottom w:val="single" w:sz="4" w:space="0" w:color="auto"/>
              <w:right w:val="single" w:sz="4" w:space="0" w:color="auto"/>
            </w:tcBorders>
            <w:noWrap/>
            <w:hideMark/>
          </w:tcPr>
          <w:p w14:paraId="59498B2E" w14:textId="77777777" w:rsidR="00FC2F54" w:rsidRPr="00571A4A" w:rsidRDefault="00FC2F54" w:rsidP="0066351B">
            <w:pPr>
              <w:pStyle w:val="TAC"/>
            </w:pPr>
            <w:r w:rsidRPr="00571A4A">
              <w:t>0.3</w:t>
            </w:r>
          </w:p>
        </w:tc>
        <w:tc>
          <w:tcPr>
            <w:tcW w:w="850" w:type="dxa"/>
            <w:tcBorders>
              <w:top w:val="single" w:sz="4" w:space="0" w:color="auto"/>
              <w:left w:val="nil"/>
              <w:bottom w:val="single" w:sz="4" w:space="0" w:color="auto"/>
              <w:right w:val="single" w:sz="4" w:space="0" w:color="auto"/>
            </w:tcBorders>
            <w:noWrap/>
            <w:hideMark/>
          </w:tcPr>
          <w:p w14:paraId="756D4677" w14:textId="77777777" w:rsidR="00FC2F54" w:rsidRPr="00571A4A" w:rsidRDefault="00FC2F54" w:rsidP="0066351B">
            <w:pPr>
              <w:pStyle w:val="TAC"/>
            </w:pPr>
            <w:r w:rsidRPr="00571A4A">
              <w:t>3</w:t>
            </w:r>
          </w:p>
        </w:tc>
      </w:tr>
      <w:tr w:rsidR="00FC2F54" w:rsidRPr="00571A4A" w14:paraId="248AEEF6" w14:textId="77777777" w:rsidTr="0066351B">
        <w:trPr>
          <w:trHeight w:val="188"/>
        </w:trPr>
        <w:tc>
          <w:tcPr>
            <w:tcW w:w="1412" w:type="dxa"/>
            <w:vMerge w:val="restart"/>
            <w:tcBorders>
              <w:top w:val="single" w:sz="4" w:space="0" w:color="auto"/>
              <w:left w:val="single" w:sz="4" w:space="0" w:color="auto"/>
              <w:bottom w:val="nil"/>
              <w:right w:val="single" w:sz="4" w:space="0" w:color="auto"/>
            </w:tcBorders>
            <w:hideMark/>
          </w:tcPr>
          <w:p w14:paraId="1EF932A6" w14:textId="77777777" w:rsidR="00FC2F54" w:rsidRPr="00571A4A" w:rsidRDefault="00FC2F54" w:rsidP="0066351B">
            <w:pPr>
              <w:pStyle w:val="TAC"/>
              <w:rPr>
                <w:rFonts w:eastAsia="Malgun Gothic"/>
              </w:rPr>
            </w:pPr>
            <w:r w:rsidRPr="00571A4A">
              <w:rPr>
                <w:rFonts w:eastAsia="Malgun Gothic"/>
              </w:rPr>
              <w:t>DC_</w:t>
            </w:r>
            <w:r w:rsidRPr="00571A4A">
              <w:rPr>
                <w:rFonts w:eastAsia="ＭＳ 明朝"/>
              </w:rPr>
              <w:t>39</w:t>
            </w:r>
            <w:r w:rsidRPr="00571A4A">
              <w:rPr>
                <w:rFonts w:eastAsia="Malgun Gothic"/>
              </w:rPr>
              <w:t>_n</w:t>
            </w:r>
            <w:r w:rsidRPr="00571A4A">
              <w:rPr>
                <w:rFonts w:eastAsia="ＭＳ 明朝"/>
              </w:rPr>
              <w:t>41</w:t>
            </w:r>
          </w:p>
        </w:tc>
        <w:tc>
          <w:tcPr>
            <w:tcW w:w="992" w:type="dxa"/>
            <w:tcBorders>
              <w:top w:val="single" w:sz="4" w:space="0" w:color="auto"/>
              <w:left w:val="nil"/>
              <w:bottom w:val="nil"/>
              <w:right w:val="single" w:sz="4" w:space="0" w:color="auto"/>
            </w:tcBorders>
            <w:hideMark/>
          </w:tcPr>
          <w:p w14:paraId="5918BF6D" w14:textId="77777777" w:rsidR="00FC2F54" w:rsidRPr="00571A4A" w:rsidRDefault="00FC2F54" w:rsidP="0066351B">
            <w:pPr>
              <w:pStyle w:val="TAL"/>
            </w:pPr>
            <w:r w:rsidRPr="00571A4A">
              <w:rPr>
                <w:rFonts w:eastAsia="Malgun Gothic"/>
              </w:rPr>
              <w:t>Rel-15</w:t>
            </w:r>
          </w:p>
        </w:tc>
        <w:tc>
          <w:tcPr>
            <w:tcW w:w="2552" w:type="dxa"/>
            <w:tcBorders>
              <w:top w:val="single" w:sz="4" w:space="0" w:color="auto"/>
              <w:left w:val="single" w:sz="4" w:space="0" w:color="auto"/>
              <w:bottom w:val="single" w:sz="4" w:space="0" w:color="auto"/>
              <w:right w:val="single" w:sz="4" w:space="0" w:color="auto"/>
            </w:tcBorders>
            <w:hideMark/>
          </w:tcPr>
          <w:p w14:paraId="2574B07C" w14:textId="77777777" w:rsidR="00FC2F54" w:rsidRPr="00571A4A" w:rsidRDefault="00FC2F54" w:rsidP="0066351B">
            <w:pPr>
              <w:pStyle w:val="TAL"/>
              <w:rPr>
                <w:rFonts w:eastAsia="Malgun Gothic"/>
              </w:rPr>
            </w:pPr>
            <w:r w:rsidRPr="00571A4A">
              <w:t>E-UTRA Band 42, 44</w:t>
            </w:r>
          </w:p>
        </w:tc>
        <w:tc>
          <w:tcPr>
            <w:tcW w:w="992" w:type="dxa"/>
            <w:tcBorders>
              <w:top w:val="single" w:sz="4" w:space="0" w:color="auto"/>
              <w:left w:val="nil"/>
              <w:bottom w:val="single" w:sz="4" w:space="0" w:color="auto"/>
              <w:right w:val="single" w:sz="4" w:space="0" w:color="auto"/>
            </w:tcBorders>
            <w:hideMark/>
          </w:tcPr>
          <w:p w14:paraId="08A35081" w14:textId="77777777" w:rsidR="00FC2F54" w:rsidRPr="00571A4A" w:rsidRDefault="00FC2F54" w:rsidP="0066351B">
            <w:pPr>
              <w:pStyle w:val="TAC"/>
              <w:rPr>
                <w:rFonts w:eastAsia="Malgun Gothic"/>
              </w:rPr>
            </w:pPr>
            <w:r w:rsidRPr="00571A4A">
              <w:rPr>
                <w:rFonts w:eastAsia="Malgun Gothic"/>
              </w:rPr>
              <w:t>F</w:t>
            </w:r>
            <w:r w:rsidRPr="00571A4A">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hideMark/>
          </w:tcPr>
          <w:p w14:paraId="7C5414F7" w14:textId="77777777" w:rsidR="00FC2F54" w:rsidRPr="00571A4A" w:rsidRDefault="00FC2F54" w:rsidP="0066351B">
            <w:pPr>
              <w:pStyle w:val="TAC"/>
              <w:rPr>
                <w:rFonts w:eastAsia="Malgun Gothic"/>
              </w:rPr>
            </w:pPr>
            <w:r w:rsidRPr="00571A4A">
              <w:rPr>
                <w:rFonts w:eastAsia="Malgun Gothic"/>
              </w:rPr>
              <w:t>-</w:t>
            </w:r>
          </w:p>
        </w:tc>
        <w:tc>
          <w:tcPr>
            <w:tcW w:w="1134" w:type="dxa"/>
            <w:tcBorders>
              <w:top w:val="single" w:sz="4" w:space="0" w:color="auto"/>
              <w:left w:val="nil"/>
              <w:bottom w:val="single" w:sz="4" w:space="0" w:color="auto"/>
              <w:right w:val="single" w:sz="4" w:space="0" w:color="auto"/>
            </w:tcBorders>
            <w:hideMark/>
          </w:tcPr>
          <w:p w14:paraId="40B53919" w14:textId="77777777" w:rsidR="00FC2F54" w:rsidRPr="00571A4A" w:rsidRDefault="00FC2F54" w:rsidP="0066351B">
            <w:pPr>
              <w:pStyle w:val="TAC"/>
              <w:rPr>
                <w:rFonts w:eastAsia="Malgun Gothic"/>
              </w:rPr>
            </w:pPr>
            <w:r w:rsidRPr="00571A4A">
              <w:rPr>
                <w:rFonts w:eastAsia="Malgun Gothic"/>
              </w:rPr>
              <w:t>F</w:t>
            </w:r>
            <w:r w:rsidRPr="00571A4A">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hideMark/>
          </w:tcPr>
          <w:p w14:paraId="035C472E" w14:textId="77777777" w:rsidR="00FC2F54" w:rsidRPr="00571A4A" w:rsidRDefault="00FC2F54" w:rsidP="0066351B">
            <w:pPr>
              <w:pStyle w:val="TAC"/>
              <w:rPr>
                <w:rFonts w:eastAsia="Malgun Gothic"/>
              </w:rPr>
            </w:pPr>
            <w:r w:rsidRPr="00571A4A">
              <w:rPr>
                <w:rFonts w:eastAsia="Malgun Gothic"/>
              </w:rPr>
              <w:t>-50</w:t>
            </w:r>
          </w:p>
        </w:tc>
        <w:tc>
          <w:tcPr>
            <w:tcW w:w="709" w:type="dxa"/>
            <w:tcBorders>
              <w:top w:val="single" w:sz="4" w:space="0" w:color="auto"/>
              <w:left w:val="nil"/>
              <w:bottom w:val="single" w:sz="4" w:space="0" w:color="auto"/>
              <w:right w:val="single" w:sz="4" w:space="0" w:color="auto"/>
            </w:tcBorders>
            <w:noWrap/>
            <w:hideMark/>
          </w:tcPr>
          <w:p w14:paraId="0623740D" w14:textId="77777777" w:rsidR="00FC2F54" w:rsidRPr="00571A4A" w:rsidRDefault="00FC2F54" w:rsidP="0066351B">
            <w:pPr>
              <w:pStyle w:val="TAC"/>
              <w:rPr>
                <w:rFonts w:eastAsia="Malgun Gothic"/>
              </w:rPr>
            </w:pPr>
            <w:r w:rsidRPr="00571A4A">
              <w:rPr>
                <w:rFonts w:eastAsia="Malgun Gothic"/>
              </w:rPr>
              <w:t>1</w:t>
            </w:r>
          </w:p>
        </w:tc>
        <w:tc>
          <w:tcPr>
            <w:tcW w:w="850" w:type="dxa"/>
            <w:tcBorders>
              <w:top w:val="single" w:sz="4" w:space="0" w:color="auto"/>
              <w:left w:val="nil"/>
              <w:bottom w:val="single" w:sz="4" w:space="0" w:color="auto"/>
              <w:right w:val="single" w:sz="4" w:space="0" w:color="auto"/>
            </w:tcBorders>
            <w:noWrap/>
          </w:tcPr>
          <w:p w14:paraId="1927BD04" w14:textId="77777777" w:rsidR="00FC2F54" w:rsidRPr="00571A4A" w:rsidRDefault="00FC2F54" w:rsidP="0066351B">
            <w:pPr>
              <w:pStyle w:val="TAC"/>
              <w:rPr>
                <w:rFonts w:eastAsia="Malgun Gothic"/>
              </w:rPr>
            </w:pPr>
          </w:p>
        </w:tc>
      </w:tr>
      <w:tr w:rsidR="00FC2F54" w:rsidRPr="00571A4A" w14:paraId="3006A7EC" w14:textId="77777777" w:rsidTr="0066351B">
        <w:trPr>
          <w:trHeight w:val="188"/>
        </w:trPr>
        <w:tc>
          <w:tcPr>
            <w:tcW w:w="1412" w:type="dxa"/>
            <w:vMerge/>
            <w:tcBorders>
              <w:top w:val="single" w:sz="4" w:space="0" w:color="auto"/>
              <w:left w:val="single" w:sz="4" w:space="0" w:color="auto"/>
              <w:bottom w:val="nil"/>
              <w:right w:val="single" w:sz="4" w:space="0" w:color="auto"/>
            </w:tcBorders>
            <w:vAlign w:val="center"/>
            <w:hideMark/>
          </w:tcPr>
          <w:p w14:paraId="00FE292A" w14:textId="77777777" w:rsidR="00FC2F54" w:rsidRPr="00571A4A" w:rsidRDefault="00FC2F54" w:rsidP="0066351B">
            <w:pPr>
              <w:spacing w:after="0"/>
              <w:rPr>
                <w:rFonts w:ascii="Arial" w:eastAsia="Malgun Gothic" w:hAnsi="Arial"/>
                <w:sz w:val="18"/>
              </w:rPr>
            </w:pPr>
          </w:p>
        </w:tc>
        <w:tc>
          <w:tcPr>
            <w:tcW w:w="992" w:type="dxa"/>
            <w:tcBorders>
              <w:top w:val="nil"/>
              <w:left w:val="nil"/>
              <w:bottom w:val="nil"/>
              <w:right w:val="single" w:sz="4" w:space="0" w:color="auto"/>
            </w:tcBorders>
            <w:hideMark/>
          </w:tcPr>
          <w:p w14:paraId="317DE2E9" w14:textId="77777777" w:rsidR="00FC2F54" w:rsidRPr="00571A4A" w:rsidRDefault="00FC2F54" w:rsidP="0066351B">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hideMark/>
          </w:tcPr>
          <w:p w14:paraId="4576D664" w14:textId="77777777" w:rsidR="00FC2F54" w:rsidRPr="00571A4A" w:rsidRDefault="00FC2F54" w:rsidP="0066351B">
            <w:pPr>
              <w:pStyle w:val="TAL"/>
              <w:rPr>
                <w:rFonts w:eastAsia="Malgun Gothic"/>
              </w:rPr>
            </w:pPr>
            <w:r w:rsidRPr="00571A4A">
              <w:rPr>
                <w:rFonts w:eastAsia="Malgun Gothic"/>
              </w:rPr>
              <w:t>NR Band n77, n78, n79</w:t>
            </w:r>
          </w:p>
        </w:tc>
        <w:tc>
          <w:tcPr>
            <w:tcW w:w="992" w:type="dxa"/>
            <w:tcBorders>
              <w:top w:val="single" w:sz="4" w:space="0" w:color="auto"/>
              <w:left w:val="nil"/>
              <w:bottom w:val="single" w:sz="4" w:space="0" w:color="auto"/>
              <w:right w:val="single" w:sz="4" w:space="0" w:color="auto"/>
            </w:tcBorders>
            <w:hideMark/>
          </w:tcPr>
          <w:p w14:paraId="7B0BA62F" w14:textId="77777777" w:rsidR="00FC2F54" w:rsidRPr="00571A4A" w:rsidRDefault="00FC2F54" w:rsidP="0066351B">
            <w:pPr>
              <w:pStyle w:val="TAC"/>
              <w:rPr>
                <w:rFonts w:eastAsia="Malgun Gothic"/>
              </w:rPr>
            </w:pPr>
            <w:r w:rsidRPr="00571A4A">
              <w:rPr>
                <w:rFonts w:eastAsia="Malgun Gothic"/>
              </w:rPr>
              <w:t>F</w:t>
            </w:r>
            <w:r w:rsidRPr="00571A4A">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hideMark/>
          </w:tcPr>
          <w:p w14:paraId="08F35828" w14:textId="77777777" w:rsidR="00FC2F54" w:rsidRPr="00571A4A" w:rsidRDefault="00FC2F54" w:rsidP="0066351B">
            <w:pPr>
              <w:pStyle w:val="TAC"/>
              <w:rPr>
                <w:rFonts w:eastAsia="Malgun Gothic"/>
              </w:rPr>
            </w:pPr>
            <w:r w:rsidRPr="00571A4A">
              <w:rPr>
                <w:rFonts w:eastAsia="Malgun Gothic"/>
              </w:rPr>
              <w:t>-</w:t>
            </w:r>
          </w:p>
        </w:tc>
        <w:tc>
          <w:tcPr>
            <w:tcW w:w="1134" w:type="dxa"/>
            <w:tcBorders>
              <w:top w:val="single" w:sz="4" w:space="0" w:color="auto"/>
              <w:left w:val="nil"/>
              <w:bottom w:val="single" w:sz="4" w:space="0" w:color="auto"/>
              <w:right w:val="single" w:sz="4" w:space="0" w:color="auto"/>
            </w:tcBorders>
            <w:hideMark/>
          </w:tcPr>
          <w:p w14:paraId="7A89AC67" w14:textId="77777777" w:rsidR="00FC2F54" w:rsidRPr="00571A4A" w:rsidRDefault="00FC2F54" w:rsidP="0066351B">
            <w:pPr>
              <w:pStyle w:val="TAC"/>
              <w:rPr>
                <w:rFonts w:eastAsia="Malgun Gothic"/>
              </w:rPr>
            </w:pPr>
            <w:r w:rsidRPr="00571A4A">
              <w:rPr>
                <w:rFonts w:eastAsia="Malgun Gothic"/>
              </w:rPr>
              <w:t>F</w:t>
            </w:r>
            <w:r w:rsidRPr="00571A4A">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hideMark/>
          </w:tcPr>
          <w:p w14:paraId="0EA7DC43" w14:textId="77777777" w:rsidR="00FC2F54" w:rsidRPr="00571A4A" w:rsidRDefault="00FC2F54" w:rsidP="0066351B">
            <w:pPr>
              <w:pStyle w:val="TAC"/>
              <w:rPr>
                <w:rFonts w:eastAsia="Malgun Gothic"/>
              </w:rPr>
            </w:pPr>
            <w:r w:rsidRPr="00571A4A">
              <w:rPr>
                <w:rFonts w:eastAsia="Malgun Gothic"/>
              </w:rPr>
              <w:t>-50</w:t>
            </w:r>
          </w:p>
        </w:tc>
        <w:tc>
          <w:tcPr>
            <w:tcW w:w="709" w:type="dxa"/>
            <w:tcBorders>
              <w:top w:val="single" w:sz="4" w:space="0" w:color="auto"/>
              <w:left w:val="nil"/>
              <w:bottom w:val="single" w:sz="4" w:space="0" w:color="auto"/>
              <w:right w:val="single" w:sz="4" w:space="0" w:color="auto"/>
            </w:tcBorders>
            <w:noWrap/>
            <w:hideMark/>
          </w:tcPr>
          <w:p w14:paraId="58B9BF18" w14:textId="77777777" w:rsidR="00FC2F54" w:rsidRPr="00571A4A" w:rsidRDefault="00FC2F54" w:rsidP="0066351B">
            <w:pPr>
              <w:pStyle w:val="TAC"/>
              <w:rPr>
                <w:rFonts w:eastAsia="Malgun Gothic"/>
              </w:rPr>
            </w:pPr>
            <w:r w:rsidRPr="00571A4A">
              <w:rPr>
                <w:rFonts w:eastAsia="Malgun Gothic"/>
              </w:rPr>
              <w:t>1</w:t>
            </w:r>
          </w:p>
        </w:tc>
        <w:tc>
          <w:tcPr>
            <w:tcW w:w="850" w:type="dxa"/>
            <w:tcBorders>
              <w:top w:val="single" w:sz="4" w:space="0" w:color="auto"/>
              <w:left w:val="nil"/>
              <w:bottom w:val="single" w:sz="4" w:space="0" w:color="auto"/>
              <w:right w:val="single" w:sz="4" w:space="0" w:color="auto"/>
            </w:tcBorders>
            <w:noWrap/>
            <w:hideMark/>
          </w:tcPr>
          <w:p w14:paraId="68E4E3DE" w14:textId="77777777" w:rsidR="00FC2F54" w:rsidRPr="00571A4A" w:rsidRDefault="00FC2F54" w:rsidP="0066351B">
            <w:pPr>
              <w:pStyle w:val="TAC"/>
              <w:rPr>
                <w:rFonts w:eastAsia="Malgun Gothic"/>
              </w:rPr>
            </w:pPr>
            <w:r w:rsidRPr="00571A4A">
              <w:rPr>
                <w:rFonts w:eastAsia="Malgun Gothic"/>
              </w:rPr>
              <w:t>2</w:t>
            </w:r>
          </w:p>
        </w:tc>
      </w:tr>
      <w:tr w:rsidR="00FC2F54" w:rsidRPr="00571A4A" w14:paraId="1AEAABCD" w14:textId="77777777" w:rsidTr="0066351B">
        <w:trPr>
          <w:trHeight w:val="188"/>
        </w:trPr>
        <w:tc>
          <w:tcPr>
            <w:tcW w:w="1412" w:type="dxa"/>
            <w:vMerge w:val="restart"/>
            <w:tcBorders>
              <w:top w:val="single" w:sz="4" w:space="0" w:color="auto"/>
              <w:left w:val="single" w:sz="4" w:space="0" w:color="auto"/>
              <w:bottom w:val="single" w:sz="4" w:space="0" w:color="auto"/>
              <w:right w:val="single" w:sz="4" w:space="0" w:color="auto"/>
            </w:tcBorders>
            <w:hideMark/>
          </w:tcPr>
          <w:p w14:paraId="0A64CE45" w14:textId="77777777" w:rsidR="00FC2F54" w:rsidRPr="00571A4A" w:rsidRDefault="00FC2F54" w:rsidP="0066351B">
            <w:pPr>
              <w:pStyle w:val="TAC"/>
              <w:rPr>
                <w:rFonts w:eastAsia="Malgun Gothic"/>
              </w:rPr>
            </w:pPr>
            <w:r w:rsidRPr="00571A4A">
              <w:rPr>
                <w:rFonts w:eastAsia="Malgun Gothic"/>
              </w:rPr>
              <w:t>DC_40_n41</w:t>
            </w:r>
          </w:p>
        </w:tc>
        <w:tc>
          <w:tcPr>
            <w:tcW w:w="992" w:type="dxa"/>
            <w:tcBorders>
              <w:top w:val="single" w:sz="4" w:space="0" w:color="auto"/>
              <w:left w:val="nil"/>
              <w:bottom w:val="nil"/>
              <w:right w:val="single" w:sz="4" w:space="0" w:color="auto"/>
            </w:tcBorders>
            <w:hideMark/>
          </w:tcPr>
          <w:p w14:paraId="5849F61F" w14:textId="77777777" w:rsidR="00FC2F54" w:rsidRPr="00571A4A" w:rsidRDefault="00FC2F54" w:rsidP="0066351B">
            <w:pPr>
              <w:pStyle w:val="TAL"/>
              <w:rPr>
                <w:rFonts w:eastAsia="Malgun Gothic"/>
              </w:rPr>
            </w:pPr>
            <w:r w:rsidRPr="00571A4A">
              <w:rPr>
                <w:rFonts w:eastAsia="Malgun Gothic"/>
              </w:rPr>
              <w:t>Rel-15</w:t>
            </w:r>
          </w:p>
        </w:tc>
        <w:tc>
          <w:tcPr>
            <w:tcW w:w="2552" w:type="dxa"/>
            <w:tcBorders>
              <w:top w:val="single" w:sz="4" w:space="0" w:color="auto"/>
              <w:left w:val="single" w:sz="4" w:space="0" w:color="auto"/>
              <w:bottom w:val="single" w:sz="4" w:space="0" w:color="auto"/>
              <w:right w:val="single" w:sz="4" w:space="0" w:color="auto"/>
            </w:tcBorders>
            <w:hideMark/>
          </w:tcPr>
          <w:p w14:paraId="2873E0ED" w14:textId="77777777" w:rsidR="00FC2F54" w:rsidRPr="00571A4A" w:rsidRDefault="00FC2F54" w:rsidP="0066351B">
            <w:pPr>
              <w:pStyle w:val="TAL"/>
              <w:rPr>
                <w:rFonts w:eastAsia="Malgun Gothic"/>
              </w:rPr>
            </w:pPr>
            <w:r w:rsidRPr="00571A4A">
              <w:rPr>
                <w:rFonts w:eastAsia="Malgun Gothic"/>
              </w:rPr>
              <w:t>Bands 1, 34, 39, 65</w:t>
            </w:r>
          </w:p>
        </w:tc>
        <w:tc>
          <w:tcPr>
            <w:tcW w:w="992" w:type="dxa"/>
            <w:tcBorders>
              <w:top w:val="single" w:sz="4" w:space="0" w:color="auto"/>
              <w:left w:val="nil"/>
              <w:bottom w:val="single" w:sz="4" w:space="0" w:color="auto"/>
              <w:right w:val="single" w:sz="4" w:space="0" w:color="auto"/>
            </w:tcBorders>
            <w:hideMark/>
          </w:tcPr>
          <w:p w14:paraId="00889987" w14:textId="77777777" w:rsidR="00FC2F54" w:rsidRPr="00571A4A" w:rsidRDefault="00FC2F54" w:rsidP="0066351B">
            <w:pPr>
              <w:pStyle w:val="TAC"/>
              <w:rPr>
                <w:rFonts w:eastAsia="Malgun Gothic"/>
              </w:rPr>
            </w:pPr>
            <w:r w:rsidRPr="00571A4A">
              <w:rPr>
                <w:rFonts w:eastAsia="Malgun Gothic"/>
              </w:rPr>
              <w:t>F</w:t>
            </w:r>
            <w:r w:rsidRPr="00571A4A">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hideMark/>
          </w:tcPr>
          <w:p w14:paraId="137670B7" w14:textId="77777777" w:rsidR="00FC2F54" w:rsidRPr="00571A4A" w:rsidRDefault="00FC2F54" w:rsidP="0066351B">
            <w:pPr>
              <w:pStyle w:val="TAC"/>
              <w:rPr>
                <w:rFonts w:eastAsia="Malgun Gothic"/>
              </w:rPr>
            </w:pPr>
            <w:r w:rsidRPr="00571A4A">
              <w:rPr>
                <w:rFonts w:eastAsia="Malgun Gothic"/>
              </w:rPr>
              <w:t>-</w:t>
            </w:r>
          </w:p>
        </w:tc>
        <w:tc>
          <w:tcPr>
            <w:tcW w:w="1134" w:type="dxa"/>
            <w:tcBorders>
              <w:top w:val="single" w:sz="4" w:space="0" w:color="auto"/>
              <w:left w:val="nil"/>
              <w:bottom w:val="single" w:sz="4" w:space="0" w:color="auto"/>
              <w:right w:val="single" w:sz="4" w:space="0" w:color="auto"/>
            </w:tcBorders>
            <w:hideMark/>
          </w:tcPr>
          <w:p w14:paraId="41CED773" w14:textId="77777777" w:rsidR="00FC2F54" w:rsidRPr="00571A4A" w:rsidRDefault="00FC2F54" w:rsidP="0066351B">
            <w:pPr>
              <w:pStyle w:val="TAC"/>
              <w:rPr>
                <w:rFonts w:eastAsia="Malgun Gothic"/>
              </w:rPr>
            </w:pPr>
            <w:r w:rsidRPr="00571A4A">
              <w:rPr>
                <w:rFonts w:eastAsia="Malgun Gothic"/>
              </w:rPr>
              <w:t>F</w:t>
            </w:r>
            <w:r w:rsidRPr="00571A4A">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hideMark/>
          </w:tcPr>
          <w:p w14:paraId="372C3A3F" w14:textId="77777777" w:rsidR="00FC2F54" w:rsidRPr="00571A4A" w:rsidRDefault="00FC2F54" w:rsidP="0066351B">
            <w:pPr>
              <w:pStyle w:val="TAC"/>
              <w:rPr>
                <w:rFonts w:eastAsia="Malgun Gothic"/>
              </w:rPr>
            </w:pPr>
            <w:r w:rsidRPr="00571A4A">
              <w:rPr>
                <w:rFonts w:eastAsia="Malgun Gothic"/>
              </w:rPr>
              <w:t>-50</w:t>
            </w:r>
          </w:p>
        </w:tc>
        <w:tc>
          <w:tcPr>
            <w:tcW w:w="709" w:type="dxa"/>
            <w:tcBorders>
              <w:top w:val="single" w:sz="4" w:space="0" w:color="auto"/>
              <w:left w:val="nil"/>
              <w:bottom w:val="single" w:sz="4" w:space="0" w:color="auto"/>
              <w:right w:val="single" w:sz="4" w:space="0" w:color="auto"/>
            </w:tcBorders>
            <w:noWrap/>
            <w:hideMark/>
          </w:tcPr>
          <w:p w14:paraId="36C34E6A" w14:textId="77777777" w:rsidR="00FC2F54" w:rsidRPr="00571A4A" w:rsidRDefault="00FC2F54" w:rsidP="0066351B">
            <w:pPr>
              <w:pStyle w:val="TAC"/>
              <w:rPr>
                <w:rFonts w:eastAsia="Malgun Gothic"/>
              </w:rPr>
            </w:pPr>
            <w:r w:rsidRPr="00571A4A">
              <w:rPr>
                <w:rFonts w:eastAsia="游明朝"/>
              </w:rPr>
              <w:t>1</w:t>
            </w:r>
          </w:p>
        </w:tc>
        <w:tc>
          <w:tcPr>
            <w:tcW w:w="850" w:type="dxa"/>
            <w:tcBorders>
              <w:top w:val="single" w:sz="4" w:space="0" w:color="auto"/>
              <w:left w:val="nil"/>
              <w:bottom w:val="single" w:sz="4" w:space="0" w:color="auto"/>
              <w:right w:val="single" w:sz="4" w:space="0" w:color="auto"/>
            </w:tcBorders>
            <w:noWrap/>
          </w:tcPr>
          <w:p w14:paraId="7DA415F1" w14:textId="77777777" w:rsidR="00FC2F54" w:rsidRPr="00571A4A" w:rsidRDefault="00FC2F54" w:rsidP="0066351B">
            <w:pPr>
              <w:pStyle w:val="TAC"/>
              <w:rPr>
                <w:rFonts w:eastAsia="Malgun Gothic"/>
              </w:rPr>
            </w:pPr>
          </w:p>
        </w:tc>
      </w:tr>
      <w:tr w:rsidR="00FC2F54" w:rsidRPr="00571A4A" w14:paraId="7D8D5D64" w14:textId="77777777" w:rsidTr="0066351B">
        <w:trPr>
          <w:trHeight w:val="188"/>
        </w:trPr>
        <w:tc>
          <w:tcPr>
            <w:tcW w:w="1412" w:type="dxa"/>
            <w:vMerge/>
            <w:tcBorders>
              <w:top w:val="single" w:sz="4" w:space="0" w:color="auto"/>
              <w:left w:val="single" w:sz="4" w:space="0" w:color="auto"/>
              <w:bottom w:val="single" w:sz="4" w:space="0" w:color="auto"/>
              <w:right w:val="single" w:sz="4" w:space="0" w:color="auto"/>
            </w:tcBorders>
            <w:vAlign w:val="center"/>
            <w:hideMark/>
          </w:tcPr>
          <w:p w14:paraId="37CD84A8" w14:textId="77777777" w:rsidR="00FC2F54" w:rsidRPr="00571A4A" w:rsidRDefault="00FC2F54" w:rsidP="0066351B">
            <w:pPr>
              <w:spacing w:after="0"/>
              <w:rPr>
                <w:rFonts w:ascii="Arial" w:eastAsia="Malgun Gothic" w:hAnsi="Arial"/>
                <w:sz w:val="18"/>
              </w:rPr>
            </w:pPr>
          </w:p>
        </w:tc>
        <w:tc>
          <w:tcPr>
            <w:tcW w:w="992" w:type="dxa"/>
            <w:tcBorders>
              <w:top w:val="nil"/>
              <w:left w:val="nil"/>
              <w:bottom w:val="single" w:sz="4" w:space="0" w:color="auto"/>
              <w:right w:val="single" w:sz="4" w:space="0" w:color="auto"/>
            </w:tcBorders>
            <w:hideMark/>
          </w:tcPr>
          <w:p w14:paraId="6266E8D0" w14:textId="77777777" w:rsidR="00FC2F54" w:rsidRPr="00571A4A" w:rsidRDefault="00FC2F54" w:rsidP="0066351B">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hideMark/>
          </w:tcPr>
          <w:p w14:paraId="20FE4DDA" w14:textId="77777777" w:rsidR="00FC2F54" w:rsidRPr="00571A4A" w:rsidRDefault="00FC2F54" w:rsidP="0066351B">
            <w:pPr>
              <w:pStyle w:val="TAL"/>
              <w:rPr>
                <w:rFonts w:eastAsia="Malgun Gothic"/>
              </w:rPr>
            </w:pPr>
            <w:r w:rsidRPr="00571A4A">
              <w:rPr>
                <w:rFonts w:eastAsia="Malgun Gothic"/>
              </w:rPr>
              <w:t>NR Band n79</w:t>
            </w:r>
          </w:p>
        </w:tc>
        <w:tc>
          <w:tcPr>
            <w:tcW w:w="992" w:type="dxa"/>
            <w:tcBorders>
              <w:top w:val="single" w:sz="4" w:space="0" w:color="auto"/>
              <w:left w:val="nil"/>
              <w:bottom w:val="single" w:sz="4" w:space="0" w:color="auto"/>
              <w:right w:val="single" w:sz="4" w:space="0" w:color="auto"/>
            </w:tcBorders>
            <w:hideMark/>
          </w:tcPr>
          <w:p w14:paraId="56FD7950" w14:textId="77777777" w:rsidR="00FC2F54" w:rsidRPr="00571A4A" w:rsidRDefault="00FC2F54" w:rsidP="0066351B">
            <w:pPr>
              <w:pStyle w:val="TAC"/>
              <w:rPr>
                <w:rFonts w:eastAsia="Malgun Gothic"/>
              </w:rPr>
            </w:pPr>
            <w:r w:rsidRPr="00571A4A">
              <w:rPr>
                <w:rFonts w:eastAsia="Malgun Gothic"/>
              </w:rPr>
              <w:t>F</w:t>
            </w:r>
            <w:r w:rsidRPr="00571A4A">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hideMark/>
          </w:tcPr>
          <w:p w14:paraId="5523D917" w14:textId="77777777" w:rsidR="00FC2F54" w:rsidRPr="00571A4A" w:rsidRDefault="00FC2F54" w:rsidP="0066351B">
            <w:pPr>
              <w:pStyle w:val="TAC"/>
              <w:rPr>
                <w:rFonts w:eastAsia="Malgun Gothic"/>
              </w:rPr>
            </w:pPr>
            <w:r w:rsidRPr="00571A4A">
              <w:rPr>
                <w:rFonts w:eastAsia="Malgun Gothic"/>
              </w:rPr>
              <w:t>-</w:t>
            </w:r>
          </w:p>
        </w:tc>
        <w:tc>
          <w:tcPr>
            <w:tcW w:w="1134" w:type="dxa"/>
            <w:tcBorders>
              <w:top w:val="single" w:sz="4" w:space="0" w:color="auto"/>
              <w:left w:val="nil"/>
              <w:bottom w:val="single" w:sz="4" w:space="0" w:color="auto"/>
              <w:right w:val="single" w:sz="4" w:space="0" w:color="auto"/>
            </w:tcBorders>
            <w:hideMark/>
          </w:tcPr>
          <w:p w14:paraId="5B4C17D4" w14:textId="77777777" w:rsidR="00FC2F54" w:rsidRPr="00571A4A" w:rsidRDefault="00FC2F54" w:rsidP="0066351B">
            <w:pPr>
              <w:pStyle w:val="TAC"/>
              <w:rPr>
                <w:rFonts w:eastAsia="Malgun Gothic"/>
              </w:rPr>
            </w:pPr>
            <w:r w:rsidRPr="00571A4A">
              <w:rPr>
                <w:rFonts w:eastAsia="Malgun Gothic"/>
              </w:rPr>
              <w:t>F</w:t>
            </w:r>
            <w:r w:rsidRPr="00571A4A">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hideMark/>
          </w:tcPr>
          <w:p w14:paraId="113AFD01" w14:textId="77777777" w:rsidR="00FC2F54" w:rsidRPr="00571A4A" w:rsidRDefault="00FC2F54" w:rsidP="0066351B">
            <w:pPr>
              <w:pStyle w:val="TAC"/>
              <w:rPr>
                <w:rFonts w:eastAsia="Malgun Gothic"/>
              </w:rPr>
            </w:pPr>
            <w:r w:rsidRPr="00571A4A">
              <w:rPr>
                <w:rFonts w:eastAsia="Malgun Gothic"/>
              </w:rPr>
              <w:t>-50</w:t>
            </w:r>
          </w:p>
        </w:tc>
        <w:tc>
          <w:tcPr>
            <w:tcW w:w="709" w:type="dxa"/>
            <w:tcBorders>
              <w:top w:val="single" w:sz="4" w:space="0" w:color="auto"/>
              <w:left w:val="nil"/>
              <w:bottom w:val="single" w:sz="4" w:space="0" w:color="auto"/>
              <w:right w:val="single" w:sz="4" w:space="0" w:color="auto"/>
            </w:tcBorders>
            <w:noWrap/>
            <w:hideMark/>
          </w:tcPr>
          <w:p w14:paraId="1F08D2CD" w14:textId="77777777" w:rsidR="00FC2F54" w:rsidRPr="00571A4A" w:rsidRDefault="00FC2F54" w:rsidP="0066351B">
            <w:pPr>
              <w:pStyle w:val="TAC"/>
              <w:rPr>
                <w:rFonts w:eastAsia="Malgun Gothic"/>
              </w:rPr>
            </w:pPr>
            <w:r w:rsidRPr="00571A4A">
              <w:rPr>
                <w:rFonts w:eastAsia="游明朝"/>
              </w:rPr>
              <w:t>1</w:t>
            </w:r>
          </w:p>
        </w:tc>
        <w:tc>
          <w:tcPr>
            <w:tcW w:w="850" w:type="dxa"/>
            <w:tcBorders>
              <w:top w:val="single" w:sz="4" w:space="0" w:color="auto"/>
              <w:left w:val="nil"/>
              <w:bottom w:val="single" w:sz="4" w:space="0" w:color="auto"/>
              <w:right w:val="single" w:sz="4" w:space="0" w:color="auto"/>
            </w:tcBorders>
            <w:noWrap/>
            <w:hideMark/>
          </w:tcPr>
          <w:p w14:paraId="308BC83B" w14:textId="77777777" w:rsidR="00FC2F54" w:rsidRPr="00571A4A" w:rsidRDefault="00FC2F54" w:rsidP="0066351B">
            <w:pPr>
              <w:pStyle w:val="TAC"/>
              <w:rPr>
                <w:rFonts w:eastAsia="Malgun Gothic"/>
              </w:rPr>
            </w:pPr>
            <w:r w:rsidRPr="00571A4A">
              <w:rPr>
                <w:rFonts w:eastAsia="Malgun Gothic"/>
              </w:rPr>
              <w:t>2</w:t>
            </w:r>
          </w:p>
        </w:tc>
      </w:tr>
      <w:tr w:rsidR="00FC2F54" w:rsidRPr="00571A4A" w14:paraId="7159F194" w14:textId="77777777" w:rsidTr="0066351B">
        <w:trPr>
          <w:trHeight w:val="188"/>
        </w:trPr>
        <w:tc>
          <w:tcPr>
            <w:tcW w:w="1412" w:type="dxa"/>
            <w:vMerge/>
            <w:tcBorders>
              <w:top w:val="single" w:sz="4" w:space="0" w:color="auto"/>
              <w:left w:val="single" w:sz="4" w:space="0" w:color="auto"/>
              <w:bottom w:val="single" w:sz="4" w:space="0" w:color="auto"/>
              <w:right w:val="single" w:sz="4" w:space="0" w:color="auto"/>
            </w:tcBorders>
            <w:vAlign w:val="center"/>
            <w:hideMark/>
          </w:tcPr>
          <w:p w14:paraId="3344BCFD" w14:textId="77777777" w:rsidR="00FC2F54" w:rsidRPr="00571A4A" w:rsidRDefault="00FC2F54" w:rsidP="0066351B">
            <w:pPr>
              <w:spacing w:after="0"/>
              <w:rPr>
                <w:rFonts w:ascii="Arial" w:eastAsia="Malgun Gothic" w:hAnsi="Arial"/>
                <w:sz w:val="18"/>
              </w:rPr>
            </w:pPr>
          </w:p>
        </w:tc>
        <w:tc>
          <w:tcPr>
            <w:tcW w:w="992" w:type="dxa"/>
            <w:tcBorders>
              <w:top w:val="single" w:sz="4" w:space="0" w:color="auto"/>
              <w:left w:val="nil"/>
              <w:bottom w:val="single" w:sz="4" w:space="0" w:color="auto"/>
              <w:right w:val="single" w:sz="4" w:space="0" w:color="auto"/>
            </w:tcBorders>
            <w:hideMark/>
          </w:tcPr>
          <w:p w14:paraId="6F1312E5" w14:textId="77777777" w:rsidR="00FC2F54" w:rsidRPr="00571A4A" w:rsidRDefault="00FC2F54" w:rsidP="0066351B">
            <w:pPr>
              <w:pStyle w:val="TAL"/>
              <w:rPr>
                <w:rFonts w:cs="Arial"/>
                <w:color w:val="000000"/>
                <w:szCs w:val="18"/>
              </w:rPr>
            </w:pPr>
            <w:r w:rsidRPr="00571A4A">
              <w:rPr>
                <w:rFonts w:cs="Arial"/>
                <w:color w:val="000000"/>
                <w:szCs w:val="18"/>
              </w:rPr>
              <w:t>Rel-15</w:t>
            </w:r>
          </w:p>
          <w:p w14:paraId="49C8C4FD" w14:textId="77777777" w:rsidR="00FC2F54" w:rsidRPr="00571A4A" w:rsidRDefault="00FC2F54" w:rsidP="0066351B">
            <w:pPr>
              <w:pStyle w:val="TAL"/>
              <w:rPr>
                <w:rFonts w:cs="Arial"/>
                <w:color w:val="000000"/>
                <w:szCs w:val="18"/>
              </w:rPr>
            </w:pPr>
            <w:r w:rsidRPr="00571A4A">
              <w:rPr>
                <w:rFonts w:cs="Arial"/>
                <w:color w:val="000000"/>
                <w:szCs w:val="18"/>
              </w:rPr>
              <w:t>Rel-16</w:t>
            </w:r>
          </w:p>
          <w:p w14:paraId="363A0A08" w14:textId="77777777" w:rsidR="00FC2F54" w:rsidRPr="00571A4A" w:rsidRDefault="00FC2F54" w:rsidP="0066351B">
            <w:pPr>
              <w:pStyle w:val="TAL"/>
              <w:rPr>
                <w:rFonts w:eastAsia="Malgun Gothic"/>
              </w:rPr>
            </w:pPr>
            <w:r w:rsidRPr="00571A4A">
              <w:rPr>
                <w:rFonts w:eastAsia="Malgun Gothic"/>
              </w:rPr>
              <w:t>Rel-17</w:t>
            </w:r>
          </w:p>
          <w:p w14:paraId="6B9FB2DD" w14:textId="77777777" w:rsidR="00FC2F54" w:rsidRPr="00571A4A" w:rsidRDefault="00FC2F54" w:rsidP="0066351B">
            <w:pPr>
              <w:pStyle w:val="TAL"/>
              <w:rPr>
                <w:rFonts w:eastAsia="Malgun Gothic"/>
              </w:rPr>
            </w:pPr>
            <w:r w:rsidRPr="00571A4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689DBFF2" w14:textId="77777777" w:rsidR="00FC2F54" w:rsidRPr="00571A4A" w:rsidRDefault="00FC2F54" w:rsidP="0066351B">
            <w:pPr>
              <w:pStyle w:val="TAL"/>
              <w:rPr>
                <w:rFonts w:eastAsia="Malgun Gothic"/>
              </w:rPr>
            </w:pPr>
            <w:r w:rsidRPr="00571A4A">
              <w:rPr>
                <w:rFonts w:eastAsia="Malgun Gothic"/>
              </w:rPr>
              <w:t>Frequency range</w:t>
            </w:r>
          </w:p>
        </w:tc>
        <w:tc>
          <w:tcPr>
            <w:tcW w:w="992" w:type="dxa"/>
            <w:tcBorders>
              <w:top w:val="single" w:sz="4" w:space="0" w:color="auto"/>
              <w:left w:val="nil"/>
              <w:bottom w:val="single" w:sz="4" w:space="0" w:color="auto"/>
              <w:right w:val="single" w:sz="4" w:space="0" w:color="auto"/>
            </w:tcBorders>
            <w:hideMark/>
          </w:tcPr>
          <w:p w14:paraId="06D983E7" w14:textId="77777777" w:rsidR="00FC2F54" w:rsidRPr="00571A4A" w:rsidRDefault="00FC2F54" w:rsidP="0066351B">
            <w:pPr>
              <w:pStyle w:val="TAC"/>
              <w:rPr>
                <w:rFonts w:eastAsia="Malgun Gothic"/>
              </w:rPr>
            </w:pPr>
            <w:r w:rsidRPr="00571A4A">
              <w:rPr>
                <w:rFonts w:eastAsia="Malgun Gothic"/>
              </w:rPr>
              <w:t>1884.5</w:t>
            </w:r>
          </w:p>
        </w:tc>
        <w:tc>
          <w:tcPr>
            <w:tcW w:w="425" w:type="dxa"/>
            <w:tcBorders>
              <w:top w:val="single" w:sz="4" w:space="0" w:color="auto"/>
              <w:left w:val="nil"/>
              <w:bottom w:val="single" w:sz="4" w:space="0" w:color="auto"/>
              <w:right w:val="single" w:sz="4" w:space="0" w:color="auto"/>
            </w:tcBorders>
            <w:hideMark/>
          </w:tcPr>
          <w:p w14:paraId="61A5F85A" w14:textId="77777777" w:rsidR="00FC2F54" w:rsidRPr="00571A4A" w:rsidRDefault="00FC2F54" w:rsidP="0066351B">
            <w:pPr>
              <w:pStyle w:val="TAC"/>
              <w:rPr>
                <w:rFonts w:eastAsia="Malgun Gothic"/>
              </w:rPr>
            </w:pPr>
            <w:r w:rsidRPr="00571A4A">
              <w:rPr>
                <w:rFonts w:eastAsia="Malgun Gothic"/>
              </w:rPr>
              <w:t>-</w:t>
            </w:r>
          </w:p>
        </w:tc>
        <w:tc>
          <w:tcPr>
            <w:tcW w:w="1134" w:type="dxa"/>
            <w:tcBorders>
              <w:top w:val="single" w:sz="4" w:space="0" w:color="auto"/>
              <w:left w:val="nil"/>
              <w:bottom w:val="single" w:sz="4" w:space="0" w:color="auto"/>
              <w:right w:val="single" w:sz="4" w:space="0" w:color="auto"/>
            </w:tcBorders>
            <w:hideMark/>
          </w:tcPr>
          <w:p w14:paraId="373580D1" w14:textId="77777777" w:rsidR="00FC2F54" w:rsidRPr="00571A4A" w:rsidRDefault="00FC2F54" w:rsidP="0066351B">
            <w:pPr>
              <w:pStyle w:val="TAC"/>
              <w:rPr>
                <w:rFonts w:eastAsia="Malgun Gothic"/>
              </w:rPr>
            </w:pPr>
            <w:r w:rsidRPr="00571A4A">
              <w:rPr>
                <w:rFonts w:eastAsia="Malgun Gothic"/>
              </w:rPr>
              <w:t>1915.7</w:t>
            </w:r>
          </w:p>
        </w:tc>
        <w:tc>
          <w:tcPr>
            <w:tcW w:w="1134" w:type="dxa"/>
            <w:tcBorders>
              <w:top w:val="single" w:sz="4" w:space="0" w:color="auto"/>
              <w:left w:val="nil"/>
              <w:bottom w:val="single" w:sz="4" w:space="0" w:color="auto"/>
              <w:right w:val="single" w:sz="4" w:space="0" w:color="auto"/>
            </w:tcBorders>
            <w:hideMark/>
          </w:tcPr>
          <w:p w14:paraId="1A9BAFE3" w14:textId="77777777" w:rsidR="00FC2F54" w:rsidRPr="00571A4A" w:rsidRDefault="00FC2F54" w:rsidP="0066351B">
            <w:pPr>
              <w:pStyle w:val="TAC"/>
              <w:rPr>
                <w:rFonts w:eastAsia="Malgun Gothic"/>
              </w:rPr>
            </w:pPr>
            <w:r w:rsidRPr="00571A4A">
              <w:rPr>
                <w:rFonts w:eastAsia="Malgun Gothic"/>
              </w:rPr>
              <w:t>-41</w:t>
            </w:r>
          </w:p>
        </w:tc>
        <w:tc>
          <w:tcPr>
            <w:tcW w:w="709" w:type="dxa"/>
            <w:tcBorders>
              <w:top w:val="single" w:sz="4" w:space="0" w:color="auto"/>
              <w:left w:val="nil"/>
              <w:bottom w:val="single" w:sz="4" w:space="0" w:color="auto"/>
              <w:right w:val="single" w:sz="4" w:space="0" w:color="auto"/>
            </w:tcBorders>
            <w:noWrap/>
            <w:hideMark/>
          </w:tcPr>
          <w:p w14:paraId="61B768C3" w14:textId="77777777" w:rsidR="00FC2F54" w:rsidRPr="00571A4A" w:rsidRDefault="00FC2F54" w:rsidP="0066351B">
            <w:pPr>
              <w:pStyle w:val="TAC"/>
              <w:rPr>
                <w:rFonts w:eastAsia="Malgun Gothic"/>
              </w:rPr>
            </w:pPr>
            <w:r w:rsidRPr="00571A4A">
              <w:rPr>
                <w:rFonts w:eastAsia="游明朝"/>
              </w:rPr>
              <w:t>0.3</w:t>
            </w:r>
          </w:p>
        </w:tc>
        <w:tc>
          <w:tcPr>
            <w:tcW w:w="850" w:type="dxa"/>
            <w:tcBorders>
              <w:top w:val="single" w:sz="4" w:space="0" w:color="auto"/>
              <w:left w:val="nil"/>
              <w:bottom w:val="single" w:sz="4" w:space="0" w:color="auto"/>
              <w:right w:val="single" w:sz="4" w:space="0" w:color="auto"/>
            </w:tcBorders>
            <w:noWrap/>
            <w:hideMark/>
          </w:tcPr>
          <w:p w14:paraId="543ADDC0" w14:textId="77777777" w:rsidR="00FC2F54" w:rsidRPr="00571A4A" w:rsidRDefault="00FC2F54" w:rsidP="0066351B">
            <w:pPr>
              <w:pStyle w:val="TAC"/>
              <w:rPr>
                <w:rFonts w:eastAsia="Malgun Gothic"/>
              </w:rPr>
            </w:pPr>
            <w:r w:rsidRPr="00571A4A">
              <w:rPr>
                <w:rFonts w:eastAsia="Malgun Gothic"/>
              </w:rPr>
              <w:t>3, 19</w:t>
            </w:r>
          </w:p>
        </w:tc>
      </w:tr>
      <w:tr w:rsidR="00FC2F54" w:rsidRPr="00571A4A" w14:paraId="1ACC8AA2" w14:textId="77777777" w:rsidTr="0066351B">
        <w:trPr>
          <w:trHeight w:val="188"/>
        </w:trPr>
        <w:tc>
          <w:tcPr>
            <w:tcW w:w="1412" w:type="dxa"/>
            <w:tcBorders>
              <w:top w:val="single" w:sz="4" w:space="0" w:color="auto"/>
              <w:left w:val="single" w:sz="4" w:space="0" w:color="auto"/>
              <w:bottom w:val="single" w:sz="4" w:space="0" w:color="auto"/>
              <w:right w:val="single" w:sz="4" w:space="0" w:color="auto"/>
            </w:tcBorders>
          </w:tcPr>
          <w:p w14:paraId="2295AB03" w14:textId="77777777" w:rsidR="00FC2F54" w:rsidRPr="00571A4A" w:rsidRDefault="00FC2F54" w:rsidP="0066351B">
            <w:pPr>
              <w:pStyle w:val="TAC"/>
              <w:rPr>
                <w:rFonts w:eastAsia="Malgun Gothic"/>
              </w:rPr>
            </w:pPr>
            <w:r w:rsidRPr="00571A4A">
              <w:rPr>
                <w:rFonts w:eastAsia="Malgun Gothic"/>
              </w:rPr>
              <w:t>DC_41_n28</w:t>
            </w:r>
          </w:p>
        </w:tc>
        <w:tc>
          <w:tcPr>
            <w:tcW w:w="992" w:type="dxa"/>
            <w:tcBorders>
              <w:top w:val="single" w:sz="4" w:space="0" w:color="auto"/>
              <w:left w:val="nil"/>
              <w:bottom w:val="nil"/>
              <w:right w:val="single" w:sz="4" w:space="0" w:color="auto"/>
            </w:tcBorders>
          </w:tcPr>
          <w:p w14:paraId="62CE4976" w14:textId="77777777" w:rsidR="00FC2F54" w:rsidRPr="00571A4A" w:rsidRDefault="00FC2F54" w:rsidP="0066351B">
            <w:pPr>
              <w:pStyle w:val="TAL"/>
              <w:rPr>
                <w:rFonts w:eastAsia="Malgun Gothic"/>
              </w:rPr>
            </w:pPr>
            <w:r w:rsidRPr="00571A4A">
              <w:rPr>
                <w:rFonts w:eastAsia="Malgun Gothic"/>
              </w:rPr>
              <w:t>Rel-16</w:t>
            </w:r>
          </w:p>
          <w:p w14:paraId="1EE516A0" w14:textId="77777777" w:rsidR="00FC2F54" w:rsidRPr="00571A4A" w:rsidRDefault="00FC2F54" w:rsidP="0066351B">
            <w:pPr>
              <w:pStyle w:val="TAL"/>
              <w:rPr>
                <w:rFonts w:eastAsia="Malgun Gothic"/>
              </w:rPr>
            </w:pPr>
            <w:r w:rsidRPr="00571A4A">
              <w:rPr>
                <w:rFonts w:eastAsia="Malgun Gothic"/>
              </w:rPr>
              <w:t>Rel-17</w:t>
            </w:r>
          </w:p>
          <w:p w14:paraId="55A1BB09" w14:textId="77777777" w:rsidR="00FC2F54" w:rsidRPr="00571A4A" w:rsidDel="00C46592" w:rsidRDefault="00FC2F54" w:rsidP="0066351B">
            <w:pPr>
              <w:pStyle w:val="TAL"/>
              <w:rPr>
                <w:rFonts w:eastAsia="Malgun Gothic"/>
              </w:rPr>
            </w:pPr>
            <w:r w:rsidRPr="00571A4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389129FA" w14:textId="77777777" w:rsidR="00FC2F54" w:rsidRPr="00571A4A" w:rsidDel="00905D9B" w:rsidRDefault="00FC2F54" w:rsidP="0066351B">
            <w:pPr>
              <w:pStyle w:val="TAL"/>
              <w:rPr>
                <w:rFonts w:cs="Arial"/>
                <w:color w:val="000000"/>
                <w:szCs w:val="18"/>
              </w:rPr>
            </w:pPr>
            <w:r w:rsidRPr="00571A4A">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34043044" w14:textId="77777777" w:rsidR="00FC2F54" w:rsidRPr="00571A4A" w:rsidDel="00905D9B" w:rsidRDefault="00FC2F54" w:rsidP="0066351B">
            <w:pPr>
              <w:pStyle w:val="TAC"/>
              <w:rPr>
                <w:rFonts w:cs="Arial"/>
                <w:color w:val="000000"/>
                <w:szCs w:val="18"/>
              </w:rPr>
            </w:pPr>
            <w:r w:rsidRPr="00571A4A">
              <w:rPr>
                <w:rFonts w:cs="Arial"/>
                <w:color w:val="000000"/>
                <w:szCs w:val="18"/>
              </w:rPr>
              <w:t>1884.5</w:t>
            </w:r>
          </w:p>
        </w:tc>
        <w:tc>
          <w:tcPr>
            <w:tcW w:w="425" w:type="dxa"/>
            <w:tcBorders>
              <w:top w:val="single" w:sz="4" w:space="0" w:color="auto"/>
              <w:left w:val="nil"/>
              <w:bottom w:val="single" w:sz="4" w:space="0" w:color="auto"/>
              <w:right w:val="single" w:sz="4" w:space="0" w:color="auto"/>
            </w:tcBorders>
          </w:tcPr>
          <w:p w14:paraId="1FBC6F61" w14:textId="77777777" w:rsidR="00FC2F54" w:rsidRPr="00571A4A" w:rsidDel="00905D9B" w:rsidRDefault="00FC2F54" w:rsidP="0066351B">
            <w:pPr>
              <w:pStyle w:val="TAC"/>
              <w:rPr>
                <w:rFonts w:cs="Arial"/>
                <w:color w:val="000000"/>
                <w:szCs w:val="18"/>
              </w:rPr>
            </w:pPr>
            <w:r w:rsidRPr="00571A4A">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1B09AB71" w14:textId="77777777" w:rsidR="00FC2F54" w:rsidRPr="00571A4A" w:rsidDel="00905D9B" w:rsidRDefault="00FC2F54" w:rsidP="0066351B">
            <w:pPr>
              <w:pStyle w:val="TAC"/>
              <w:rPr>
                <w:rFonts w:cs="Arial"/>
                <w:color w:val="000000"/>
                <w:szCs w:val="18"/>
              </w:rPr>
            </w:pPr>
            <w:r w:rsidRPr="00571A4A">
              <w:rPr>
                <w:rFonts w:cs="Arial"/>
                <w:color w:val="000000"/>
                <w:szCs w:val="18"/>
              </w:rPr>
              <w:t>1915.7</w:t>
            </w:r>
          </w:p>
        </w:tc>
        <w:tc>
          <w:tcPr>
            <w:tcW w:w="1134" w:type="dxa"/>
            <w:tcBorders>
              <w:top w:val="single" w:sz="4" w:space="0" w:color="auto"/>
              <w:left w:val="nil"/>
              <w:bottom w:val="single" w:sz="4" w:space="0" w:color="auto"/>
              <w:right w:val="single" w:sz="4" w:space="0" w:color="auto"/>
            </w:tcBorders>
          </w:tcPr>
          <w:p w14:paraId="5D02C14D" w14:textId="77777777" w:rsidR="00FC2F54" w:rsidRPr="00571A4A" w:rsidDel="00905D9B" w:rsidRDefault="00FC2F54" w:rsidP="0066351B">
            <w:pPr>
              <w:pStyle w:val="TAC"/>
              <w:rPr>
                <w:rFonts w:cs="Arial"/>
                <w:color w:val="000000"/>
                <w:szCs w:val="18"/>
              </w:rPr>
            </w:pPr>
            <w:r w:rsidRPr="00571A4A">
              <w:rPr>
                <w:rFonts w:cs="Arial"/>
                <w:color w:val="000000"/>
                <w:szCs w:val="18"/>
              </w:rPr>
              <w:t>-41</w:t>
            </w:r>
          </w:p>
        </w:tc>
        <w:tc>
          <w:tcPr>
            <w:tcW w:w="709" w:type="dxa"/>
            <w:tcBorders>
              <w:top w:val="single" w:sz="4" w:space="0" w:color="auto"/>
              <w:left w:val="nil"/>
              <w:bottom w:val="single" w:sz="4" w:space="0" w:color="auto"/>
              <w:right w:val="single" w:sz="4" w:space="0" w:color="auto"/>
            </w:tcBorders>
            <w:noWrap/>
          </w:tcPr>
          <w:p w14:paraId="4DBE8A1A" w14:textId="77777777" w:rsidR="00FC2F54" w:rsidRPr="00571A4A" w:rsidDel="00905D9B" w:rsidRDefault="00FC2F54" w:rsidP="0066351B">
            <w:pPr>
              <w:pStyle w:val="TAC"/>
              <w:rPr>
                <w:rFonts w:cs="Arial"/>
                <w:color w:val="000000"/>
                <w:szCs w:val="18"/>
              </w:rPr>
            </w:pPr>
            <w:r w:rsidRPr="00571A4A">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21C4ED33" w14:textId="77777777" w:rsidR="00FC2F54" w:rsidRPr="00571A4A" w:rsidDel="00905D9B" w:rsidRDefault="00FC2F54" w:rsidP="0066351B">
            <w:pPr>
              <w:pStyle w:val="TAC"/>
              <w:rPr>
                <w:rFonts w:cs="Arial"/>
                <w:color w:val="000000"/>
                <w:szCs w:val="18"/>
              </w:rPr>
            </w:pPr>
            <w:r w:rsidRPr="00571A4A">
              <w:rPr>
                <w:rFonts w:cs="Arial"/>
                <w:color w:val="000000"/>
                <w:szCs w:val="18"/>
              </w:rPr>
              <w:t>3, 9</w:t>
            </w:r>
          </w:p>
        </w:tc>
      </w:tr>
      <w:tr w:rsidR="00FC2F54" w:rsidRPr="00571A4A" w14:paraId="54C0CECE" w14:textId="77777777" w:rsidTr="0066351B">
        <w:trPr>
          <w:trHeight w:val="188"/>
        </w:trPr>
        <w:tc>
          <w:tcPr>
            <w:tcW w:w="1412" w:type="dxa"/>
            <w:tcBorders>
              <w:top w:val="single" w:sz="4" w:space="0" w:color="auto"/>
              <w:left w:val="single" w:sz="4" w:space="0" w:color="auto"/>
              <w:bottom w:val="single" w:sz="4" w:space="0" w:color="auto"/>
              <w:right w:val="single" w:sz="4" w:space="0" w:color="auto"/>
            </w:tcBorders>
          </w:tcPr>
          <w:p w14:paraId="33EF18CF" w14:textId="77777777" w:rsidR="00FC2F54" w:rsidRPr="00571A4A" w:rsidRDefault="00FC2F54" w:rsidP="0066351B">
            <w:pPr>
              <w:pStyle w:val="TAC"/>
              <w:rPr>
                <w:lang w:eastAsia="ja-JP"/>
              </w:rPr>
            </w:pPr>
            <w:r w:rsidRPr="00571A4A">
              <w:rPr>
                <w:lang w:eastAsia="ja-JP"/>
              </w:rPr>
              <w:t>DC_41_n77</w:t>
            </w:r>
          </w:p>
        </w:tc>
        <w:tc>
          <w:tcPr>
            <w:tcW w:w="992" w:type="dxa"/>
            <w:tcBorders>
              <w:top w:val="single" w:sz="4" w:space="0" w:color="auto"/>
              <w:left w:val="nil"/>
              <w:bottom w:val="single" w:sz="4" w:space="0" w:color="auto"/>
              <w:right w:val="single" w:sz="4" w:space="0" w:color="auto"/>
            </w:tcBorders>
          </w:tcPr>
          <w:p w14:paraId="76977A43" w14:textId="77777777" w:rsidR="00FC2F54" w:rsidRPr="00571A4A" w:rsidRDefault="00FC2F54" w:rsidP="0066351B">
            <w:pPr>
              <w:pStyle w:val="TAL"/>
              <w:rPr>
                <w:rFonts w:cs="Arial"/>
                <w:color w:val="000000"/>
                <w:szCs w:val="18"/>
              </w:rPr>
            </w:pPr>
            <w:r w:rsidRPr="00571A4A">
              <w:rPr>
                <w:rFonts w:cs="Arial"/>
                <w:color w:val="000000"/>
                <w:szCs w:val="18"/>
              </w:rPr>
              <w:t>Rel-15</w:t>
            </w:r>
          </w:p>
          <w:p w14:paraId="2C3A5DF8" w14:textId="77777777" w:rsidR="00FC2F54" w:rsidRPr="00571A4A" w:rsidRDefault="00FC2F54" w:rsidP="0066351B">
            <w:pPr>
              <w:pStyle w:val="TAL"/>
              <w:rPr>
                <w:rFonts w:cs="Arial"/>
                <w:color w:val="000000"/>
                <w:szCs w:val="18"/>
              </w:rPr>
            </w:pPr>
            <w:r w:rsidRPr="00571A4A">
              <w:rPr>
                <w:rFonts w:cs="Arial"/>
                <w:color w:val="000000"/>
                <w:szCs w:val="18"/>
              </w:rPr>
              <w:t>Rel-16</w:t>
            </w:r>
          </w:p>
          <w:p w14:paraId="5633AFDC" w14:textId="77777777" w:rsidR="00FC2F54" w:rsidRPr="00571A4A" w:rsidRDefault="00FC2F54" w:rsidP="0066351B">
            <w:pPr>
              <w:pStyle w:val="TAL"/>
              <w:rPr>
                <w:rFonts w:cs="Arial"/>
                <w:color w:val="000000"/>
                <w:szCs w:val="18"/>
              </w:rPr>
            </w:pPr>
            <w:r w:rsidRPr="00571A4A">
              <w:rPr>
                <w:rFonts w:cs="Arial"/>
                <w:color w:val="000000"/>
                <w:szCs w:val="18"/>
              </w:rPr>
              <w:t>Rel-17</w:t>
            </w:r>
          </w:p>
          <w:p w14:paraId="17EE70AD" w14:textId="77777777" w:rsidR="00FC2F54" w:rsidRPr="00571A4A" w:rsidRDefault="00FC2F54" w:rsidP="0066351B">
            <w:pPr>
              <w:pStyle w:val="TAL"/>
              <w:rPr>
                <w:rFonts w:cs="Arial"/>
                <w:color w:val="000000"/>
                <w:szCs w:val="18"/>
              </w:rPr>
            </w:pPr>
            <w:r w:rsidRPr="00571A4A">
              <w:rPr>
                <w:rFonts w:cs="Arial"/>
                <w:color w:val="000000"/>
                <w:szCs w:val="18"/>
              </w:rPr>
              <w:t>Rel-18</w:t>
            </w:r>
          </w:p>
        </w:tc>
        <w:tc>
          <w:tcPr>
            <w:tcW w:w="2552" w:type="dxa"/>
            <w:tcBorders>
              <w:top w:val="single" w:sz="4" w:space="0" w:color="auto"/>
              <w:left w:val="single" w:sz="4" w:space="0" w:color="auto"/>
              <w:bottom w:val="single" w:sz="4" w:space="0" w:color="auto"/>
              <w:right w:val="single" w:sz="4" w:space="0" w:color="auto"/>
            </w:tcBorders>
          </w:tcPr>
          <w:p w14:paraId="316569F3" w14:textId="77777777" w:rsidR="00FC2F54" w:rsidRPr="00571A4A" w:rsidRDefault="00FC2F54" w:rsidP="0066351B">
            <w:pPr>
              <w:pStyle w:val="TAL"/>
              <w:rPr>
                <w:sz w:val="16"/>
                <w:szCs w:val="16"/>
                <w:lang w:eastAsia="ja-JP"/>
              </w:rPr>
            </w:pPr>
            <w:r w:rsidRPr="00571A4A">
              <w:rPr>
                <w:sz w:val="16"/>
                <w:szCs w:val="16"/>
                <w:lang w:eastAsia="ja-JP"/>
              </w:rPr>
              <w:t>Frequency range</w:t>
            </w:r>
          </w:p>
        </w:tc>
        <w:tc>
          <w:tcPr>
            <w:tcW w:w="992" w:type="dxa"/>
            <w:tcBorders>
              <w:top w:val="single" w:sz="4" w:space="0" w:color="auto"/>
              <w:left w:val="nil"/>
              <w:bottom w:val="single" w:sz="4" w:space="0" w:color="auto"/>
              <w:right w:val="single" w:sz="4" w:space="0" w:color="auto"/>
            </w:tcBorders>
          </w:tcPr>
          <w:p w14:paraId="1A9E6599" w14:textId="77777777" w:rsidR="00FC2F54" w:rsidRPr="00571A4A" w:rsidRDefault="00FC2F54" w:rsidP="0066351B">
            <w:pPr>
              <w:pStyle w:val="TAC"/>
              <w:rPr>
                <w:sz w:val="16"/>
                <w:szCs w:val="16"/>
              </w:rPr>
            </w:pPr>
            <w:r w:rsidRPr="00571A4A">
              <w:rPr>
                <w:sz w:val="16"/>
                <w:szCs w:val="16"/>
              </w:rPr>
              <w:t>1884.5</w:t>
            </w:r>
          </w:p>
        </w:tc>
        <w:tc>
          <w:tcPr>
            <w:tcW w:w="425" w:type="dxa"/>
            <w:tcBorders>
              <w:top w:val="single" w:sz="4" w:space="0" w:color="auto"/>
              <w:left w:val="nil"/>
              <w:bottom w:val="single" w:sz="4" w:space="0" w:color="auto"/>
              <w:right w:val="single" w:sz="4" w:space="0" w:color="auto"/>
            </w:tcBorders>
          </w:tcPr>
          <w:p w14:paraId="49AC5BA6" w14:textId="77777777" w:rsidR="00FC2F54" w:rsidRPr="00571A4A" w:rsidRDefault="00FC2F54" w:rsidP="0066351B">
            <w:pPr>
              <w:pStyle w:val="TAC"/>
              <w:rPr>
                <w:sz w:val="16"/>
                <w:szCs w:val="16"/>
              </w:rPr>
            </w:pPr>
          </w:p>
        </w:tc>
        <w:tc>
          <w:tcPr>
            <w:tcW w:w="1134" w:type="dxa"/>
            <w:tcBorders>
              <w:top w:val="single" w:sz="4" w:space="0" w:color="auto"/>
              <w:left w:val="nil"/>
              <w:bottom w:val="single" w:sz="4" w:space="0" w:color="auto"/>
              <w:right w:val="single" w:sz="4" w:space="0" w:color="auto"/>
            </w:tcBorders>
          </w:tcPr>
          <w:p w14:paraId="7444CA91" w14:textId="77777777" w:rsidR="00FC2F54" w:rsidRPr="00571A4A" w:rsidRDefault="00FC2F54" w:rsidP="0066351B">
            <w:pPr>
              <w:pStyle w:val="TAC"/>
              <w:rPr>
                <w:sz w:val="16"/>
                <w:szCs w:val="16"/>
              </w:rPr>
            </w:pPr>
            <w:r w:rsidRPr="00571A4A">
              <w:rPr>
                <w:sz w:val="16"/>
                <w:szCs w:val="16"/>
              </w:rPr>
              <w:t>1915.7</w:t>
            </w:r>
          </w:p>
        </w:tc>
        <w:tc>
          <w:tcPr>
            <w:tcW w:w="1134" w:type="dxa"/>
            <w:tcBorders>
              <w:top w:val="single" w:sz="4" w:space="0" w:color="auto"/>
              <w:left w:val="nil"/>
              <w:bottom w:val="single" w:sz="4" w:space="0" w:color="auto"/>
              <w:right w:val="single" w:sz="4" w:space="0" w:color="auto"/>
            </w:tcBorders>
          </w:tcPr>
          <w:p w14:paraId="0E1BFFA9" w14:textId="77777777" w:rsidR="00FC2F54" w:rsidRPr="00571A4A" w:rsidRDefault="00FC2F54" w:rsidP="0066351B">
            <w:pPr>
              <w:pStyle w:val="TAC"/>
              <w:rPr>
                <w:sz w:val="16"/>
                <w:szCs w:val="16"/>
              </w:rPr>
            </w:pPr>
            <w:r w:rsidRPr="00571A4A">
              <w:rPr>
                <w:sz w:val="16"/>
                <w:szCs w:val="16"/>
              </w:rPr>
              <w:t>-41</w:t>
            </w:r>
          </w:p>
        </w:tc>
        <w:tc>
          <w:tcPr>
            <w:tcW w:w="709" w:type="dxa"/>
            <w:tcBorders>
              <w:top w:val="single" w:sz="4" w:space="0" w:color="auto"/>
              <w:left w:val="nil"/>
              <w:bottom w:val="single" w:sz="4" w:space="0" w:color="auto"/>
              <w:right w:val="single" w:sz="4" w:space="0" w:color="auto"/>
            </w:tcBorders>
            <w:noWrap/>
          </w:tcPr>
          <w:p w14:paraId="632BA7EC" w14:textId="77777777" w:rsidR="00FC2F54" w:rsidRPr="00571A4A" w:rsidRDefault="00FC2F54" w:rsidP="0066351B">
            <w:pPr>
              <w:pStyle w:val="TAC"/>
              <w:rPr>
                <w:sz w:val="16"/>
                <w:szCs w:val="16"/>
              </w:rPr>
            </w:pPr>
            <w:r w:rsidRPr="00571A4A">
              <w:rPr>
                <w:sz w:val="16"/>
                <w:szCs w:val="16"/>
              </w:rPr>
              <w:t>0.3</w:t>
            </w:r>
          </w:p>
        </w:tc>
        <w:tc>
          <w:tcPr>
            <w:tcW w:w="850" w:type="dxa"/>
            <w:tcBorders>
              <w:top w:val="single" w:sz="4" w:space="0" w:color="auto"/>
              <w:left w:val="nil"/>
              <w:bottom w:val="single" w:sz="4" w:space="0" w:color="auto"/>
              <w:right w:val="single" w:sz="4" w:space="0" w:color="auto"/>
            </w:tcBorders>
            <w:noWrap/>
          </w:tcPr>
          <w:p w14:paraId="1CD5E50C" w14:textId="77777777" w:rsidR="00FC2F54" w:rsidRPr="00571A4A" w:rsidRDefault="00FC2F54" w:rsidP="0066351B">
            <w:pPr>
              <w:pStyle w:val="TAC"/>
              <w:rPr>
                <w:rFonts w:eastAsia="Malgun Gothic"/>
              </w:rPr>
            </w:pPr>
            <w:r w:rsidRPr="00571A4A">
              <w:rPr>
                <w:sz w:val="16"/>
                <w:szCs w:val="16"/>
              </w:rPr>
              <w:t>3</w:t>
            </w:r>
          </w:p>
        </w:tc>
      </w:tr>
      <w:tr w:rsidR="00FC2F54" w:rsidRPr="00571A4A" w14:paraId="4F4B21F3" w14:textId="77777777" w:rsidTr="0066351B">
        <w:trPr>
          <w:trHeight w:val="188"/>
        </w:trPr>
        <w:tc>
          <w:tcPr>
            <w:tcW w:w="1412" w:type="dxa"/>
            <w:tcBorders>
              <w:top w:val="single" w:sz="4" w:space="0" w:color="auto"/>
              <w:left w:val="single" w:sz="4" w:space="0" w:color="auto"/>
              <w:bottom w:val="single" w:sz="4" w:space="0" w:color="auto"/>
              <w:right w:val="single" w:sz="4" w:space="0" w:color="auto"/>
            </w:tcBorders>
            <w:vAlign w:val="center"/>
            <w:hideMark/>
          </w:tcPr>
          <w:p w14:paraId="03CA9FB0" w14:textId="77777777" w:rsidR="00FC2F54" w:rsidRPr="00571A4A" w:rsidRDefault="00FC2F54" w:rsidP="0066351B">
            <w:pPr>
              <w:pStyle w:val="TAC"/>
              <w:rPr>
                <w:rFonts w:eastAsia="Malgun Gothic"/>
              </w:rPr>
            </w:pPr>
            <w:r w:rsidRPr="00571A4A">
              <w:rPr>
                <w:lang w:eastAsia="ja-JP"/>
              </w:rPr>
              <w:t>DC_41_n78</w:t>
            </w:r>
          </w:p>
        </w:tc>
        <w:tc>
          <w:tcPr>
            <w:tcW w:w="992" w:type="dxa"/>
            <w:tcBorders>
              <w:top w:val="single" w:sz="4" w:space="0" w:color="auto"/>
              <w:left w:val="nil"/>
              <w:bottom w:val="single" w:sz="4" w:space="0" w:color="auto"/>
              <w:right w:val="single" w:sz="4" w:space="0" w:color="auto"/>
            </w:tcBorders>
            <w:hideMark/>
          </w:tcPr>
          <w:p w14:paraId="0F5CD72A" w14:textId="77777777" w:rsidR="00FC2F54" w:rsidRPr="00571A4A" w:rsidRDefault="00FC2F54" w:rsidP="0066351B">
            <w:pPr>
              <w:pStyle w:val="TAL"/>
              <w:rPr>
                <w:rFonts w:cs="Arial"/>
                <w:color w:val="000000"/>
                <w:szCs w:val="18"/>
              </w:rPr>
            </w:pPr>
            <w:r w:rsidRPr="00571A4A">
              <w:rPr>
                <w:rFonts w:cs="Arial"/>
                <w:color w:val="000000"/>
                <w:szCs w:val="18"/>
              </w:rPr>
              <w:t>Rel-15</w:t>
            </w:r>
          </w:p>
          <w:p w14:paraId="77B730E2" w14:textId="77777777" w:rsidR="00FC2F54" w:rsidRPr="00571A4A" w:rsidRDefault="00FC2F54" w:rsidP="0066351B">
            <w:pPr>
              <w:pStyle w:val="TAL"/>
              <w:rPr>
                <w:rFonts w:cs="Arial"/>
                <w:color w:val="000000"/>
                <w:szCs w:val="18"/>
              </w:rPr>
            </w:pPr>
            <w:r w:rsidRPr="00571A4A">
              <w:rPr>
                <w:rFonts w:cs="Arial"/>
                <w:color w:val="000000"/>
                <w:szCs w:val="18"/>
              </w:rPr>
              <w:t>Rel-16</w:t>
            </w:r>
          </w:p>
          <w:p w14:paraId="49DB4B02" w14:textId="77777777" w:rsidR="00FC2F54" w:rsidRPr="00571A4A" w:rsidRDefault="00FC2F54" w:rsidP="0066351B">
            <w:pPr>
              <w:pStyle w:val="TAL"/>
              <w:rPr>
                <w:rFonts w:eastAsia="Malgun Gothic"/>
              </w:rPr>
            </w:pPr>
            <w:r w:rsidRPr="00571A4A">
              <w:rPr>
                <w:rFonts w:cs="Arial"/>
                <w:color w:val="000000"/>
                <w:szCs w:val="18"/>
              </w:rPr>
              <w:t>Rel-17</w:t>
            </w:r>
          </w:p>
          <w:p w14:paraId="7CD95DC5" w14:textId="77777777" w:rsidR="00FC2F54" w:rsidRPr="00571A4A" w:rsidRDefault="00FC2F54" w:rsidP="0066351B">
            <w:pPr>
              <w:pStyle w:val="TAL"/>
              <w:rPr>
                <w:sz w:val="16"/>
                <w:szCs w:val="16"/>
                <w:lang w:eastAsia="ja-JP"/>
              </w:rPr>
            </w:pPr>
            <w:r w:rsidRPr="00571A4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39EF4ACC" w14:textId="77777777" w:rsidR="00FC2F54" w:rsidRPr="00571A4A" w:rsidRDefault="00FC2F54" w:rsidP="0066351B">
            <w:pPr>
              <w:pStyle w:val="TAL"/>
              <w:rPr>
                <w:rFonts w:eastAsia="Malgun Gothic"/>
              </w:rPr>
            </w:pPr>
            <w:r w:rsidRPr="00571A4A">
              <w:rPr>
                <w:sz w:val="16"/>
                <w:szCs w:val="16"/>
                <w:lang w:eastAsia="ja-JP"/>
              </w:rPr>
              <w:t>Frequency range</w:t>
            </w:r>
          </w:p>
        </w:tc>
        <w:tc>
          <w:tcPr>
            <w:tcW w:w="992" w:type="dxa"/>
            <w:tcBorders>
              <w:top w:val="single" w:sz="4" w:space="0" w:color="auto"/>
              <w:left w:val="nil"/>
              <w:bottom w:val="single" w:sz="4" w:space="0" w:color="auto"/>
              <w:right w:val="single" w:sz="4" w:space="0" w:color="auto"/>
            </w:tcBorders>
            <w:hideMark/>
          </w:tcPr>
          <w:p w14:paraId="2C15543E" w14:textId="77777777" w:rsidR="00FC2F54" w:rsidRPr="00571A4A" w:rsidRDefault="00FC2F54" w:rsidP="0066351B">
            <w:pPr>
              <w:pStyle w:val="TAC"/>
              <w:rPr>
                <w:rFonts w:eastAsia="Malgun Gothic"/>
              </w:rPr>
            </w:pPr>
            <w:r w:rsidRPr="00571A4A">
              <w:rPr>
                <w:rFonts w:eastAsia="游明朝"/>
                <w:sz w:val="16"/>
                <w:szCs w:val="16"/>
              </w:rPr>
              <w:t>1884.5</w:t>
            </w:r>
          </w:p>
        </w:tc>
        <w:tc>
          <w:tcPr>
            <w:tcW w:w="425" w:type="dxa"/>
            <w:tcBorders>
              <w:top w:val="single" w:sz="4" w:space="0" w:color="auto"/>
              <w:left w:val="nil"/>
              <w:bottom w:val="single" w:sz="4" w:space="0" w:color="auto"/>
              <w:right w:val="single" w:sz="4" w:space="0" w:color="auto"/>
            </w:tcBorders>
            <w:hideMark/>
          </w:tcPr>
          <w:p w14:paraId="494DAA16" w14:textId="77777777" w:rsidR="00FC2F54" w:rsidRPr="00571A4A" w:rsidRDefault="00FC2F54" w:rsidP="0066351B">
            <w:pPr>
              <w:pStyle w:val="TAC"/>
              <w:rPr>
                <w:rFonts w:eastAsia="Malgun Gothic"/>
              </w:rPr>
            </w:pPr>
            <w:r w:rsidRPr="00571A4A">
              <w:rPr>
                <w:rFonts w:eastAsia="游明朝"/>
                <w:sz w:val="16"/>
                <w:szCs w:val="16"/>
              </w:rPr>
              <w:t>-</w:t>
            </w:r>
          </w:p>
        </w:tc>
        <w:tc>
          <w:tcPr>
            <w:tcW w:w="1134" w:type="dxa"/>
            <w:tcBorders>
              <w:top w:val="single" w:sz="4" w:space="0" w:color="auto"/>
              <w:left w:val="nil"/>
              <w:bottom w:val="single" w:sz="4" w:space="0" w:color="auto"/>
              <w:right w:val="single" w:sz="4" w:space="0" w:color="auto"/>
            </w:tcBorders>
            <w:hideMark/>
          </w:tcPr>
          <w:p w14:paraId="4382E67C" w14:textId="77777777" w:rsidR="00FC2F54" w:rsidRPr="00571A4A" w:rsidRDefault="00FC2F54" w:rsidP="0066351B">
            <w:pPr>
              <w:pStyle w:val="TAC"/>
              <w:rPr>
                <w:rFonts w:eastAsia="Malgun Gothic"/>
              </w:rPr>
            </w:pPr>
            <w:r w:rsidRPr="00571A4A">
              <w:rPr>
                <w:rFonts w:eastAsia="游明朝"/>
                <w:sz w:val="16"/>
                <w:szCs w:val="16"/>
              </w:rPr>
              <w:t>1915.7</w:t>
            </w:r>
          </w:p>
        </w:tc>
        <w:tc>
          <w:tcPr>
            <w:tcW w:w="1134" w:type="dxa"/>
            <w:tcBorders>
              <w:top w:val="single" w:sz="4" w:space="0" w:color="auto"/>
              <w:left w:val="nil"/>
              <w:bottom w:val="single" w:sz="4" w:space="0" w:color="auto"/>
              <w:right w:val="single" w:sz="4" w:space="0" w:color="auto"/>
            </w:tcBorders>
            <w:hideMark/>
          </w:tcPr>
          <w:p w14:paraId="0FD0EA62" w14:textId="77777777" w:rsidR="00FC2F54" w:rsidRPr="00571A4A" w:rsidRDefault="00FC2F54" w:rsidP="0066351B">
            <w:pPr>
              <w:pStyle w:val="TAC"/>
              <w:rPr>
                <w:rFonts w:eastAsia="Malgun Gothic"/>
              </w:rPr>
            </w:pPr>
            <w:r w:rsidRPr="00571A4A">
              <w:rPr>
                <w:sz w:val="16"/>
                <w:szCs w:val="16"/>
              </w:rPr>
              <w:t>-41</w:t>
            </w:r>
          </w:p>
        </w:tc>
        <w:tc>
          <w:tcPr>
            <w:tcW w:w="709" w:type="dxa"/>
            <w:tcBorders>
              <w:top w:val="single" w:sz="4" w:space="0" w:color="auto"/>
              <w:left w:val="nil"/>
              <w:bottom w:val="single" w:sz="4" w:space="0" w:color="auto"/>
              <w:right w:val="single" w:sz="4" w:space="0" w:color="auto"/>
            </w:tcBorders>
            <w:noWrap/>
            <w:hideMark/>
          </w:tcPr>
          <w:p w14:paraId="5CBC6214" w14:textId="77777777" w:rsidR="00FC2F54" w:rsidRPr="00571A4A" w:rsidRDefault="00FC2F54" w:rsidP="0066351B">
            <w:pPr>
              <w:pStyle w:val="TAC"/>
              <w:rPr>
                <w:rFonts w:eastAsia="Malgun Gothic"/>
              </w:rPr>
            </w:pPr>
            <w:r w:rsidRPr="00571A4A">
              <w:rPr>
                <w:sz w:val="16"/>
                <w:szCs w:val="16"/>
              </w:rPr>
              <w:t>0.3</w:t>
            </w:r>
          </w:p>
        </w:tc>
        <w:tc>
          <w:tcPr>
            <w:tcW w:w="850" w:type="dxa"/>
            <w:tcBorders>
              <w:top w:val="single" w:sz="4" w:space="0" w:color="auto"/>
              <w:left w:val="nil"/>
              <w:bottom w:val="single" w:sz="4" w:space="0" w:color="auto"/>
              <w:right w:val="single" w:sz="4" w:space="0" w:color="auto"/>
            </w:tcBorders>
            <w:noWrap/>
            <w:hideMark/>
          </w:tcPr>
          <w:p w14:paraId="420B871C" w14:textId="77777777" w:rsidR="00FC2F54" w:rsidRPr="00571A4A" w:rsidRDefault="00FC2F54" w:rsidP="0066351B">
            <w:pPr>
              <w:pStyle w:val="TAC"/>
              <w:rPr>
                <w:rFonts w:eastAsia="Malgun Gothic"/>
              </w:rPr>
            </w:pPr>
            <w:r w:rsidRPr="00571A4A">
              <w:rPr>
                <w:sz w:val="16"/>
                <w:szCs w:val="16"/>
                <w:lang w:eastAsia="ja-JP"/>
              </w:rPr>
              <w:t>3</w:t>
            </w:r>
          </w:p>
        </w:tc>
      </w:tr>
      <w:tr w:rsidR="00FC2F54" w:rsidRPr="00571A4A" w14:paraId="591F390C" w14:textId="77777777" w:rsidTr="0066351B">
        <w:trPr>
          <w:trHeight w:val="188"/>
        </w:trPr>
        <w:tc>
          <w:tcPr>
            <w:tcW w:w="1412" w:type="dxa"/>
            <w:tcBorders>
              <w:top w:val="single" w:sz="4" w:space="0" w:color="auto"/>
              <w:left w:val="single" w:sz="4" w:space="0" w:color="auto"/>
              <w:bottom w:val="single" w:sz="4" w:space="0" w:color="auto"/>
              <w:right w:val="single" w:sz="4" w:space="0" w:color="auto"/>
            </w:tcBorders>
            <w:vAlign w:val="center"/>
            <w:hideMark/>
          </w:tcPr>
          <w:p w14:paraId="10624CE2" w14:textId="77777777" w:rsidR="00FC2F54" w:rsidRPr="00571A4A" w:rsidRDefault="00FC2F54" w:rsidP="0066351B">
            <w:pPr>
              <w:pStyle w:val="TAC"/>
              <w:rPr>
                <w:rFonts w:cs="Arial"/>
                <w:szCs w:val="18"/>
              </w:rPr>
            </w:pPr>
            <w:r w:rsidRPr="00571A4A">
              <w:t>DC_41_n79</w:t>
            </w:r>
          </w:p>
        </w:tc>
        <w:tc>
          <w:tcPr>
            <w:tcW w:w="992" w:type="dxa"/>
            <w:tcBorders>
              <w:top w:val="single" w:sz="4" w:space="0" w:color="auto"/>
              <w:left w:val="nil"/>
              <w:bottom w:val="single" w:sz="4" w:space="0" w:color="auto"/>
              <w:right w:val="single" w:sz="4" w:space="0" w:color="auto"/>
            </w:tcBorders>
            <w:hideMark/>
          </w:tcPr>
          <w:p w14:paraId="262C3945" w14:textId="77777777" w:rsidR="00FC2F54" w:rsidRPr="00571A4A" w:rsidRDefault="00FC2F54" w:rsidP="0066351B">
            <w:pPr>
              <w:pStyle w:val="TAL"/>
              <w:rPr>
                <w:rFonts w:cs="Arial"/>
                <w:color w:val="000000"/>
                <w:szCs w:val="18"/>
              </w:rPr>
            </w:pPr>
            <w:r w:rsidRPr="00571A4A">
              <w:rPr>
                <w:rFonts w:cs="Arial"/>
                <w:color w:val="000000"/>
                <w:szCs w:val="18"/>
              </w:rPr>
              <w:t>Rel-15</w:t>
            </w:r>
          </w:p>
          <w:p w14:paraId="099DC444" w14:textId="77777777" w:rsidR="00FC2F54" w:rsidRPr="00571A4A" w:rsidRDefault="00FC2F54" w:rsidP="0066351B">
            <w:pPr>
              <w:pStyle w:val="TAL"/>
              <w:rPr>
                <w:rFonts w:cs="Arial"/>
                <w:color w:val="000000"/>
                <w:szCs w:val="18"/>
              </w:rPr>
            </w:pPr>
            <w:r w:rsidRPr="00571A4A">
              <w:rPr>
                <w:rFonts w:cs="Arial"/>
                <w:color w:val="000000"/>
                <w:szCs w:val="18"/>
              </w:rPr>
              <w:t>Rel-16</w:t>
            </w:r>
          </w:p>
          <w:p w14:paraId="047F2106" w14:textId="77777777" w:rsidR="00FC2F54" w:rsidRPr="00571A4A" w:rsidRDefault="00FC2F54" w:rsidP="0066351B">
            <w:pPr>
              <w:pStyle w:val="TAL"/>
              <w:rPr>
                <w:rFonts w:eastAsia="Malgun Gothic"/>
              </w:rPr>
            </w:pPr>
            <w:r w:rsidRPr="00571A4A">
              <w:rPr>
                <w:rFonts w:cs="Arial"/>
                <w:color w:val="000000"/>
                <w:szCs w:val="18"/>
              </w:rPr>
              <w:t>Rel-17</w:t>
            </w:r>
          </w:p>
          <w:p w14:paraId="1C229F20" w14:textId="77777777" w:rsidR="00FC2F54" w:rsidRPr="00571A4A" w:rsidRDefault="00FC2F54" w:rsidP="0066351B">
            <w:pPr>
              <w:pStyle w:val="TAL"/>
              <w:rPr>
                <w:rFonts w:eastAsia="Malgun Gothic"/>
              </w:rPr>
            </w:pPr>
            <w:r w:rsidRPr="00571A4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773F4E16" w14:textId="77777777" w:rsidR="00FC2F54" w:rsidRPr="00571A4A" w:rsidRDefault="00FC2F54" w:rsidP="0066351B">
            <w:pPr>
              <w:pStyle w:val="TAL"/>
              <w:rPr>
                <w:rFonts w:eastAsia="Malgun Gothic"/>
              </w:rPr>
            </w:pPr>
            <w:r w:rsidRPr="00571A4A">
              <w:rPr>
                <w:rFonts w:eastAsia="Malgun Gothic"/>
              </w:rPr>
              <w:t>Frequency range</w:t>
            </w:r>
          </w:p>
        </w:tc>
        <w:tc>
          <w:tcPr>
            <w:tcW w:w="992" w:type="dxa"/>
            <w:tcBorders>
              <w:top w:val="single" w:sz="4" w:space="0" w:color="auto"/>
              <w:left w:val="nil"/>
              <w:bottom w:val="single" w:sz="4" w:space="0" w:color="auto"/>
              <w:right w:val="single" w:sz="4" w:space="0" w:color="auto"/>
            </w:tcBorders>
            <w:hideMark/>
          </w:tcPr>
          <w:p w14:paraId="52A39C6D" w14:textId="77777777" w:rsidR="00FC2F54" w:rsidRPr="00571A4A" w:rsidRDefault="00FC2F54" w:rsidP="0066351B">
            <w:pPr>
              <w:pStyle w:val="TAC"/>
              <w:rPr>
                <w:rFonts w:eastAsia="Malgun Gothic"/>
              </w:rPr>
            </w:pPr>
            <w:r w:rsidRPr="00571A4A">
              <w:rPr>
                <w:rFonts w:eastAsia="Malgun Gothic"/>
              </w:rPr>
              <w:t>1884.5</w:t>
            </w:r>
          </w:p>
        </w:tc>
        <w:tc>
          <w:tcPr>
            <w:tcW w:w="425" w:type="dxa"/>
            <w:tcBorders>
              <w:top w:val="single" w:sz="4" w:space="0" w:color="auto"/>
              <w:left w:val="nil"/>
              <w:bottom w:val="single" w:sz="4" w:space="0" w:color="auto"/>
              <w:right w:val="single" w:sz="4" w:space="0" w:color="auto"/>
            </w:tcBorders>
            <w:hideMark/>
          </w:tcPr>
          <w:p w14:paraId="69B4D3F1" w14:textId="77777777" w:rsidR="00FC2F54" w:rsidRPr="00571A4A" w:rsidRDefault="00FC2F54" w:rsidP="0066351B">
            <w:pPr>
              <w:pStyle w:val="TAC"/>
              <w:rPr>
                <w:rFonts w:eastAsia="Malgun Gothic"/>
              </w:rPr>
            </w:pPr>
            <w:r w:rsidRPr="00571A4A">
              <w:rPr>
                <w:rFonts w:eastAsia="Malgun Gothic"/>
              </w:rPr>
              <w:t>-</w:t>
            </w:r>
          </w:p>
        </w:tc>
        <w:tc>
          <w:tcPr>
            <w:tcW w:w="1134" w:type="dxa"/>
            <w:tcBorders>
              <w:top w:val="single" w:sz="4" w:space="0" w:color="auto"/>
              <w:left w:val="nil"/>
              <w:bottom w:val="single" w:sz="4" w:space="0" w:color="auto"/>
              <w:right w:val="single" w:sz="4" w:space="0" w:color="auto"/>
            </w:tcBorders>
            <w:hideMark/>
          </w:tcPr>
          <w:p w14:paraId="5933B64A" w14:textId="77777777" w:rsidR="00FC2F54" w:rsidRPr="00571A4A" w:rsidRDefault="00FC2F54" w:rsidP="0066351B">
            <w:pPr>
              <w:pStyle w:val="TAC"/>
              <w:rPr>
                <w:rFonts w:eastAsia="Malgun Gothic"/>
              </w:rPr>
            </w:pPr>
            <w:r w:rsidRPr="00571A4A">
              <w:rPr>
                <w:rFonts w:eastAsia="Malgun Gothic"/>
              </w:rPr>
              <w:t>1915.7</w:t>
            </w:r>
          </w:p>
        </w:tc>
        <w:tc>
          <w:tcPr>
            <w:tcW w:w="1134" w:type="dxa"/>
            <w:tcBorders>
              <w:top w:val="single" w:sz="4" w:space="0" w:color="auto"/>
              <w:left w:val="nil"/>
              <w:bottom w:val="single" w:sz="4" w:space="0" w:color="auto"/>
              <w:right w:val="single" w:sz="4" w:space="0" w:color="auto"/>
            </w:tcBorders>
            <w:hideMark/>
          </w:tcPr>
          <w:p w14:paraId="2FE52ABF" w14:textId="77777777" w:rsidR="00FC2F54" w:rsidRPr="00571A4A" w:rsidRDefault="00FC2F54" w:rsidP="0066351B">
            <w:pPr>
              <w:pStyle w:val="TAC"/>
              <w:rPr>
                <w:rFonts w:eastAsia="Malgun Gothic"/>
              </w:rPr>
            </w:pPr>
            <w:r w:rsidRPr="00571A4A">
              <w:rPr>
                <w:rFonts w:eastAsia="Malgun Gothic"/>
              </w:rPr>
              <w:t>-41</w:t>
            </w:r>
          </w:p>
        </w:tc>
        <w:tc>
          <w:tcPr>
            <w:tcW w:w="709" w:type="dxa"/>
            <w:tcBorders>
              <w:top w:val="single" w:sz="4" w:space="0" w:color="auto"/>
              <w:left w:val="nil"/>
              <w:bottom w:val="single" w:sz="4" w:space="0" w:color="auto"/>
              <w:right w:val="single" w:sz="4" w:space="0" w:color="auto"/>
            </w:tcBorders>
            <w:noWrap/>
            <w:hideMark/>
          </w:tcPr>
          <w:p w14:paraId="05A5B084" w14:textId="77777777" w:rsidR="00FC2F54" w:rsidRPr="00571A4A" w:rsidRDefault="00FC2F54" w:rsidP="0066351B">
            <w:pPr>
              <w:pStyle w:val="TAC"/>
              <w:rPr>
                <w:rFonts w:eastAsia="Malgun Gothic"/>
              </w:rPr>
            </w:pPr>
            <w:r w:rsidRPr="00571A4A">
              <w:rPr>
                <w:rFonts w:eastAsia="Malgun Gothic"/>
              </w:rPr>
              <w:t>0.3</w:t>
            </w:r>
          </w:p>
        </w:tc>
        <w:tc>
          <w:tcPr>
            <w:tcW w:w="850" w:type="dxa"/>
            <w:tcBorders>
              <w:top w:val="single" w:sz="4" w:space="0" w:color="auto"/>
              <w:left w:val="nil"/>
              <w:bottom w:val="single" w:sz="4" w:space="0" w:color="auto"/>
              <w:right w:val="single" w:sz="4" w:space="0" w:color="auto"/>
            </w:tcBorders>
            <w:noWrap/>
            <w:hideMark/>
          </w:tcPr>
          <w:p w14:paraId="4071643C" w14:textId="77777777" w:rsidR="00FC2F54" w:rsidRPr="00571A4A" w:rsidRDefault="00FC2F54" w:rsidP="0066351B">
            <w:pPr>
              <w:pStyle w:val="TAC"/>
              <w:rPr>
                <w:rFonts w:eastAsia="Malgun Gothic"/>
              </w:rPr>
            </w:pPr>
            <w:r w:rsidRPr="00571A4A">
              <w:rPr>
                <w:rFonts w:eastAsia="Malgun Gothic"/>
              </w:rPr>
              <w:t>3</w:t>
            </w:r>
          </w:p>
        </w:tc>
      </w:tr>
      <w:tr w:rsidR="00FC2F54" w:rsidRPr="00571A4A" w14:paraId="7E250594" w14:textId="77777777" w:rsidTr="0066351B">
        <w:trPr>
          <w:trHeight w:val="188"/>
        </w:trPr>
        <w:tc>
          <w:tcPr>
            <w:tcW w:w="1412" w:type="dxa"/>
            <w:tcBorders>
              <w:top w:val="single" w:sz="4" w:space="0" w:color="auto"/>
              <w:left w:val="single" w:sz="4" w:space="0" w:color="auto"/>
              <w:bottom w:val="single" w:sz="4" w:space="0" w:color="auto"/>
              <w:right w:val="single" w:sz="4" w:space="0" w:color="auto"/>
            </w:tcBorders>
          </w:tcPr>
          <w:p w14:paraId="1DDC66BD" w14:textId="77777777" w:rsidR="00FC2F54" w:rsidRPr="00571A4A" w:rsidRDefault="00FC2F54" w:rsidP="0066351B">
            <w:pPr>
              <w:pStyle w:val="TAC"/>
              <w:rPr>
                <w:lang w:eastAsia="ja-JP"/>
              </w:rPr>
            </w:pPr>
            <w:r w:rsidRPr="00571A4A">
              <w:rPr>
                <w:lang w:eastAsia="ja-JP"/>
              </w:rPr>
              <w:t>DC</w:t>
            </w:r>
            <w:r w:rsidRPr="00571A4A">
              <w:t>_</w:t>
            </w:r>
            <w:r w:rsidRPr="00571A4A">
              <w:rPr>
                <w:lang w:eastAsia="zh-TW"/>
              </w:rPr>
              <w:t>48_n5</w:t>
            </w:r>
          </w:p>
        </w:tc>
        <w:tc>
          <w:tcPr>
            <w:tcW w:w="992" w:type="dxa"/>
            <w:tcBorders>
              <w:top w:val="single" w:sz="4" w:space="0" w:color="auto"/>
              <w:left w:val="nil"/>
              <w:bottom w:val="nil"/>
              <w:right w:val="single" w:sz="4" w:space="0" w:color="auto"/>
            </w:tcBorders>
          </w:tcPr>
          <w:p w14:paraId="2B5E3149" w14:textId="77777777" w:rsidR="00FC2F54" w:rsidRPr="00571A4A" w:rsidRDefault="00FC2F54" w:rsidP="0066351B">
            <w:pPr>
              <w:pStyle w:val="TAL"/>
              <w:rPr>
                <w:rFonts w:cs="Arial"/>
                <w:color w:val="000000"/>
                <w:szCs w:val="18"/>
              </w:rPr>
            </w:pPr>
            <w:r w:rsidRPr="00571A4A">
              <w:rPr>
                <w:rFonts w:cs="Arial"/>
                <w:color w:val="000000"/>
                <w:szCs w:val="18"/>
              </w:rPr>
              <w:t>Rel-16</w:t>
            </w:r>
          </w:p>
          <w:p w14:paraId="57958214" w14:textId="77777777" w:rsidR="00FC2F54" w:rsidRPr="00571A4A" w:rsidRDefault="00FC2F54" w:rsidP="0066351B">
            <w:pPr>
              <w:pStyle w:val="TAL"/>
              <w:rPr>
                <w:rFonts w:cs="Arial"/>
                <w:color w:val="000000"/>
                <w:szCs w:val="18"/>
              </w:rPr>
            </w:pPr>
            <w:r w:rsidRPr="00571A4A">
              <w:rPr>
                <w:rFonts w:cs="Arial"/>
                <w:color w:val="000000"/>
                <w:szCs w:val="18"/>
              </w:rPr>
              <w:t>Rel-17</w:t>
            </w:r>
          </w:p>
          <w:p w14:paraId="1DAC1AD3" w14:textId="77777777" w:rsidR="00FC2F54" w:rsidRPr="00571A4A" w:rsidRDefault="00FC2F54" w:rsidP="0066351B">
            <w:pPr>
              <w:pStyle w:val="TAL"/>
              <w:rPr>
                <w:rFonts w:cs="Arial"/>
                <w:color w:val="000000"/>
                <w:szCs w:val="18"/>
              </w:rPr>
            </w:pPr>
            <w:r w:rsidRPr="00571A4A">
              <w:rPr>
                <w:rFonts w:cs="Arial"/>
                <w:color w:val="000000"/>
                <w:szCs w:val="18"/>
              </w:rPr>
              <w:t>Rel-18</w:t>
            </w:r>
          </w:p>
        </w:tc>
        <w:tc>
          <w:tcPr>
            <w:tcW w:w="2552" w:type="dxa"/>
            <w:tcBorders>
              <w:top w:val="single" w:sz="4" w:space="0" w:color="auto"/>
              <w:left w:val="single" w:sz="4" w:space="0" w:color="auto"/>
              <w:bottom w:val="single" w:sz="4" w:space="0" w:color="auto"/>
              <w:right w:val="single" w:sz="4" w:space="0" w:color="auto"/>
            </w:tcBorders>
          </w:tcPr>
          <w:p w14:paraId="6E8DD728" w14:textId="77777777" w:rsidR="00FC2F54" w:rsidRPr="00571A4A" w:rsidDel="00905D9B" w:rsidRDefault="00FC2F54" w:rsidP="0066351B">
            <w:pPr>
              <w:pStyle w:val="TAL"/>
            </w:pPr>
            <w:r w:rsidRPr="00571A4A">
              <w:t>Frequency range</w:t>
            </w:r>
          </w:p>
        </w:tc>
        <w:tc>
          <w:tcPr>
            <w:tcW w:w="992" w:type="dxa"/>
            <w:tcBorders>
              <w:top w:val="single" w:sz="4" w:space="0" w:color="auto"/>
              <w:left w:val="nil"/>
              <w:bottom w:val="single" w:sz="4" w:space="0" w:color="auto"/>
              <w:right w:val="single" w:sz="4" w:space="0" w:color="auto"/>
            </w:tcBorders>
          </w:tcPr>
          <w:p w14:paraId="528416CF" w14:textId="77777777" w:rsidR="00FC2F54" w:rsidRPr="00571A4A" w:rsidDel="00905D9B" w:rsidRDefault="00FC2F54" w:rsidP="0066351B">
            <w:pPr>
              <w:pStyle w:val="TAC"/>
            </w:pPr>
            <w:r w:rsidRPr="00571A4A">
              <w:t>1884.5</w:t>
            </w:r>
          </w:p>
        </w:tc>
        <w:tc>
          <w:tcPr>
            <w:tcW w:w="425" w:type="dxa"/>
            <w:tcBorders>
              <w:top w:val="single" w:sz="4" w:space="0" w:color="auto"/>
              <w:left w:val="nil"/>
              <w:bottom w:val="single" w:sz="4" w:space="0" w:color="auto"/>
              <w:right w:val="single" w:sz="4" w:space="0" w:color="auto"/>
            </w:tcBorders>
          </w:tcPr>
          <w:p w14:paraId="306BF804" w14:textId="77777777" w:rsidR="00FC2F54" w:rsidRPr="00571A4A" w:rsidDel="00905D9B" w:rsidRDefault="00FC2F54" w:rsidP="0066351B">
            <w:pPr>
              <w:pStyle w:val="TAC"/>
            </w:pPr>
            <w:r w:rsidRPr="00571A4A">
              <w:t>-</w:t>
            </w:r>
          </w:p>
        </w:tc>
        <w:tc>
          <w:tcPr>
            <w:tcW w:w="1134" w:type="dxa"/>
            <w:tcBorders>
              <w:top w:val="single" w:sz="4" w:space="0" w:color="auto"/>
              <w:left w:val="nil"/>
              <w:bottom w:val="single" w:sz="4" w:space="0" w:color="auto"/>
              <w:right w:val="single" w:sz="4" w:space="0" w:color="auto"/>
            </w:tcBorders>
          </w:tcPr>
          <w:p w14:paraId="39166BC0" w14:textId="77777777" w:rsidR="00FC2F54" w:rsidRPr="00571A4A" w:rsidDel="00905D9B" w:rsidRDefault="00FC2F54" w:rsidP="0066351B">
            <w:pPr>
              <w:pStyle w:val="TAC"/>
            </w:pPr>
            <w:r w:rsidRPr="00571A4A">
              <w:t>1915.7</w:t>
            </w:r>
          </w:p>
        </w:tc>
        <w:tc>
          <w:tcPr>
            <w:tcW w:w="1134" w:type="dxa"/>
            <w:tcBorders>
              <w:top w:val="single" w:sz="4" w:space="0" w:color="auto"/>
              <w:left w:val="nil"/>
              <w:bottom w:val="single" w:sz="4" w:space="0" w:color="auto"/>
              <w:right w:val="single" w:sz="4" w:space="0" w:color="auto"/>
            </w:tcBorders>
          </w:tcPr>
          <w:p w14:paraId="2C30645E" w14:textId="77777777" w:rsidR="00FC2F54" w:rsidRPr="00571A4A" w:rsidDel="00905D9B" w:rsidRDefault="00FC2F54" w:rsidP="0066351B">
            <w:pPr>
              <w:pStyle w:val="TAC"/>
            </w:pPr>
            <w:r w:rsidRPr="00571A4A">
              <w:t>-41</w:t>
            </w:r>
          </w:p>
        </w:tc>
        <w:tc>
          <w:tcPr>
            <w:tcW w:w="709" w:type="dxa"/>
            <w:tcBorders>
              <w:top w:val="single" w:sz="4" w:space="0" w:color="auto"/>
              <w:left w:val="nil"/>
              <w:bottom w:val="single" w:sz="4" w:space="0" w:color="auto"/>
              <w:right w:val="single" w:sz="4" w:space="0" w:color="auto"/>
            </w:tcBorders>
            <w:noWrap/>
          </w:tcPr>
          <w:p w14:paraId="578725CA" w14:textId="77777777" w:rsidR="00FC2F54" w:rsidRPr="00571A4A" w:rsidDel="00905D9B" w:rsidRDefault="00FC2F54" w:rsidP="0066351B">
            <w:pPr>
              <w:pStyle w:val="TAC"/>
            </w:pPr>
            <w:r w:rsidRPr="00571A4A">
              <w:t>0.3</w:t>
            </w:r>
          </w:p>
        </w:tc>
        <w:tc>
          <w:tcPr>
            <w:tcW w:w="850" w:type="dxa"/>
            <w:tcBorders>
              <w:top w:val="single" w:sz="4" w:space="0" w:color="auto"/>
              <w:left w:val="nil"/>
              <w:bottom w:val="single" w:sz="4" w:space="0" w:color="auto"/>
              <w:right w:val="single" w:sz="4" w:space="0" w:color="auto"/>
            </w:tcBorders>
            <w:noWrap/>
          </w:tcPr>
          <w:p w14:paraId="76C1A6B3" w14:textId="77777777" w:rsidR="00FC2F54" w:rsidRPr="00571A4A" w:rsidRDefault="00FC2F54" w:rsidP="0066351B">
            <w:pPr>
              <w:pStyle w:val="TAC"/>
              <w:rPr>
                <w:rFonts w:eastAsia="Malgun Gothic"/>
              </w:rPr>
            </w:pPr>
            <w:r w:rsidRPr="00571A4A">
              <w:t>3</w:t>
            </w:r>
          </w:p>
        </w:tc>
      </w:tr>
      <w:tr w:rsidR="00FC2F54" w:rsidRPr="00571A4A" w14:paraId="1EDFAF13" w14:textId="77777777" w:rsidTr="0066351B">
        <w:trPr>
          <w:trHeight w:val="188"/>
        </w:trPr>
        <w:tc>
          <w:tcPr>
            <w:tcW w:w="10200" w:type="dxa"/>
            <w:gridSpan w:val="9"/>
            <w:tcBorders>
              <w:top w:val="single" w:sz="4" w:space="0" w:color="auto"/>
              <w:left w:val="single" w:sz="4" w:space="0" w:color="auto"/>
              <w:bottom w:val="single" w:sz="4" w:space="0" w:color="auto"/>
              <w:right w:val="single" w:sz="4" w:space="0" w:color="auto"/>
            </w:tcBorders>
            <w:hideMark/>
          </w:tcPr>
          <w:p w14:paraId="6D53F5F9" w14:textId="77777777" w:rsidR="00FC2F54" w:rsidRPr="00571A4A" w:rsidRDefault="00FC2F54" w:rsidP="0066351B">
            <w:pPr>
              <w:pStyle w:val="TAN"/>
            </w:pPr>
            <w:r w:rsidRPr="00571A4A">
              <w:t>NOTE 1:</w:t>
            </w:r>
            <w:r w:rsidRPr="00571A4A">
              <w:tab/>
            </w:r>
            <w:r w:rsidRPr="00571A4A">
              <w:rPr>
                <w:szCs w:val="18"/>
              </w:rPr>
              <w:t>V</w:t>
            </w:r>
            <w:r w:rsidRPr="00571A4A">
              <w:rPr>
                <w:szCs w:val="18"/>
                <w:lang w:eastAsia="zh-CN"/>
              </w:rPr>
              <w:t>oid</w:t>
            </w:r>
          </w:p>
          <w:p w14:paraId="4910515C" w14:textId="77777777" w:rsidR="00FC2F54" w:rsidRPr="00571A4A" w:rsidRDefault="00FC2F54" w:rsidP="0066351B">
            <w:pPr>
              <w:pStyle w:val="TAN"/>
            </w:pPr>
            <w:r w:rsidRPr="00571A4A">
              <w:t>NOTE 2:</w:t>
            </w:r>
            <w:r w:rsidRPr="00571A4A">
              <w:tab/>
            </w:r>
            <w:r w:rsidRPr="00571A4A">
              <w:rPr>
                <w:szCs w:val="18"/>
              </w:rPr>
              <w:t>V</w:t>
            </w:r>
            <w:r w:rsidRPr="00571A4A">
              <w:rPr>
                <w:szCs w:val="18"/>
                <w:lang w:eastAsia="zh-CN"/>
              </w:rPr>
              <w:t>oid</w:t>
            </w:r>
          </w:p>
          <w:p w14:paraId="120E12A9" w14:textId="77777777" w:rsidR="00FC2F54" w:rsidRPr="00571A4A" w:rsidRDefault="00FC2F54" w:rsidP="0066351B">
            <w:pPr>
              <w:pStyle w:val="TAN"/>
            </w:pPr>
            <w:r w:rsidRPr="00571A4A">
              <w:rPr>
                <w:kern w:val="2"/>
              </w:rPr>
              <w:t>NOTE 3</w:t>
            </w:r>
            <w:r w:rsidRPr="00571A4A">
              <w:t>:</w:t>
            </w:r>
            <w:r w:rsidRPr="00571A4A">
              <w:tab/>
              <w:t>Applicable when co-existence with PHS system operating in 1884.5 -1915.7MHz</w:t>
            </w:r>
          </w:p>
          <w:p w14:paraId="40EEA7E0" w14:textId="77777777" w:rsidR="00FC2F54" w:rsidRPr="00571A4A" w:rsidRDefault="00FC2F54" w:rsidP="0066351B">
            <w:pPr>
              <w:pStyle w:val="TAN"/>
            </w:pPr>
            <w:r w:rsidRPr="00571A4A">
              <w:t>NOTE 4:</w:t>
            </w:r>
            <w:r w:rsidRPr="00571A4A">
              <w:tab/>
              <w:t>Void.</w:t>
            </w:r>
          </w:p>
          <w:p w14:paraId="1EAB04FC" w14:textId="77777777" w:rsidR="00FC2F54" w:rsidRPr="00571A4A" w:rsidRDefault="00FC2F54" w:rsidP="0066351B">
            <w:pPr>
              <w:pStyle w:val="TAN"/>
            </w:pPr>
            <w:r w:rsidRPr="00571A4A">
              <w:t>NOTE 5:</w:t>
            </w:r>
            <w:r w:rsidRPr="00571A4A">
              <w:tab/>
              <w:t>These requirements also apply for the frequency ranges that are less than F</w:t>
            </w:r>
            <w:r w:rsidRPr="00571A4A">
              <w:rPr>
                <w:vertAlign w:val="subscript"/>
              </w:rPr>
              <w:t>OOB</w:t>
            </w:r>
            <w:r w:rsidRPr="00571A4A">
              <w:t xml:space="preserve"> (MHz) in Table 6.6.3.1-1, Table 6.6.3.1A-1in TS 36.101 [5] or in Table 6.5.3.1-1 in TS 38.101-1 [2] from the edge of the channel bandwidth.</w:t>
            </w:r>
          </w:p>
          <w:p w14:paraId="21EAEB66" w14:textId="77777777" w:rsidR="00FC2F54" w:rsidRPr="00571A4A" w:rsidRDefault="00FC2F54" w:rsidP="0066351B">
            <w:pPr>
              <w:pStyle w:val="TAN"/>
            </w:pPr>
            <w:r w:rsidRPr="00571A4A">
              <w:t>NOTE 6:</w:t>
            </w:r>
            <w:r w:rsidRPr="00571A4A">
              <w:tab/>
            </w:r>
            <w:r w:rsidRPr="00571A4A">
              <w:rPr>
                <w:szCs w:val="18"/>
              </w:rPr>
              <w:t>V</w:t>
            </w:r>
            <w:r w:rsidRPr="00571A4A">
              <w:rPr>
                <w:szCs w:val="18"/>
                <w:lang w:eastAsia="zh-CN"/>
              </w:rPr>
              <w:t>oid</w:t>
            </w:r>
          </w:p>
          <w:p w14:paraId="4C557634" w14:textId="77777777" w:rsidR="00FC2F54" w:rsidRPr="00571A4A" w:rsidRDefault="00FC2F54" w:rsidP="0066351B">
            <w:pPr>
              <w:pStyle w:val="TAN"/>
            </w:pPr>
            <w:r w:rsidRPr="00571A4A">
              <w:t>NOTE 7:</w:t>
            </w:r>
            <w:r w:rsidRPr="00571A4A">
              <w:tab/>
            </w:r>
            <w:r w:rsidRPr="00571A4A">
              <w:rPr>
                <w:szCs w:val="18"/>
              </w:rPr>
              <w:t>V</w:t>
            </w:r>
            <w:r w:rsidRPr="00571A4A">
              <w:rPr>
                <w:szCs w:val="18"/>
                <w:lang w:eastAsia="zh-CN"/>
              </w:rPr>
              <w:t>oid</w:t>
            </w:r>
          </w:p>
          <w:p w14:paraId="05A4940B" w14:textId="77777777" w:rsidR="00FC2F54" w:rsidRPr="00571A4A" w:rsidRDefault="00FC2F54" w:rsidP="0066351B">
            <w:pPr>
              <w:pStyle w:val="TAN"/>
            </w:pPr>
            <w:r w:rsidRPr="00571A4A">
              <w:t>NOTE 8:</w:t>
            </w:r>
            <w:r w:rsidRPr="00571A4A">
              <w:tab/>
            </w:r>
            <w:r w:rsidRPr="00571A4A">
              <w:rPr>
                <w:lang w:eastAsia="ja-JP"/>
              </w:rPr>
              <w:t>Void.</w:t>
            </w:r>
          </w:p>
          <w:p w14:paraId="15D013BC" w14:textId="77777777" w:rsidR="00FC2F54" w:rsidRPr="00571A4A" w:rsidRDefault="00FC2F54" w:rsidP="0066351B">
            <w:pPr>
              <w:pStyle w:val="TAN"/>
            </w:pPr>
            <w:r w:rsidRPr="00571A4A">
              <w:t>NOTE 9:</w:t>
            </w:r>
            <w:r w:rsidRPr="00571A4A">
              <w:tab/>
              <w:t>Applicable when the assigned E-UTRA or NR carrier is confined within 718 MHz and 748 MHz and when the channel bandwidth used is 5 or 10 MHz.</w:t>
            </w:r>
          </w:p>
          <w:p w14:paraId="6A91CD70" w14:textId="77777777" w:rsidR="00FC2F54" w:rsidRPr="00571A4A" w:rsidRDefault="00FC2F54" w:rsidP="0066351B">
            <w:pPr>
              <w:pStyle w:val="TAN"/>
            </w:pPr>
            <w:r w:rsidRPr="00571A4A">
              <w:t>NOTE 10:</w:t>
            </w:r>
            <w:r w:rsidRPr="00571A4A">
              <w:tab/>
            </w:r>
            <w:r w:rsidRPr="00571A4A">
              <w:rPr>
                <w:szCs w:val="18"/>
              </w:rPr>
              <w:t>V</w:t>
            </w:r>
            <w:r w:rsidRPr="00571A4A">
              <w:rPr>
                <w:szCs w:val="18"/>
                <w:lang w:eastAsia="zh-CN"/>
              </w:rPr>
              <w:t>oid</w:t>
            </w:r>
          </w:p>
          <w:p w14:paraId="76834017" w14:textId="77777777" w:rsidR="00FC2F54" w:rsidRPr="00571A4A" w:rsidRDefault="00FC2F54" w:rsidP="0066351B">
            <w:pPr>
              <w:pStyle w:val="TAN"/>
            </w:pPr>
            <w:r w:rsidRPr="00571A4A">
              <w:t>NOTE 11:</w:t>
            </w:r>
            <w:r w:rsidRPr="00571A4A">
              <w:tab/>
            </w:r>
            <w:r w:rsidRPr="00571A4A">
              <w:rPr>
                <w:szCs w:val="18"/>
              </w:rPr>
              <w:t>V</w:t>
            </w:r>
            <w:r w:rsidRPr="00571A4A">
              <w:rPr>
                <w:szCs w:val="18"/>
                <w:lang w:eastAsia="zh-CN"/>
              </w:rPr>
              <w:t>oid</w:t>
            </w:r>
          </w:p>
          <w:p w14:paraId="243E9C9B" w14:textId="77777777" w:rsidR="00FC2F54" w:rsidRPr="00571A4A" w:rsidRDefault="00FC2F54" w:rsidP="0066351B">
            <w:pPr>
              <w:pStyle w:val="TAN"/>
            </w:pPr>
            <w:r w:rsidRPr="00571A4A">
              <w:t>NOTE 12:</w:t>
            </w:r>
            <w:r w:rsidRPr="00571A4A">
              <w:tab/>
              <w:t>This requirement is applicable only for the following cases:</w:t>
            </w:r>
            <w:r w:rsidRPr="00571A4A">
              <w:br/>
              <w:t>A: for carriers of 5 MHz channel bandwidth when carrier centre frequency (Fc) is within the range 902.5 MHz ≤ Fc &lt; 907.5 MHz with an uplink transmission bandwidth less than or equal to 20 RB:</w:t>
            </w:r>
            <w:r w:rsidRPr="00571A4A">
              <w:br/>
              <w:t>B: for carriers of 5 MHz channel bandwidth when carrier centre frequency (Fc) is within the range 907.5 MHz ≤ Fc ≤ 912.5 MHz without any restriction on uplink transmission bandwidth;</w:t>
            </w:r>
            <w:r w:rsidRPr="00571A4A">
              <w:br/>
              <w:t>C: for carriers of 10 MHz channel bandwidth when carrier centre frequency (Fc) is Fc = 910 MHz with an uplink transmission bandwidth less than or equal to 32 RB with RBstart &gt; 3.</w:t>
            </w:r>
          </w:p>
          <w:p w14:paraId="110AAFAB" w14:textId="77777777" w:rsidR="00FC2F54" w:rsidRPr="00571A4A" w:rsidRDefault="00FC2F54" w:rsidP="0066351B">
            <w:pPr>
              <w:pStyle w:val="TAN"/>
              <w:rPr>
                <w:rFonts w:eastAsia="ＭＳ 明朝"/>
              </w:rPr>
            </w:pPr>
            <w:r w:rsidRPr="00571A4A">
              <w:t>NOTE 13:</w:t>
            </w:r>
            <w:r w:rsidRPr="00571A4A">
              <w:tab/>
              <w:t>Void.</w:t>
            </w:r>
          </w:p>
          <w:p w14:paraId="6201DFED" w14:textId="77777777" w:rsidR="00FC2F54" w:rsidRPr="00571A4A" w:rsidRDefault="00FC2F54" w:rsidP="0066351B">
            <w:pPr>
              <w:pStyle w:val="TAN"/>
            </w:pPr>
            <w:r w:rsidRPr="00571A4A">
              <w:t>NOTE 14:</w:t>
            </w:r>
            <w:r w:rsidRPr="00571A4A">
              <w:tab/>
              <w:t>This requirement is applicable for 5 and 10 MHz E-UTRA or NR channel bandwidth allocated within 718-728MHz. For carriers of 10 MHz bandwidth, this requirement applies for an uplink transmission bandwidth less than or equal to 30 RB with RBstart &gt; 1 and RBstart &lt; 48.</w:t>
            </w:r>
          </w:p>
          <w:p w14:paraId="7CF878C3" w14:textId="77777777" w:rsidR="00FC2F54" w:rsidRPr="00571A4A" w:rsidRDefault="00FC2F54" w:rsidP="0066351B">
            <w:pPr>
              <w:pStyle w:val="TAN"/>
              <w:rPr>
                <w:rFonts w:eastAsia="ＭＳ 明朝"/>
              </w:rPr>
            </w:pPr>
            <w:r w:rsidRPr="00571A4A">
              <w:t xml:space="preserve">NOTE </w:t>
            </w:r>
            <w:r w:rsidRPr="00571A4A">
              <w:rPr>
                <w:rFonts w:eastAsia="ＭＳ 明朝"/>
              </w:rPr>
              <w:t>15</w:t>
            </w:r>
            <w:r w:rsidRPr="00571A4A">
              <w:t>:</w:t>
            </w:r>
            <w:r w:rsidRPr="00571A4A">
              <w:tab/>
              <w:t>Void.</w:t>
            </w:r>
          </w:p>
          <w:p w14:paraId="633DBFBB" w14:textId="77777777" w:rsidR="00FC2F54" w:rsidRPr="00571A4A" w:rsidRDefault="00FC2F54" w:rsidP="0066351B">
            <w:pPr>
              <w:pStyle w:val="TAN"/>
            </w:pPr>
            <w:r w:rsidRPr="00571A4A">
              <w:t>NOTE 16:</w:t>
            </w:r>
            <w:r w:rsidRPr="00571A4A">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52F1628B" w14:textId="77777777" w:rsidR="00FC2F54" w:rsidRPr="00571A4A" w:rsidRDefault="00FC2F54" w:rsidP="0066351B">
            <w:pPr>
              <w:pStyle w:val="TAN"/>
            </w:pPr>
            <w:r w:rsidRPr="00571A4A">
              <w:t>NOTE 17:</w:t>
            </w:r>
            <w:r w:rsidRPr="00571A4A">
              <w:tab/>
              <w:t>This requirement is applicable in the case of a 10 MHz E-UTRA</w:t>
            </w:r>
            <w:r w:rsidRPr="00571A4A">
              <w:rPr>
                <w:lang w:eastAsia="ja-JP"/>
              </w:rPr>
              <w:t xml:space="preserve"> or NR</w:t>
            </w:r>
            <w:r w:rsidRPr="00571A4A">
              <w:t xml:space="preserve"> carrier confined within 703 MHz and 733 MHz, otherwise the requirement of -25 dBm with a measurement bandwidth of 8 MHz applies.</w:t>
            </w:r>
          </w:p>
          <w:p w14:paraId="115E40C5" w14:textId="77777777" w:rsidR="00FC2F54" w:rsidRPr="00571A4A" w:rsidRDefault="00FC2F54" w:rsidP="0066351B">
            <w:pPr>
              <w:pStyle w:val="TAN"/>
            </w:pPr>
            <w:r w:rsidRPr="00571A4A">
              <w:t>NOTE 18:</w:t>
            </w:r>
            <w:r w:rsidRPr="00571A4A">
              <w:tab/>
            </w:r>
            <w:r w:rsidRPr="00571A4A">
              <w:rPr>
                <w:szCs w:val="18"/>
              </w:rPr>
              <w:t>V</w:t>
            </w:r>
            <w:r w:rsidRPr="00571A4A">
              <w:rPr>
                <w:szCs w:val="18"/>
                <w:lang w:eastAsia="zh-CN"/>
              </w:rPr>
              <w:t>oid</w:t>
            </w:r>
          </w:p>
          <w:p w14:paraId="67E789F9" w14:textId="77777777" w:rsidR="00FC2F54" w:rsidRPr="00571A4A" w:rsidRDefault="00FC2F54" w:rsidP="0066351B">
            <w:pPr>
              <w:pStyle w:val="TAC"/>
              <w:jc w:val="left"/>
            </w:pPr>
            <w:r w:rsidRPr="00571A4A">
              <w:t>NOTE 19:</w:t>
            </w:r>
            <w:r w:rsidRPr="00571A4A">
              <w:tab/>
              <w:t>Void.</w:t>
            </w:r>
          </w:p>
          <w:p w14:paraId="38A50F71" w14:textId="77777777" w:rsidR="00FC2F54" w:rsidRPr="00571A4A" w:rsidRDefault="00FC2F54" w:rsidP="0066351B">
            <w:pPr>
              <w:pStyle w:val="TAN"/>
            </w:pPr>
            <w:r w:rsidRPr="00571A4A">
              <w:t>NOTE 20:</w:t>
            </w:r>
            <w:r w:rsidRPr="00571A4A">
              <w:tab/>
              <w:t>Void.</w:t>
            </w:r>
          </w:p>
          <w:p w14:paraId="2F4E30CD" w14:textId="77777777" w:rsidR="00FC2F54" w:rsidRPr="00571A4A" w:rsidRDefault="00FC2F54" w:rsidP="0066351B">
            <w:pPr>
              <w:pStyle w:val="TAC"/>
              <w:jc w:val="left"/>
            </w:pPr>
            <w:r w:rsidRPr="00571A4A">
              <w:t>NOTE 21:</w:t>
            </w:r>
            <w:r w:rsidRPr="00571A4A">
              <w:tab/>
              <w:t>Void.</w:t>
            </w:r>
          </w:p>
          <w:p w14:paraId="65B2FEA3" w14:textId="77777777" w:rsidR="00FC2F54" w:rsidRPr="00571A4A" w:rsidRDefault="00FC2F54" w:rsidP="0066351B">
            <w:pPr>
              <w:pStyle w:val="TAN"/>
            </w:pPr>
            <w:r w:rsidRPr="00571A4A">
              <w:rPr>
                <w:lang w:eastAsia="zh-TW"/>
              </w:rPr>
              <w:t>NOTE 22:</w:t>
            </w:r>
            <w:r w:rsidRPr="00571A4A">
              <w:rPr>
                <w:rFonts w:ascii="Times New Roman" w:hAnsi="Times New Roman"/>
              </w:rPr>
              <w:tab/>
            </w:r>
            <w:r w:rsidRPr="00571A4A">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064C290C" w14:textId="77777777" w:rsidR="00FC2F54" w:rsidRPr="00571A4A" w:rsidRDefault="00FC2F54" w:rsidP="00FC2F54"/>
    <w:p w14:paraId="32CF6D3A" w14:textId="77777777" w:rsidR="00FC2F54" w:rsidRPr="00571A4A" w:rsidRDefault="00FC2F54" w:rsidP="00FC2F54">
      <w:pPr>
        <w:pStyle w:val="TH"/>
      </w:pPr>
      <w:r w:rsidRPr="00571A4A">
        <w:t xml:space="preserve">Table </w:t>
      </w:r>
      <w:bookmarkEnd w:id="114"/>
      <w:r w:rsidRPr="00571A4A">
        <w:t>6.5B.3.3.2.5-2: Void</w:t>
      </w:r>
    </w:p>
    <w:p w14:paraId="5A9E28EE" w14:textId="77777777" w:rsidR="00FC2F54" w:rsidRPr="00571A4A" w:rsidRDefault="00FC2F54" w:rsidP="00FC2F54">
      <w:pPr>
        <w:pStyle w:val="TH"/>
      </w:pPr>
      <w:bookmarkStart w:id="117" w:name="_CRTable6_5B_3_3_2_53"/>
      <w:r w:rsidRPr="00571A4A">
        <w:t xml:space="preserve">Table </w:t>
      </w:r>
      <w:bookmarkEnd w:id="117"/>
      <w:r w:rsidRPr="00571A4A">
        <w:t>6.5B.3.3.2.5-3: Void</w:t>
      </w:r>
    </w:p>
    <w:p w14:paraId="00950AA8" w14:textId="77777777" w:rsidR="00FC2F54" w:rsidRPr="00571A4A" w:rsidRDefault="00FC2F54" w:rsidP="00FC2F54"/>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5B48B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BBE890" w14:textId="77777777" w:rsidR="005B48B2" w:rsidRDefault="005B48B2">
      <w:r>
        <w:separator/>
      </w:r>
    </w:p>
  </w:endnote>
  <w:endnote w:type="continuationSeparator" w:id="0">
    <w:p w14:paraId="045B4322" w14:textId="77777777" w:rsidR="005B48B2" w:rsidRDefault="005B4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游明朝">
    <w:panose1 w:val="02020400000000000000"/>
    <w:charset w:val="80"/>
    <w:family w:val="roman"/>
    <w:pitch w:val="variable"/>
    <w:sig w:usb0="800002E7" w:usb1="2AC7FCFF" w:usb2="00000012" w:usb3="00000000" w:csb0="0002009F" w:csb1="00000000"/>
  </w:font>
  <w:font w:name="TimesNewRomanPSMT">
    <w:altName w:val="Times New Roman"/>
    <w:charset w:val="00"/>
    <w:family w:val="roman"/>
    <w:pitch w:val="default"/>
    <w:sig w:usb0="00000000" w:usb1="00000000" w:usb2="00000000" w:usb3="00000000" w:csb0="000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v4.2.0">
    <w:altName w:val="Calibri"/>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default"/>
    <w:sig w:usb0="00000000" w:usb1="00000000" w:usb2="0000003F" w:usb3="00000000" w:csb0="603F01FF" w:csb1="FFFF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New York">
    <w:panose1 w:val="02040503060506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Yu Gothic">
    <w:altName w:val="游ゴシック"/>
    <w:panose1 w:val="020B04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0D352E" w14:textId="77777777" w:rsidR="005B48B2" w:rsidRDefault="005B48B2">
      <w:r>
        <w:separator/>
      </w:r>
    </w:p>
  </w:footnote>
  <w:footnote w:type="continuationSeparator" w:id="0">
    <w:p w14:paraId="07F9A454" w14:textId="77777777" w:rsidR="005B48B2" w:rsidRDefault="005B48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0"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681608B"/>
    <w:multiLevelType w:val="hybridMultilevel"/>
    <w:tmpl w:val="1CD8FEEC"/>
    <w:lvl w:ilvl="0" w:tplc="BE847230">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5F3000AE"/>
    <w:multiLevelType w:val="hybridMultilevel"/>
    <w:tmpl w:val="B14068B4"/>
    <w:lvl w:ilvl="0" w:tplc="4DA2AAAA">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7840479"/>
    <w:multiLevelType w:val="hybridMultilevel"/>
    <w:tmpl w:val="166A2206"/>
    <w:lvl w:ilvl="0" w:tplc="FE6876D4">
      <w:start w:val="5"/>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4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E461BD5"/>
    <w:multiLevelType w:val="hybridMultilevel"/>
    <w:tmpl w:val="FFF642C8"/>
    <w:lvl w:ilvl="0" w:tplc="D978666E">
      <w:start w:val="20"/>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num w:numId="1" w16cid:durableId="1500578659">
    <w:abstractNumId w:val="12"/>
  </w:num>
  <w:num w:numId="2" w16cid:durableId="1182163967">
    <w:abstractNumId w:val="43"/>
  </w:num>
  <w:num w:numId="3" w16cid:durableId="1344627234">
    <w:abstractNumId w:val="6"/>
  </w:num>
  <w:num w:numId="4" w16cid:durableId="306786760">
    <w:abstractNumId w:val="24"/>
  </w:num>
  <w:num w:numId="5" w16cid:durableId="445924774">
    <w:abstractNumId w:val="17"/>
  </w:num>
  <w:num w:numId="6" w16cid:durableId="786658958">
    <w:abstractNumId w:val="40"/>
  </w:num>
  <w:num w:numId="7" w16cid:durableId="1637644897">
    <w:abstractNumId w:val="44"/>
  </w:num>
  <w:num w:numId="8" w16cid:durableId="1332414737">
    <w:abstractNumId w:val="46"/>
  </w:num>
  <w:num w:numId="9" w16cid:durableId="1042099436">
    <w:abstractNumId w:val="13"/>
  </w:num>
  <w:num w:numId="10" w16cid:durableId="1038775977">
    <w:abstractNumId w:val="7"/>
  </w:num>
  <w:num w:numId="11" w16cid:durableId="1343047225">
    <w:abstractNumId w:val="19"/>
  </w:num>
  <w:num w:numId="12" w16cid:durableId="430051129">
    <w:abstractNumId w:val="21"/>
  </w:num>
  <w:num w:numId="13" w16cid:durableId="949436113">
    <w:abstractNumId w:val="14"/>
  </w:num>
  <w:num w:numId="14" w16cid:durableId="1188107897">
    <w:abstractNumId w:val="37"/>
  </w:num>
  <w:num w:numId="15" w16cid:durableId="16128297">
    <w:abstractNumId w:val="0"/>
  </w:num>
  <w:num w:numId="16" w16cid:durableId="363553849">
    <w:abstractNumId w:val="15"/>
  </w:num>
  <w:num w:numId="17" w16cid:durableId="1657340302">
    <w:abstractNumId w:val="2"/>
  </w:num>
  <w:num w:numId="18" w16cid:durableId="2063285947">
    <w:abstractNumId w:val="27"/>
  </w:num>
  <w:num w:numId="19" w16cid:durableId="669917533">
    <w:abstractNumId w:val="34"/>
  </w:num>
  <w:num w:numId="20" w16cid:durableId="1948928822">
    <w:abstractNumId w:val="41"/>
  </w:num>
  <w:num w:numId="21" w16cid:durableId="656495516">
    <w:abstractNumId w:val="10"/>
  </w:num>
  <w:num w:numId="22" w16cid:durableId="1432360549">
    <w:abstractNumId w:val="32"/>
  </w:num>
  <w:num w:numId="23" w16cid:durableId="1581210910">
    <w:abstractNumId w:val="30"/>
  </w:num>
  <w:num w:numId="24" w16cid:durableId="920718964">
    <w:abstractNumId w:val="36"/>
  </w:num>
  <w:num w:numId="25" w16cid:durableId="521821690">
    <w:abstractNumId w:val="16"/>
  </w:num>
  <w:num w:numId="26" w16cid:durableId="1024285527">
    <w:abstractNumId w:val="18"/>
  </w:num>
  <w:num w:numId="27" w16cid:durableId="1846430933">
    <w:abstractNumId w:val="39"/>
  </w:num>
  <w:num w:numId="28" w16cid:durableId="1945841061">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827089895">
    <w:abstractNumId w:val="23"/>
  </w:num>
  <w:num w:numId="30" w16cid:durableId="672342027">
    <w:abstractNumId w:val="5"/>
  </w:num>
  <w:num w:numId="31" w16cid:durableId="1179737626">
    <w:abstractNumId w:val="28"/>
  </w:num>
  <w:num w:numId="32" w16cid:durableId="177350750">
    <w:abstractNumId w:val="22"/>
  </w:num>
  <w:num w:numId="33" w16cid:durableId="1374232343">
    <w:abstractNumId w:val="26"/>
  </w:num>
  <w:num w:numId="34" w16cid:durableId="1570387121">
    <w:abstractNumId w:val="8"/>
  </w:num>
  <w:num w:numId="35" w16cid:durableId="195227564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135755054">
    <w:abstractNumId w:val="38"/>
  </w:num>
  <w:num w:numId="37" w16cid:durableId="31082582">
    <w:abstractNumId w:val="25"/>
  </w:num>
  <w:num w:numId="38" w16cid:durableId="745033205">
    <w:abstractNumId w:val="29"/>
  </w:num>
  <w:num w:numId="39" w16cid:durableId="2060470649">
    <w:abstractNumId w:val="1"/>
  </w:num>
  <w:num w:numId="40" w16cid:durableId="1925188323">
    <w:abstractNumId w:val="20"/>
  </w:num>
  <w:num w:numId="41" w16cid:durableId="1658652912">
    <w:abstractNumId w:val="42"/>
  </w:num>
  <w:num w:numId="42" w16cid:durableId="2062826079">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3" w16cid:durableId="864250985">
    <w:abstractNumId w:val="9"/>
  </w:num>
  <w:num w:numId="44" w16cid:durableId="1283074027">
    <w:abstractNumId w:val="35"/>
  </w:num>
  <w:num w:numId="45" w16cid:durableId="801506395">
    <w:abstractNumId w:val="4"/>
  </w:num>
  <w:num w:numId="46" w16cid:durableId="222526251">
    <w:abstractNumId w:val="47"/>
  </w:num>
  <w:num w:numId="47" w16cid:durableId="598178870">
    <w:abstractNumId w:val="33"/>
  </w:num>
  <w:num w:numId="48" w16cid:durableId="827474265">
    <w:abstractNumId w:val="31"/>
  </w:num>
  <w:num w:numId="49" w16cid:durableId="202601104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5B"/>
    <w:rsid w:val="00013725"/>
    <w:rsid w:val="00022E4A"/>
    <w:rsid w:val="00027020"/>
    <w:rsid w:val="00034038"/>
    <w:rsid w:val="00042B61"/>
    <w:rsid w:val="000811F1"/>
    <w:rsid w:val="000A4F26"/>
    <w:rsid w:val="000A6394"/>
    <w:rsid w:val="000B7FED"/>
    <w:rsid w:val="000C038A"/>
    <w:rsid w:val="000C4603"/>
    <w:rsid w:val="000C6598"/>
    <w:rsid w:val="000D44B3"/>
    <w:rsid w:val="00104959"/>
    <w:rsid w:val="00145D43"/>
    <w:rsid w:val="00146DE7"/>
    <w:rsid w:val="00192C46"/>
    <w:rsid w:val="001A08B3"/>
    <w:rsid w:val="001A7B60"/>
    <w:rsid w:val="001B52F0"/>
    <w:rsid w:val="001B7A65"/>
    <w:rsid w:val="001E41F3"/>
    <w:rsid w:val="00221D90"/>
    <w:rsid w:val="00223108"/>
    <w:rsid w:val="00232C86"/>
    <w:rsid w:val="002573FD"/>
    <w:rsid w:val="0026004D"/>
    <w:rsid w:val="002640DD"/>
    <w:rsid w:val="00275D12"/>
    <w:rsid w:val="00284FEB"/>
    <w:rsid w:val="002860C4"/>
    <w:rsid w:val="002924F0"/>
    <w:rsid w:val="002A1E02"/>
    <w:rsid w:val="002B5741"/>
    <w:rsid w:val="002D66C7"/>
    <w:rsid w:val="002E472E"/>
    <w:rsid w:val="002F6471"/>
    <w:rsid w:val="00305409"/>
    <w:rsid w:val="00306FDD"/>
    <w:rsid w:val="003478C2"/>
    <w:rsid w:val="003609EF"/>
    <w:rsid w:val="00361873"/>
    <w:rsid w:val="0036231A"/>
    <w:rsid w:val="00374DD4"/>
    <w:rsid w:val="0037712D"/>
    <w:rsid w:val="003A4765"/>
    <w:rsid w:val="003E1A36"/>
    <w:rsid w:val="00410371"/>
    <w:rsid w:val="0042175A"/>
    <w:rsid w:val="00421E87"/>
    <w:rsid w:val="004242F1"/>
    <w:rsid w:val="00461F10"/>
    <w:rsid w:val="004B75B7"/>
    <w:rsid w:val="004D005B"/>
    <w:rsid w:val="00510047"/>
    <w:rsid w:val="005141D9"/>
    <w:rsid w:val="0051580D"/>
    <w:rsid w:val="00525230"/>
    <w:rsid w:val="00537933"/>
    <w:rsid w:val="00547111"/>
    <w:rsid w:val="00572340"/>
    <w:rsid w:val="00592D74"/>
    <w:rsid w:val="005B48B2"/>
    <w:rsid w:val="005E2C44"/>
    <w:rsid w:val="005F62EF"/>
    <w:rsid w:val="006129DC"/>
    <w:rsid w:val="00621188"/>
    <w:rsid w:val="006257ED"/>
    <w:rsid w:val="006274EF"/>
    <w:rsid w:val="00653DE4"/>
    <w:rsid w:val="00665C47"/>
    <w:rsid w:val="00695808"/>
    <w:rsid w:val="006B46FB"/>
    <w:rsid w:val="006C741F"/>
    <w:rsid w:val="006E21FB"/>
    <w:rsid w:val="006E7EEB"/>
    <w:rsid w:val="0070716F"/>
    <w:rsid w:val="00714199"/>
    <w:rsid w:val="00776D09"/>
    <w:rsid w:val="00790010"/>
    <w:rsid w:val="00792342"/>
    <w:rsid w:val="007977A8"/>
    <w:rsid w:val="007B4A21"/>
    <w:rsid w:val="007B512A"/>
    <w:rsid w:val="007C2097"/>
    <w:rsid w:val="007D13A3"/>
    <w:rsid w:val="007D6A07"/>
    <w:rsid w:val="007F7259"/>
    <w:rsid w:val="008040A8"/>
    <w:rsid w:val="008279FA"/>
    <w:rsid w:val="008626E7"/>
    <w:rsid w:val="00870EE7"/>
    <w:rsid w:val="00877454"/>
    <w:rsid w:val="008863B9"/>
    <w:rsid w:val="00891C74"/>
    <w:rsid w:val="008A45A6"/>
    <w:rsid w:val="008A5074"/>
    <w:rsid w:val="008A6257"/>
    <w:rsid w:val="008A7B05"/>
    <w:rsid w:val="008C7C75"/>
    <w:rsid w:val="008D3CCC"/>
    <w:rsid w:val="008F3789"/>
    <w:rsid w:val="008F686C"/>
    <w:rsid w:val="009148DE"/>
    <w:rsid w:val="00941E30"/>
    <w:rsid w:val="00945848"/>
    <w:rsid w:val="009761EA"/>
    <w:rsid w:val="009777D9"/>
    <w:rsid w:val="00991B88"/>
    <w:rsid w:val="009A5753"/>
    <w:rsid w:val="009A579D"/>
    <w:rsid w:val="009C4E92"/>
    <w:rsid w:val="009E3297"/>
    <w:rsid w:val="009F734F"/>
    <w:rsid w:val="00A046B1"/>
    <w:rsid w:val="00A15538"/>
    <w:rsid w:val="00A20CD1"/>
    <w:rsid w:val="00A246B6"/>
    <w:rsid w:val="00A31F0C"/>
    <w:rsid w:val="00A47E70"/>
    <w:rsid w:val="00A50CF0"/>
    <w:rsid w:val="00A613E5"/>
    <w:rsid w:val="00A7671C"/>
    <w:rsid w:val="00AA2CBC"/>
    <w:rsid w:val="00AA5A6C"/>
    <w:rsid w:val="00AB39E0"/>
    <w:rsid w:val="00AC5820"/>
    <w:rsid w:val="00AD1CD8"/>
    <w:rsid w:val="00AF4846"/>
    <w:rsid w:val="00B033DB"/>
    <w:rsid w:val="00B22E76"/>
    <w:rsid w:val="00B258BB"/>
    <w:rsid w:val="00B30968"/>
    <w:rsid w:val="00B343FB"/>
    <w:rsid w:val="00B36882"/>
    <w:rsid w:val="00B52587"/>
    <w:rsid w:val="00B679C2"/>
    <w:rsid w:val="00B67B97"/>
    <w:rsid w:val="00B824B7"/>
    <w:rsid w:val="00B968C8"/>
    <w:rsid w:val="00BA3EC5"/>
    <w:rsid w:val="00BA51D9"/>
    <w:rsid w:val="00BB5DFC"/>
    <w:rsid w:val="00BD279D"/>
    <w:rsid w:val="00BD6BB8"/>
    <w:rsid w:val="00BE3107"/>
    <w:rsid w:val="00BF0034"/>
    <w:rsid w:val="00C2409D"/>
    <w:rsid w:val="00C33A61"/>
    <w:rsid w:val="00C618F9"/>
    <w:rsid w:val="00C6568D"/>
    <w:rsid w:val="00C66BA2"/>
    <w:rsid w:val="00C870F6"/>
    <w:rsid w:val="00C95985"/>
    <w:rsid w:val="00CC5026"/>
    <w:rsid w:val="00CC68D0"/>
    <w:rsid w:val="00D03F9A"/>
    <w:rsid w:val="00D06D51"/>
    <w:rsid w:val="00D12EDB"/>
    <w:rsid w:val="00D24991"/>
    <w:rsid w:val="00D25886"/>
    <w:rsid w:val="00D352F5"/>
    <w:rsid w:val="00D401B4"/>
    <w:rsid w:val="00D4676F"/>
    <w:rsid w:val="00D50255"/>
    <w:rsid w:val="00D66520"/>
    <w:rsid w:val="00D84AE9"/>
    <w:rsid w:val="00D864A9"/>
    <w:rsid w:val="00DB1119"/>
    <w:rsid w:val="00DC25E4"/>
    <w:rsid w:val="00DD239D"/>
    <w:rsid w:val="00DE34CF"/>
    <w:rsid w:val="00E13F3D"/>
    <w:rsid w:val="00E32CC9"/>
    <w:rsid w:val="00E34898"/>
    <w:rsid w:val="00E43535"/>
    <w:rsid w:val="00E703A7"/>
    <w:rsid w:val="00E7600C"/>
    <w:rsid w:val="00E97203"/>
    <w:rsid w:val="00EB097A"/>
    <w:rsid w:val="00EB09B7"/>
    <w:rsid w:val="00EC330B"/>
    <w:rsid w:val="00EE4A14"/>
    <w:rsid w:val="00EE7D7C"/>
    <w:rsid w:val="00EF0540"/>
    <w:rsid w:val="00F030BD"/>
    <w:rsid w:val="00F13C1F"/>
    <w:rsid w:val="00F25D98"/>
    <w:rsid w:val="00F2691D"/>
    <w:rsid w:val="00F300FB"/>
    <w:rsid w:val="00F33C5B"/>
    <w:rsid w:val="00F34029"/>
    <w:rsid w:val="00F93CB4"/>
    <w:rsid w:val="00FA7664"/>
    <w:rsid w:val="00FB4DEF"/>
    <w:rsid w:val="00FB6386"/>
    <w:rsid w:val="00FC2F54"/>
    <w:rsid w:val="00FF260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Header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aliases w:val="Figure Heading,FH"/>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39"/>
    <w:qFormat/>
    <w:rsid w:val="000B7FED"/>
    <w:pPr>
      <w:spacing w:before="180"/>
      <w:ind w:left="2693" w:hanging="2693"/>
    </w:pPr>
    <w:rPr>
      <w:b/>
    </w:rPr>
  </w:style>
  <w:style w:type="paragraph" w:styleId="13">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2"/>
    <w:uiPriority w:val="39"/>
    <w:qFormat/>
    <w:rsid w:val="000B7FED"/>
    <w:pPr>
      <w:ind w:left="1134" w:hanging="1134"/>
    </w:pPr>
  </w:style>
  <w:style w:type="paragraph" w:styleId="22">
    <w:name w:val="toc 2"/>
    <w:basedOn w:val="13"/>
    <w:uiPriority w:val="39"/>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4">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uiPriority w:val="39"/>
    <w:qFormat/>
    <w:rsid w:val="000B7FED"/>
    <w:pPr>
      <w:ind w:left="1985" w:hanging="1985"/>
    </w:pPr>
  </w:style>
  <w:style w:type="paragraph" w:styleId="71">
    <w:name w:val="toc 7"/>
    <w:basedOn w:val="61"/>
    <w:next w:val="a2"/>
    <w:uiPriority w:val="39"/>
    <w:qFormat/>
    <w:rsid w:val="000B7FED"/>
    <w:pPr>
      <w:ind w:left="2268" w:hanging="2268"/>
    </w:pPr>
  </w:style>
  <w:style w:type="paragraph" w:styleId="25">
    <w:name w:val="List Bullet 2"/>
    <w:aliases w:val="lb2"/>
    <w:basedOn w:val="ac"/>
    <w:link w:val="26"/>
    <w:qFormat/>
    <w:rsid w:val="000B7FED"/>
    <w:pPr>
      <w:ind w:left="851"/>
    </w:pPr>
  </w:style>
  <w:style w:type="paragraph" w:styleId="33">
    <w:name w:val="List Bullet 3"/>
    <w:basedOn w:val="25"/>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d"/>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d">
    <w:name w:val="List"/>
    <w:basedOn w:val="a2"/>
    <w:link w:val="ae"/>
    <w:qFormat/>
    <w:rsid w:val="000B7FED"/>
    <w:pPr>
      <w:ind w:left="568" w:hanging="284"/>
    </w:pPr>
  </w:style>
  <w:style w:type="paragraph" w:styleId="ac">
    <w:name w:val="List Bullet"/>
    <w:aliases w:val="UL"/>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Zchn"/>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29"/>
    <w:qFormat/>
    <w:rsid w:val="000B7FED"/>
    <w:rPr>
      <w:b/>
      <w:bCs/>
    </w:rPr>
  </w:style>
  <w:style w:type="paragraph" w:styleId="afa">
    <w:name w:val="Document Map"/>
    <w:basedOn w:val="a2"/>
    <w:link w:val="afb"/>
    <w:qFormat/>
    <w:rsid w:val="005E2C44"/>
    <w:pPr>
      <w:shd w:val="clear" w:color="auto" w:fill="000080"/>
    </w:pPr>
    <w:rPr>
      <w:rFonts w:ascii="Tahoma" w:hAnsi="Tahoma" w:cs="Tahoma"/>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3"/>
    <w:link w:val="11"/>
    <w:qFormat/>
    <w:rsid w:val="00FC2F54"/>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3"/>
    <w:link w:val="2"/>
    <w:qFormat/>
    <w:rsid w:val="00FC2F54"/>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3"/>
    <w:link w:val="30"/>
    <w:qFormat/>
    <w:rsid w:val="00FC2F54"/>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3"/>
    <w:link w:val="40"/>
    <w:qFormat/>
    <w:rsid w:val="00FC2F54"/>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3"/>
    <w:link w:val="5"/>
    <w:qFormat/>
    <w:rsid w:val="00FC2F54"/>
    <w:rPr>
      <w:rFonts w:ascii="Arial" w:hAnsi="Arial"/>
      <w:sz w:val="22"/>
      <w:lang w:val="en-GB" w:eastAsia="en-US"/>
    </w:rPr>
  </w:style>
  <w:style w:type="character" w:customStyle="1" w:styleId="60">
    <w:name w:val="見出し 6 (文字)"/>
    <w:aliases w:val="T1 (文字)1,Header 6 (文字)"/>
    <w:basedOn w:val="a3"/>
    <w:link w:val="6"/>
    <w:qFormat/>
    <w:rsid w:val="00FC2F54"/>
    <w:rPr>
      <w:rFonts w:ascii="Arial" w:hAnsi="Arial"/>
      <w:lang w:val="en-GB" w:eastAsia="en-US"/>
    </w:rPr>
  </w:style>
  <w:style w:type="character" w:customStyle="1" w:styleId="70">
    <w:name w:val="見出し 7 (文字)"/>
    <w:aliases w:val="L7 (文字),Header 7 (文字)"/>
    <w:basedOn w:val="a3"/>
    <w:link w:val="7"/>
    <w:qFormat/>
    <w:rsid w:val="00FC2F54"/>
    <w:rPr>
      <w:rFonts w:ascii="Arial" w:hAnsi="Arial"/>
      <w:lang w:val="en-GB" w:eastAsia="en-US"/>
    </w:rPr>
  </w:style>
  <w:style w:type="character" w:customStyle="1" w:styleId="80">
    <w:name w:val="見出し 8 (文字)"/>
    <w:basedOn w:val="a3"/>
    <w:link w:val="8"/>
    <w:qFormat/>
    <w:rsid w:val="00FC2F54"/>
    <w:rPr>
      <w:rFonts w:ascii="Arial" w:hAnsi="Arial"/>
      <w:sz w:val="36"/>
      <w:lang w:val="en-GB" w:eastAsia="en-US"/>
    </w:rPr>
  </w:style>
  <w:style w:type="character" w:customStyle="1" w:styleId="90">
    <w:name w:val="見出し 9 (文字)"/>
    <w:aliases w:val="Figure Heading (文字),FH (文字)"/>
    <w:basedOn w:val="a3"/>
    <w:link w:val="9"/>
    <w:qFormat/>
    <w:rsid w:val="00FC2F54"/>
    <w:rPr>
      <w:rFonts w:ascii="Arial" w:hAnsi="Arial"/>
      <w:sz w:val="36"/>
      <w:lang w:val="en-GB" w:eastAsia="en-US"/>
    </w:rPr>
  </w:style>
  <w:style w:type="character" w:customStyle="1" w:styleId="a8">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3"/>
    <w:link w:val="a7"/>
    <w:qFormat/>
    <w:rsid w:val="00FC2F54"/>
    <w:rPr>
      <w:rFonts w:ascii="Arial" w:hAnsi="Arial"/>
      <w:b/>
      <w:noProof/>
      <w:sz w:val="18"/>
      <w:lang w:val="en-GB" w:eastAsia="en-US"/>
    </w:rPr>
  </w:style>
  <w:style w:type="character" w:customStyle="1" w:styleId="af1">
    <w:name w:val="フッター (文字)"/>
    <w:aliases w:val="footer odd (文字),footer (文字),fo (文字),pie de página (文字)"/>
    <w:basedOn w:val="a3"/>
    <w:link w:val="af0"/>
    <w:qFormat/>
    <w:rsid w:val="00FC2F54"/>
    <w:rPr>
      <w:rFonts w:ascii="Arial" w:hAnsi="Arial"/>
      <w:b/>
      <w:i/>
      <w:noProof/>
      <w:sz w:val="18"/>
      <w:lang w:val="en-GB" w:eastAsia="en-US"/>
    </w:rPr>
  </w:style>
  <w:style w:type="paragraph" w:customStyle="1" w:styleId="TAJ">
    <w:name w:val="TAJ"/>
    <w:basedOn w:val="TH"/>
    <w:uiPriority w:val="99"/>
    <w:qFormat/>
    <w:rsid w:val="00FC2F54"/>
    <w:pPr>
      <w:overflowPunct w:val="0"/>
      <w:autoSpaceDE w:val="0"/>
      <w:autoSpaceDN w:val="0"/>
      <w:adjustRightInd w:val="0"/>
      <w:textAlignment w:val="baseline"/>
    </w:pPr>
    <w:rPr>
      <w:rFonts w:eastAsia="Times New Roman"/>
    </w:rPr>
  </w:style>
  <w:style w:type="paragraph" w:customStyle="1" w:styleId="Guidance">
    <w:name w:val="Guidance"/>
    <w:basedOn w:val="a2"/>
    <w:link w:val="GuidanceChar"/>
    <w:qFormat/>
    <w:rsid w:val="00FC2F54"/>
    <w:pPr>
      <w:overflowPunct w:val="0"/>
      <w:autoSpaceDE w:val="0"/>
      <w:autoSpaceDN w:val="0"/>
      <w:adjustRightInd w:val="0"/>
      <w:textAlignment w:val="baseline"/>
    </w:pPr>
    <w:rPr>
      <w:rFonts w:eastAsia="Times New Roman"/>
      <w:i/>
      <w:color w:val="0000FF"/>
    </w:rPr>
  </w:style>
  <w:style w:type="character" w:customStyle="1" w:styleId="H6Char">
    <w:name w:val="H6 Char"/>
    <w:link w:val="H6"/>
    <w:qFormat/>
    <w:rsid w:val="00FC2F54"/>
    <w:rPr>
      <w:rFonts w:ascii="Arial" w:hAnsi="Arial"/>
      <w:lang w:val="en-GB" w:eastAsia="en-US"/>
    </w:rPr>
  </w:style>
  <w:style w:type="character" w:customStyle="1" w:styleId="EQChar">
    <w:name w:val="EQ Char"/>
    <w:link w:val="EQ"/>
    <w:qFormat/>
    <w:locked/>
    <w:rsid w:val="00FC2F54"/>
    <w:rPr>
      <w:rFonts w:ascii="Times New Roman" w:hAnsi="Times New Roman"/>
      <w:noProof/>
      <w:lang w:val="en-GB" w:eastAsia="en-US"/>
    </w:rPr>
  </w:style>
  <w:style w:type="character" w:customStyle="1" w:styleId="NOChar">
    <w:name w:val="NO Char"/>
    <w:link w:val="NO"/>
    <w:qFormat/>
    <w:locked/>
    <w:rsid w:val="00FC2F54"/>
    <w:rPr>
      <w:rFonts w:ascii="Times New Roman" w:hAnsi="Times New Roman"/>
      <w:lang w:val="en-GB" w:eastAsia="en-US"/>
    </w:rPr>
  </w:style>
  <w:style w:type="character" w:customStyle="1" w:styleId="PLChar">
    <w:name w:val="PL Char"/>
    <w:link w:val="PL"/>
    <w:qFormat/>
    <w:rsid w:val="00FC2F54"/>
    <w:rPr>
      <w:rFonts w:ascii="Courier New" w:hAnsi="Courier New"/>
      <w:noProof/>
      <w:sz w:val="16"/>
      <w:lang w:val="en-GB" w:eastAsia="en-US"/>
    </w:rPr>
  </w:style>
  <w:style w:type="character" w:customStyle="1" w:styleId="TALChar">
    <w:name w:val="TAL Char"/>
    <w:link w:val="TAL"/>
    <w:qFormat/>
    <w:rsid w:val="00FC2F54"/>
    <w:rPr>
      <w:rFonts w:ascii="Arial" w:hAnsi="Arial"/>
      <w:sz w:val="18"/>
      <w:lang w:val="en-GB" w:eastAsia="en-US"/>
    </w:rPr>
  </w:style>
  <w:style w:type="character" w:customStyle="1" w:styleId="TACChar">
    <w:name w:val="TAC Char"/>
    <w:link w:val="TAC"/>
    <w:qFormat/>
    <w:locked/>
    <w:rsid w:val="00FC2F54"/>
    <w:rPr>
      <w:rFonts w:ascii="Arial" w:hAnsi="Arial"/>
      <w:sz w:val="18"/>
      <w:lang w:val="en-GB" w:eastAsia="en-US"/>
    </w:rPr>
  </w:style>
  <w:style w:type="character" w:customStyle="1" w:styleId="TAHCar">
    <w:name w:val="TAH Car"/>
    <w:link w:val="TAH"/>
    <w:qFormat/>
    <w:rsid w:val="00FC2F54"/>
    <w:rPr>
      <w:rFonts w:ascii="Arial" w:hAnsi="Arial"/>
      <w:b/>
      <w:sz w:val="18"/>
      <w:lang w:val="en-GB" w:eastAsia="en-US"/>
    </w:rPr>
  </w:style>
  <w:style w:type="character" w:customStyle="1" w:styleId="EXChar">
    <w:name w:val="EX Char"/>
    <w:link w:val="EX"/>
    <w:qFormat/>
    <w:rsid w:val="00FC2F54"/>
    <w:rPr>
      <w:rFonts w:ascii="Times New Roman" w:hAnsi="Times New Roman"/>
      <w:lang w:val="en-GB" w:eastAsia="en-US"/>
    </w:rPr>
  </w:style>
  <w:style w:type="character" w:customStyle="1" w:styleId="ae">
    <w:name w:val="一覧 (文字)"/>
    <w:link w:val="ad"/>
    <w:qFormat/>
    <w:rsid w:val="00FC2F54"/>
    <w:rPr>
      <w:rFonts w:ascii="Times New Roman" w:hAnsi="Times New Roman"/>
      <w:lang w:val="en-GB" w:eastAsia="en-US"/>
    </w:rPr>
  </w:style>
  <w:style w:type="character" w:customStyle="1" w:styleId="B1Zchn">
    <w:name w:val="B1 Zchn"/>
    <w:link w:val="B10"/>
    <w:qFormat/>
    <w:rsid w:val="00FC2F54"/>
    <w:rPr>
      <w:rFonts w:ascii="Times New Roman" w:hAnsi="Times New Roman"/>
      <w:lang w:val="en-GB" w:eastAsia="en-US"/>
    </w:rPr>
  </w:style>
  <w:style w:type="character" w:customStyle="1" w:styleId="EditorsNoteChar">
    <w:name w:val="Editor's Note Char"/>
    <w:link w:val="EditorsNote"/>
    <w:qFormat/>
    <w:rsid w:val="00FC2F54"/>
    <w:rPr>
      <w:rFonts w:ascii="Times New Roman" w:hAnsi="Times New Roman"/>
      <w:color w:val="FF0000"/>
      <w:lang w:val="en-GB" w:eastAsia="en-US"/>
    </w:rPr>
  </w:style>
  <w:style w:type="character" w:customStyle="1" w:styleId="THChar">
    <w:name w:val="TH Char"/>
    <w:link w:val="TH"/>
    <w:qFormat/>
    <w:rsid w:val="00FC2F54"/>
    <w:rPr>
      <w:rFonts w:ascii="Arial" w:hAnsi="Arial"/>
      <w:b/>
      <w:lang w:val="en-GB" w:eastAsia="en-US"/>
    </w:rPr>
  </w:style>
  <w:style w:type="character" w:customStyle="1" w:styleId="TANChar">
    <w:name w:val="TAN Char"/>
    <w:link w:val="TAN"/>
    <w:qFormat/>
    <w:rsid w:val="00FC2F54"/>
    <w:rPr>
      <w:rFonts w:ascii="Arial" w:hAnsi="Arial"/>
      <w:sz w:val="18"/>
      <w:lang w:val="en-GB" w:eastAsia="en-US"/>
    </w:rPr>
  </w:style>
  <w:style w:type="character" w:customStyle="1" w:styleId="TFChar">
    <w:name w:val="TF Char"/>
    <w:link w:val="TF"/>
    <w:qFormat/>
    <w:rsid w:val="00FC2F54"/>
    <w:rPr>
      <w:rFonts w:ascii="Arial" w:hAnsi="Arial"/>
      <w:b/>
      <w:lang w:val="en-GB" w:eastAsia="en-US"/>
    </w:rPr>
  </w:style>
  <w:style w:type="character" w:customStyle="1" w:styleId="B2Char">
    <w:name w:val="B2 Char"/>
    <w:link w:val="B20"/>
    <w:qFormat/>
    <w:rsid w:val="00FC2F54"/>
    <w:rPr>
      <w:rFonts w:ascii="Times New Roman" w:hAnsi="Times New Roman"/>
      <w:lang w:val="en-GB" w:eastAsia="en-US"/>
    </w:rPr>
  </w:style>
  <w:style w:type="character" w:customStyle="1" w:styleId="B3Char">
    <w:name w:val="B3 Char"/>
    <w:link w:val="B30"/>
    <w:qFormat/>
    <w:rsid w:val="00FC2F54"/>
    <w:rPr>
      <w:rFonts w:ascii="Times New Roman" w:hAnsi="Times New Roman"/>
      <w:lang w:val="en-GB" w:eastAsia="en-US"/>
    </w:rPr>
  </w:style>
  <w:style w:type="character" w:customStyle="1" w:styleId="B4Char">
    <w:name w:val="B4 Char"/>
    <w:link w:val="B4"/>
    <w:qFormat/>
    <w:rsid w:val="00FC2F54"/>
    <w:rPr>
      <w:rFonts w:ascii="Times New Roman" w:hAnsi="Times New Roman"/>
      <w:lang w:val="en-GB" w:eastAsia="en-US"/>
    </w:rPr>
  </w:style>
  <w:style w:type="character" w:customStyle="1" w:styleId="B5Char">
    <w:name w:val="B5 Char"/>
    <w:link w:val="B5"/>
    <w:qFormat/>
    <w:rsid w:val="00FC2F54"/>
    <w:rPr>
      <w:rFonts w:ascii="Times New Roman" w:hAnsi="Times New Roman"/>
      <w:lang w:val="en-GB" w:eastAsia="en-US"/>
    </w:rPr>
  </w:style>
  <w:style w:type="character" w:customStyle="1" w:styleId="af5">
    <w:name w:val="コメント文字列 (文字)"/>
    <w:basedOn w:val="a3"/>
    <w:link w:val="af4"/>
    <w:qFormat/>
    <w:rsid w:val="00FC2F54"/>
    <w:rPr>
      <w:rFonts w:ascii="Times New Roman" w:hAnsi="Times New Roman"/>
      <w:lang w:val="en-GB" w:eastAsia="en-US"/>
    </w:rPr>
  </w:style>
  <w:style w:type="paragraph" w:styleId="afc">
    <w:name w:val="Revision"/>
    <w:hidden/>
    <w:uiPriority w:val="99"/>
    <w:qFormat/>
    <w:rsid w:val="00FC2F54"/>
    <w:rPr>
      <w:rFonts w:ascii="Times New Roman" w:eastAsia="ＭＳ 明朝" w:hAnsi="Times New Roman"/>
      <w:lang w:val="en-GB" w:eastAsia="en-US"/>
    </w:rPr>
  </w:style>
  <w:style w:type="character" w:customStyle="1" w:styleId="af">
    <w:name w:val="箇条書き (文字)"/>
    <w:aliases w:val="UL (文字)"/>
    <w:link w:val="ac"/>
    <w:qFormat/>
    <w:rsid w:val="00FC2F54"/>
    <w:rPr>
      <w:rFonts w:ascii="Times New Roman" w:hAnsi="Times New Roman"/>
      <w:lang w:val="en-GB" w:eastAsia="en-US"/>
    </w:rPr>
  </w:style>
  <w:style w:type="character" w:customStyle="1" w:styleId="afb">
    <w:name w:val="見出しマップ (文字)"/>
    <w:basedOn w:val="a3"/>
    <w:link w:val="afa"/>
    <w:qFormat/>
    <w:rsid w:val="00FC2F54"/>
    <w:rPr>
      <w:rFonts w:ascii="Tahoma" w:hAnsi="Tahoma" w:cs="Tahoma"/>
      <w:shd w:val="clear" w:color="auto" w:fill="000080"/>
      <w:lang w:val="en-GB" w:eastAsia="en-US"/>
    </w:rPr>
  </w:style>
  <w:style w:type="paragraph" w:styleId="afd">
    <w:name w:val="List Paragraph"/>
    <w:aliases w:val="- Bullets,?? ??,?????,????,Lista1,列表段落,R4_bullets,列表段落1,—ño’i—Ž,¥¡¡¡¡ì¬º¥¹¥È¶ÎÂä,ÁÐ³ö¶ÎÂä,¥ê¥¹¥È¶ÎÂä,1st level - Bullet List Paragraph,Lettre d'introduction,Paragrafo elenco,Normal bullet 2,Bullet 1,목록 단락,?? ?목록 단락 Char,清單段落1,목록단락"/>
    <w:basedOn w:val="a2"/>
    <w:link w:val="afe"/>
    <w:uiPriority w:val="99"/>
    <w:qFormat/>
    <w:rsid w:val="00FC2F54"/>
    <w:pPr>
      <w:overflowPunct w:val="0"/>
      <w:autoSpaceDE w:val="0"/>
      <w:autoSpaceDN w:val="0"/>
      <w:adjustRightInd w:val="0"/>
      <w:ind w:left="720" w:hanging="567"/>
      <w:contextualSpacing/>
      <w:textAlignment w:val="baseline"/>
    </w:pPr>
    <w:rPr>
      <w:rFonts w:eastAsia="ＭＳ 明朝"/>
      <w:lang w:eastAsia="x-none"/>
    </w:rPr>
  </w:style>
  <w:style w:type="character" w:customStyle="1" w:styleId="afe">
    <w:name w:val="リスト段落 (文字)"/>
    <w:aliases w:val="- Bullets (文字),?? ?? (文字),????? (文字),???? (文字),Lista1 (文字),列表段落 (文字),R4_bullets (文字),列表段落1 (文字),—ño’i—Ž (文字),¥¡¡¡¡ì¬º¥¹¥È¶ÎÂä (文字),ÁÐ³ö¶ÎÂä (文字),¥ê¥¹¥È¶ÎÂä (文字),1st level - Bullet List Paragraph (文字),Lettre d'introduction (文字),Bullet 1 (文字)"/>
    <w:link w:val="afd"/>
    <w:uiPriority w:val="99"/>
    <w:qFormat/>
    <w:locked/>
    <w:rsid w:val="00FC2F54"/>
    <w:rPr>
      <w:rFonts w:ascii="Times New Roman" w:eastAsia="ＭＳ 明朝" w:hAnsi="Times New Roman"/>
      <w:lang w:val="en-GB" w:eastAsia="x-none"/>
    </w:rPr>
  </w:style>
  <w:style w:type="paragraph" w:styleId="aff">
    <w:name w:val="Plain Text"/>
    <w:basedOn w:val="a2"/>
    <w:link w:val="aff0"/>
    <w:uiPriority w:val="99"/>
    <w:qFormat/>
    <w:rsid w:val="00FC2F54"/>
    <w:pPr>
      <w:overflowPunct w:val="0"/>
      <w:autoSpaceDE w:val="0"/>
      <w:autoSpaceDN w:val="0"/>
      <w:adjustRightInd w:val="0"/>
      <w:ind w:left="567" w:hanging="567"/>
      <w:textAlignment w:val="baseline"/>
    </w:pPr>
    <w:rPr>
      <w:rFonts w:ascii="Courier New" w:eastAsia="ＭＳ 明朝" w:hAnsi="Courier New"/>
      <w:lang w:val="nb-NO" w:eastAsia="ja-JP"/>
    </w:rPr>
  </w:style>
  <w:style w:type="character" w:customStyle="1" w:styleId="aff0">
    <w:name w:val="書式なし (文字)"/>
    <w:basedOn w:val="a3"/>
    <w:link w:val="aff"/>
    <w:uiPriority w:val="99"/>
    <w:qFormat/>
    <w:rsid w:val="00FC2F54"/>
    <w:rPr>
      <w:rFonts w:ascii="Courier New" w:eastAsia="ＭＳ 明朝" w:hAnsi="Courier New"/>
      <w:lang w:val="nb-NO" w:eastAsia="ja-JP"/>
    </w:rPr>
  </w:style>
  <w:style w:type="character" w:styleId="aff1">
    <w:name w:val="page number"/>
    <w:qFormat/>
    <w:rsid w:val="00FC2F54"/>
  </w:style>
  <w:style w:type="paragraph" w:customStyle="1" w:styleId="aff2">
    <w:name w:val="修订"/>
    <w:hidden/>
    <w:uiPriority w:val="99"/>
    <w:semiHidden/>
    <w:qFormat/>
    <w:rsid w:val="00FC2F54"/>
    <w:rPr>
      <w:rFonts w:ascii="Times New Roman" w:eastAsia="Batang" w:hAnsi="Times New Roman"/>
      <w:lang w:val="en-GB" w:eastAsia="en-US"/>
    </w:rPr>
  </w:style>
  <w:style w:type="paragraph" w:styleId="aff3">
    <w:name w:val="Date"/>
    <w:basedOn w:val="a2"/>
    <w:next w:val="a2"/>
    <w:link w:val="aff4"/>
    <w:uiPriority w:val="99"/>
    <w:qFormat/>
    <w:rsid w:val="00FC2F54"/>
    <w:pPr>
      <w:overflowPunct w:val="0"/>
      <w:autoSpaceDE w:val="0"/>
      <w:autoSpaceDN w:val="0"/>
      <w:adjustRightInd w:val="0"/>
      <w:ind w:left="567" w:hanging="567"/>
      <w:textAlignment w:val="baseline"/>
    </w:pPr>
    <w:rPr>
      <w:rFonts w:eastAsia="ＭＳ 明朝"/>
      <w:lang w:eastAsia="x-none"/>
    </w:rPr>
  </w:style>
  <w:style w:type="character" w:customStyle="1" w:styleId="aff4">
    <w:name w:val="日付 (文字)"/>
    <w:basedOn w:val="a3"/>
    <w:link w:val="aff3"/>
    <w:uiPriority w:val="99"/>
    <w:qFormat/>
    <w:rsid w:val="00FC2F54"/>
    <w:rPr>
      <w:rFonts w:ascii="Times New Roman" w:eastAsia="ＭＳ 明朝" w:hAnsi="Times New Roman"/>
      <w:lang w:val="en-GB" w:eastAsia="x-none"/>
    </w:rPr>
  </w:style>
  <w:style w:type="character" w:customStyle="1" w:styleId="af8">
    <w:name w:val="吹き出し (文字)"/>
    <w:basedOn w:val="a3"/>
    <w:link w:val="af7"/>
    <w:qFormat/>
    <w:rsid w:val="00FC2F54"/>
    <w:rPr>
      <w:rFonts w:ascii="Tahoma" w:hAnsi="Tahoma" w:cs="Tahoma"/>
      <w:sz w:val="16"/>
      <w:szCs w:val="16"/>
      <w:lang w:val="en-GB" w:eastAsia="en-US"/>
    </w:rPr>
  </w:style>
  <w:style w:type="paragraph" w:customStyle="1" w:styleId="15">
    <w:name w:val="修订1"/>
    <w:hidden/>
    <w:uiPriority w:val="99"/>
    <w:semiHidden/>
    <w:qFormat/>
    <w:rsid w:val="00FC2F54"/>
    <w:rPr>
      <w:rFonts w:ascii="Times New Roman" w:eastAsia="Batang" w:hAnsi="Times New Roman"/>
      <w:lang w:val="en-GB" w:eastAsia="en-US"/>
    </w:rPr>
  </w:style>
  <w:style w:type="paragraph" w:customStyle="1" w:styleId="121">
    <w:name w:val="表 (青) 121"/>
    <w:hidden/>
    <w:uiPriority w:val="99"/>
    <w:qFormat/>
    <w:rsid w:val="00FC2F54"/>
    <w:rPr>
      <w:rFonts w:ascii="Times New Roman" w:eastAsia="SimSun" w:hAnsi="Times New Roman"/>
      <w:lang w:val="en-GB" w:eastAsia="en-US"/>
    </w:rPr>
  </w:style>
  <w:style w:type="character" w:styleId="aff5">
    <w:name w:val="Placeholder Text"/>
    <w:uiPriority w:val="99"/>
    <w:unhideWhenUsed/>
    <w:qFormat/>
    <w:rsid w:val="00FC2F54"/>
    <w:rPr>
      <w:color w:val="808080"/>
    </w:rPr>
  </w:style>
  <w:style w:type="character" w:styleId="aff6">
    <w:name w:val="Subtle Reference"/>
    <w:uiPriority w:val="31"/>
    <w:qFormat/>
    <w:rsid w:val="00FC2F54"/>
    <w:rPr>
      <w:smallCaps/>
      <w:color w:val="5A5A5A"/>
    </w:rPr>
  </w:style>
  <w:style w:type="paragraph" w:customStyle="1" w:styleId="aff7">
    <w:name w:val="수정"/>
    <w:hidden/>
    <w:uiPriority w:val="99"/>
    <w:semiHidden/>
    <w:qFormat/>
    <w:rsid w:val="00FC2F54"/>
    <w:rPr>
      <w:rFonts w:ascii="Times New Roman" w:eastAsia="Batang" w:hAnsi="Times New Roman"/>
      <w:lang w:val="en-GB" w:eastAsia="en-US"/>
    </w:rPr>
  </w:style>
  <w:style w:type="paragraph" w:customStyle="1" w:styleId="16">
    <w:name w:val="変更箇所1"/>
    <w:hidden/>
    <w:uiPriority w:val="99"/>
    <w:semiHidden/>
    <w:qFormat/>
    <w:rsid w:val="00FC2F54"/>
    <w:rPr>
      <w:rFonts w:ascii="Times New Roman" w:eastAsia="ＭＳ 明朝" w:hAnsi="Times New Roman"/>
      <w:lang w:val="en-GB" w:eastAsia="en-US"/>
    </w:rPr>
  </w:style>
  <w:style w:type="paragraph" w:customStyle="1" w:styleId="17">
    <w:name w:val="수정1"/>
    <w:hidden/>
    <w:uiPriority w:val="99"/>
    <w:semiHidden/>
    <w:qFormat/>
    <w:rsid w:val="00FC2F54"/>
    <w:rPr>
      <w:rFonts w:ascii="Times New Roman" w:eastAsia="Batang" w:hAnsi="Times New Roman"/>
      <w:lang w:val="en-GB" w:eastAsia="en-US"/>
    </w:rPr>
  </w:style>
  <w:style w:type="paragraph" w:customStyle="1" w:styleId="Revision2">
    <w:name w:val="Revision2"/>
    <w:hidden/>
    <w:uiPriority w:val="99"/>
    <w:semiHidden/>
    <w:qFormat/>
    <w:rsid w:val="00FC2F54"/>
    <w:rPr>
      <w:rFonts w:ascii="Times New Roman" w:eastAsia="ＭＳ 明朝" w:hAnsi="Times New Roman"/>
      <w:lang w:val="en-GB" w:eastAsia="en-US"/>
    </w:rPr>
  </w:style>
  <w:style w:type="paragraph" w:customStyle="1" w:styleId="2a">
    <w:name w:val="変更箇所2"/>
    <w:hidden/>
    <w:uiPriority w:val="99"/>
    <w:semiHidden/>
    <w:qFormat/>
    <w:rsid w:val="00FC2F54"/>
    <w:rPr>
      <w:rFonts w:ascii="Times New Roman" w:eastAsia="ＭＳ 明朝" w:hAnsi="Times New Roman"/>
      <w:lang w:val="en-GB" w:eastAsia="en-US"/>
    </w:rPr>
  </w:style>
  <w:style w:type="paragraph" w:customStyle="1" w:styleId="37">
    <w:name w:val="修订3"/>
    <w:hidden/>
    <w:uiPriority w:val="99"/>
    <w:semiHidden/>
    <w:qFormat/>
    <w:rsid w:val="00FC2F54"/>
    <w:rPr>
      <w:rFonts w:ascii="Times New Roman" w:eastAsia="Batang" w:hAnsi="Times New Roman"/>
      <w:lang w:val="en-GB" w:eastAsia="en-US"/>
    </w:rPr>
  </w:style>
  <w:style w:type="paragraph" w:styleId="aff8">
    <w:name w:val="Subtitle"/>
    <w:basedOn w:val="a2"/>
    <w:next w:val="a2"/>
    <w:link w:val="aff9"/>
    <w:uiPriority w:val="99"/>
    <w:qFormat/>
    <w:rsid w:val="00FC2F54"/>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9">
    <w:name w:val="副題 (文字)"/>
    <w:basedOn w:val="a3"/>
    <w:link w:val="aff8"/>
    <w:uiPriority w:val="99"/>
    <w:qFormat/>
    <w:rsid w:val="00FC2F54"/>
    <w:rPr>
      <w:rFonts w:ascii="Cambria" w:eastAsia="PMingLiU" w:hAnsi="Cambria"/>
      <w:i/>
      <w:iCs/>
      <w:sz w:val="24"/>
      <w:szCs w:val="24"/>
      <w:lang w:val="en-GB" w:eastAsia="x-none"/>
    </w:rPr>
  </w:style>
  <w:style w:type="paragraph" w:styleId="affa">
    <w:name w:val="No Spacing"/>
    <w:aliases w:val="Copy"/>
    <w:basedOn w:val="a2"/>
    <w:link w:val="affb"/>
    <w:uiPriority w:val="1"/>
    <w:qFormat/>
    <w:rsid w:val="00FC2F54"/>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b">
    <w:name w:val="行間詰め (文字)"/>
    <w:aliases w:val="Copy (文字)"/>
    <w:link w:val="affa"/>
    <w:uiPriority w:val="1"/>
    <w:qFormat/>
    <w:rsid w:val="00FC2F54"/>
    <w:rPr>
      <w:rFonts w:ascii="Arial" w:eastAsia="PMingLiU" w:hAnsi="Arial"/>
      <w:lang w:val="en-GB" w:eastAsia="x-none"/>
    </w:rPr>
  </w:style>
  <w:style w:type="paragraph" w:styleId="affc">
    <w:name w:val="Quote"/>
    <w:basedOn w:val="a2"/>
    <w:next w:val="a2"/>
    <w:link w:val="affd"/>
    <w:uiPriority w:val="29"/>
    <w:qFormat/>
    <w:rsid w:val="00FC2F54"/>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d">
    <w:name w:val="引用文 (文字)"/>
    <w:basedOn w:val="a3"/>
    <w:link w:val="affc"/>
    <w:uiPriority w:val="29"/>
    <w:qFormat/>
    <w:rsid w:val="00FC2F54"/>
    <w:rPr>
      <w:rFonts w:ascii="Arial" w:eastAsia="PMingLiU" w:hAnsi="Arial"/>
      <w:i/>
      <w:iCs/>
      <w:color w:val="000000"/>
      <w:lang w:val="en-GB" w:eastAsia="x-none"/>
    </w:rPr>
  </w:style>
  <w:style w:type="paragraph" w:styleId="2b">
    <w:name w:val="Intense Quote"/>
    <w:basedOn w:val="a2"/>
    <w:next w:val="a2"/>
    <w:link w:val="2c"/>
    <w:uiPriority w:val="30"/>
    <w:qFormat/>
    <w:rsid w:val="00FC2F54"/>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2c">
    <w:name w:val="引用文 2 (文字)"/>
    <w:basedOn w:val="a3"/>
    <w:link w:val="2b"/>
    <w:uiPriority w:val="30"/>
    <w:qFormat/>
    <w:rsid w:val="00FC2F54"/>
    <w:rPr>
      <w:rFonts w:ascii="Arial" w:eastAsia="PMingLiU" w:hAnsi="Arial"/>
      <w:b/>
      <w:bCs/>
      <w:i/>
      <w:iCs/>
      <w:color w:val="4F81BD"/>
      <w:lang w:val="en-GB" w:eastAsia="x-none"/>
    </w:rPr>
  </w:style>
  <w:style w:type="character" w:styleId="affe">
    <w:name w:val="Subtle Emphasis"/>
    <w:uiPriority w:val="19"/>
    <w:qFormat/>
    <w:rsid w:val="00FC2F54"/>
    <w:rPr>
      <w:i/>
      <w:iCs/>
      <w:color w:val="808080"/>
    </w:rPr>
  </w:style>
  <w:style w:type="character" w:styleId="2d">
    <w:name w:val="Intense Emphasis"/>
    <w:uiPriority w:val="21"/>
    <w:qFormat/>
    <w:rsid w:val="00FC2F54"/>
    <w:rPr>
      <w:b/>
      <w:bCs/>
      <w:i/>
      <w:iCs/>
      <w:color w:val="4F81BD"/>
    </w:rPr>
  </w:style>
  <w:style w:type="character" w:styleId="2e">
    <w:name w:val="Intense Reference"/>
    <w:uiPriority w:val="32"/>
    <w:qFormat/>
    <w:rsid w:val="00FC2F54"/>
    <w:rPr>
      <w:b/>
      <w:bCs/>
      <w:smallCaps/>
      <w:color w:val="C0504D"/>
      <w:spacing w:val="5"/>
      <w:u w:val="single"/>
    </w:rPr>
  </w:style>
  <w:style w:type="character" w:styleId="afff">
    <w:name w:val="Book Title"/>
    <w:uiPriority w:val="33"/>
    <w:qFormat/>
    <w:rsid w:val="00FC2F54"/>
    <w:rPr>
      <w:b/>
      <w:bCs/>
      <w:smallCaps/>
      <w:spacing w:val="5"/>
    </w:rPr>
  </w:style>
  <w:style w:type="paragraph" w:customStyle="1" w:styleId="38">
    <w:name w:val="変更箇所3"/>
    <w:hidden/>
    <w:uiPriority w:val="99"/>
    <w:semiHidden/>
    <w:qFormat/>
    <w:rsid w:val="00FC2F54"/>
    <w:rPr>
      <w:rFonts w:ascii="Times New Roman" w:eastAsia="ＭＳ 明朝" w:hAnsi="Times New Roman"/>
      <w:lang w:val="en-GB" w:eastAsia="en-US"/>
    </w:rPr>
  </w:style>
  <w:style w:type="character" w:customStyle="1" w:styleId="LightShading-Accent2Char">
    <w:name w:val="Light Shading - Accent 2 Char"/>
    <w:link w:val="18"/>
    <w:uiPriority w:val="30"/>
    <w:qFormat/>
    <w:rsid w:val="00FC2F54"/>
    <w:rPr>
      <w:rFonts w:ascii="Arial" w:eastAsia="PMingLiU" w:hAnsi="Arial"/>
      <w:b/>
      <w:bCs/>
      <w:i/>
      <w:iCs/>
      <w:color w:val="4F81BD"/>
      <w:lang w:val="en-GB" w:eastAsia="en-US"/>
    </w:rPr>
  </w:style>
  <w:style w:type="table" w:styleId="18">
    <w:name w:val="Light Shading Accent 2"/>
    <w:basedOn w:val="a4"/>
    <w:link w:val="LightShading-Accent2Char"/>
    <w:uiPriority w:val="30"/>
    <w:unhideWhenUsed/>
    <w:qFormat/>
    <w:rsid w:val="00FC2F5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f">
    <w:name w:val="수정2"/>
    <w:hidden/>
    <w:uiPriority w:val="99"/>
    <w:semiHidden/>
    <w:qFormat/>
    <w:rsid w:val="00FC2F54"/>
    <w:rPr>
      <w:rFonts w:ascii="Times New Roman" w:eastAsia="Batang" w:hAnsi="Times New Roman"/>
      <w:lang w:val="en-GB" w:eastAsia="en-US"/>
    </w:rPr>
  </w:style>
  <w:style w:type="paragraph" w:customStyle="1" w:styleId="45">
    <w:name w:val="修订4"/>
    <w:hidden/>
    <w:uiPriority w:val="99"/>
    <w:semiHidden/>
    <w:qFormat/>
    <w:rsid w:val="00FC2F54"/>
    <w:rPr>
      <w:rFonts w:ascii="Times New Roman" w:eastAsia="Batang" w:hAnsi="Times New Roman"/>
      <w:lang w:val="en-GB" w:eastAsia="en-US"/>
    </w:rPr>
  </w:style>
  <w:style w:type="paragraph" w:customStyle="1" w:styleId="46">
    <w:name w:val="変更箇所4"/>
    <w:hidden/>
    <w:uiPriority w:val="99"/>
    <w:semiHidden/>
    <w:qFormat/>
    <w:rsid w:val="00FC2F54"/>
    <w:rPr>
      <w:rFonts w:ascii="Times New Roman" w:eastAsia="ＭＳ 明朝" w:hAnsi="Times New Roman"/>
      <w:lang w:val="en-GB" w:eastAsia="en-US"/>
    </w:rPr>
  </w:style>
  <w:style w:type="paragraph" w:customStyle="1" w:styleId="54">
    <w:name w:val="変更箇所5"/>
    <w:hidden/>
    <w:uiPriority w:val="99"/>
    <w:semiHidden/>
    <w:qFormat/>
    <w:rsid w:val="00FC2F54"/>
    <w:rPr>
      <w:rFonts w:ascii="Times New Roman" w:eastAsia="ＭＳ 明朝" w:hAnsi="Times New Roman"/>
      <w:lang w:val="en-GB" w:eastAsia="en-US"/>
    </w:rPr>
  </w:style>
  <w:style w:type="paragraph" w:customStyle="1" w:styleId="55">
    <w:name w:val="修订5"/>
    <w:hidden/>
    <w:uiPriority w:val="99"/>
    <w:semiHidden/>
    <w:qFormat/>
    <w:rsid w:val="00FC2F54"/>
    <w:rPr>
      <w:rFonts w:ascii="Times New Roman" w:eastAsia="Batang" w:hAnsi="Times New Roman"/>
      <w:lang w:val="en-GB" w:eastAsia="en-US"/>
    </w:rPr>
  </w:style>
  <w:style w:type="paragraph" w:customStyle="1" w:styleId="39">
    <w:name w:val="수정3"/>
    <w:hidden/>
    <w:uiPriority w:val="99"/>
    <w:semiHidden/>
    <w:qFormat/>
    <w:rsid w:val="00FC2F54"/>
    <w:rPr>
      <w:rFonts w:ascii="Times New Roman" w:eastAsia="Batang" w:hAnsi="Times New Roman"/>
      <w:lang w:val="en-GB" w:eastAsia="en-US"/>
    </w:rPr>
  </w:style>
  <w:style w:type="paragraph" w:customStyle="1" w:styleId="62">
    <w:name w:val="修订6"/>
    <w:hidden/>
    <w:uiPriority w:val="99"/>
    <w:semiHidden/>
    <w:qFormat/>
    <w:rsid w:val="00FC2F54"/>
    <w:rPr>
      <w:rFonts w:ascii="Times New Roman" w:eastAsia="Batang" w:hAnsi="Times New Roman"/>
      <w:lang w:val="en-GB" w:eastAsia="en-US"/>
    </w:rPr>
  </w:style>
  <w:style w:type="paragraph" w:customStyle="1" w:styleId="-31">
    <w:name w:val="深色列表 - 着色 31"/>
    <w:hidden/>
    <w:uiPriority w:val="99"/>
    <w:semiHidden/>
    <w:qFormat/>
    <w:rsid w:val="00FC2F54"/>
    <w:rPr>
      <w:rFonts w:ascii="Times New Roman" w:eastAsia="ＭＳ 明朝" w:hAnsi="Times New Roman"/>
      <w:lang w:val="en-GB" w:eastAsia="en-US"/>
    </w:rPr>
  </w:style>
  <w:style w:type="paragraph" w:customStyle="1" w:styleId="-11">
    <w:name w:val="彩色底纹 - 着色 11"/>
    <w:hidden/>
    <w:uiPriority w:val="99"/>
    <w:semiHidden/>
    <w:qFormat/>
    <w:rsid w:val="00FC2F54"/>
    <w:rPr>
      <w:rFonts w:ascii="Times New Roman" w:eastAsia="SimSun" w:hAnsi="Times New Roman"/>
      <w:lang w:val="en-GB" w:eastAsia="en-US"/>
    </w:rPr>
  </w:style>
  <w:style w:type="paragraph" w:customStyle="1" w:styleId="72">
    <w:name w:val="修订7"/>
    <w:hidden/>
    <w:uiPriority w:val="99"/>
    <w:semiHidden/>
    <w:qFormat/>
    <w:rsid w:val="00FC2F54"/>
    <w:rPr>
      <w:rFonts w:ascii="Times New Roman" w:eastAsia="Batang" w:hAnsi="Times New Roman"/>
      <w:lang w:val="en-GB" w:eastAsia="en-US"/>
    </w:rPr>
  </w:style>
  <w:style w:type="paragraph" w:customStyle="1" w:styleId="47">
    <w:name w:val="수정4"/>
    <w:hidden/>
    <w:uiPriority w:val="99"/>
    <w:semiHidden/>
    <w:qFormat/>
    <w:rsid w:val="00FC2F54"/>
    <w:rPr>
      <w:rFonts w:ascii="Times New Roman" w:eastAsia="Batang" w:hAnsi="Times New Roman"/>
      <w:lang w:val="en-GB" w:eastAsia="en-US"/>
    </w:rPr>
  </w:style>
  <w:style w:type="table" w:styleId="afff0">
    <w:name w:val="Table Grid"/>
    <w:aliases w:val="SGS Table Basic 1,TableGrid"/>
    <w:basedOn w:val="a4"/>
    <w:qFormat/>
    <w:rsid w:val="00FC2F5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3"/>
    <w:link w:val="aa"/>
    <w:qFormat/>
    <w:rsid w:val="00FC2F54"/>
    <w:rPr>
      <w:rFonts w:ascii="Times New Roman" w:hAnsi="Times New Roman"/>
      <w:sz w:val="16"/>
      <w:lang w:val="en-GB" w:eastAsia="en-US"/>
    </w:rPr>
  </w:style>
  <w:style w:type="character" w:customStyle="1" w:styleId="TALCar">
    <w:name w:val="TAL Car"/>
    <w:qFormat/>
    <w:rsid w:val="00FC2F54"/>
    <w:rPr>
      <w:rFonts w:ascii="Arial" w:eastAsia="Times New Roman" w:hAnsi="Arial"/>
      <w:sz w:val="18"/>
    </w:rPr>
  </w:style>
  <w:style w:type="character" w:customStyle="1" w:styleId="TACCar">
    <w:name w:val="TAC Car"/>
    <w:qFormat/>
    <w:locked/>
    <w:rsid w:val="00FC2F54"/>
    <w:rPr>
      <w:rFonts w:ascii="Arial" w:hAnsi="Arial"/>
      <w:sz w:val="18"/>
      <w:lang w:val="en-GB"/>
    </w:rPr>
  </w:style>
  <w:style w:type="character" w:customStyle="1" w:styleId="48">
    <w:name w:val="コメント参照4"/>
    <w:qFormat/>
    <w:rsid w:val="00FC2F54"/>
    <w:rPr>
      <w:sz w:val="16"/>
    </w:rPr>
  </w:style>
  <w:style w:type="character" w:customStyle="1" w:styleId="B1Char">
    <w:name w:val="B1 Char"/>
    <w:qFormat/>
    <w:rsid w:val="00FC2F54"/>
    <w:rPr>
      <w:rFonts w:ascii="Times New Roman" w:hAnsi="Times New Roman"/>
      <w:lang w:val="en-GB" w:eastAsia="en-US"/>
    </w:rPr>
  </w:style>
  <w:style w:type="character" w:customStyle="1" w:styleId="afff1">
    <w:name w:val="コメント内容 (文字)"/>
    <w:basedOn w:val="af5"/>
    <w:qFormat/>
    <w:rsid w:val="00FC2F54"/>
    <w:rPr>
      <w:rFonts w:ascii="Times New Roman" w:hAnsi="Times New Roman"/>
      <w:b/>
      <w:bCs/>
      <w:lang w:val="en-GB" w:eastAsia="en-US"/>
    </w:rPr>
  </w:style>
  <w:style w:type="character" w:customStyle="1" w:styleId="29">
    <w:name w:val="コメント内容 (文字)2"/>
    <w:link w:val="af9"/>
    <w:qFormat/>
    <w:rsid w:val="00FC2F54"/>
    <w:rPr>
      <w:rFonts w:ascii="Times New Roman" w:hAnsi="Times New Roman"/>
      <w:b/>
      <w:bCs/>
      <w:lang w:val="en-GB" w:eastAsia="en-US"/>
    </w:rPr>
  </w:style>
  <w:style w:type="character" w:customStyle="1" w:styleId="UnresolvedMention1">
    <w:name w:val="Unresolved Mention1"/>
    <w:uiPriority w:val="99"/>
    <w:unhideWhenUsed/>
    <w:qFormat/>
    <w:rsid w:val="00FC2F54"/>
    <w:rPr>
      <w:color w:val="808080"/>
      <w:shd w:val="clear" w:color="auto" w:fill="E6E6E6"/>
    </w:rPr>
  </w:style>
  <w:style w:type="paragraph" w:customStyle="1" w:styleId="B1">
    <w:name w:val="B1+"/>
    <w:basedOn w:val="B10"/>
    <w:link w:val="B1Car"/>
    <w:uiPriority w:val="99"/>
    <w:qFormat/>
    <w:rsid w:val="00FC2F54"/>
    <w:pPr>
      <w:numPr>
        <w:numId w:val="1"/>
      </w:numPr>
      <w:tabs>
        <w:tab w:val="clear" w:pos="737"/>
      </w:tabs>
      <w:overflowPunct w:val="0"/>
      <w:autoSpaceDE w:val="0"/>
      <w:autoSpaceDN w:val="0"/>
      <w:adjustRightInd w:val="0"/>
      <w:ind w:left="0" w:firstLine="0"/>
      <w:textAlignment w:val="baseline"/>
    </w:pPr>
    <w:rPr>
      <w:rFonts w:eastAsia="SimSun"/>
    </w:rPr>
  </w:style>
  <w:style w:type="paragraph" w:customStyle="1" w:styleId="afff2">
    <w:name w:val="样式 页眉"/>
    <w:basedOn w:val="a7"/>
    <w:link w:val="Char"/>
    <w:qFormat/>
    <w:rsid w:val="00FC2F54"/>
    <w:pPr>
      <w:overflowPunct w:val="0"/>
      <w:autoSpaceDE w:val="0"/>
      <w:autoSpaceDN w:val="0"/>
      <w:adjustRightInd w:val="0"/>
      <w:textAlignment w:val="baseline"/>
    </w:pPr>
    <w:rPr>
      <w:rFonts w:eastAsia="Arial"/>
      <w:bCs/>
      <w:sz w:val="22"/>
    </w:rPr>
  </w:style>
  <w:style w:type="paragraph" w:customStyle="1" w:styleId="TableText">
    <w:name w:val="TableText"/>
    <w:basedOn w:val="afff3"/>
    <w:uiPriority w:val="99"/>
    <w:qFormat/>
    <w:rsid w:val="00FC2F54"/>
    <w:pPr>
      <w:keepNext/>
      <w:keepLines/>
      <w:snapToGrid w:val="0"/>
      <w:spacing w:after="180"/>
      <w:ind w:left="0"/>
      <w:jc w:val="center"/>
    </w:pPr>
    <w:rPr>
      <w:kern w:val="2"/>
    </w:rPr>
  </w:style>
  <w:style w:type="paragraph" w:styleId="afff3">
    <w:name w:val="Body Text Indent"/>
    <w:basedOn w:val="a2"/>
    <w:link w:val="afff4"/>
    <w:uiPriority w:val="99"/>
    <w:qFormat/>
    <w:rsid w:val="00FC2F54"/>
    <w:pPr>
      <w:overflowPunct w:val="0"/>
      <w:autoSpaceDE w:val="0"/>
      <w:autoSpaceDN w:val="0"/>
      <w:adjustRightInd w:val="0"/>
      <w:spacing w:after="120"/>
      <w:ind w:left="360"/>
      <w:textAlignment w:val="baseline"/>
    </w:pPr>
    <w:rPr>
      <w:rFonts w:eastAsia="SimSun"/>
    </w:rPr>
  </w:style>
  <w:style w:type="character" w:customStyle="1" w:styleId="afff4">
    <w:name w:val="本文インデント (文字)"/>
    <w:basedOn w:val="a3"/>
    <w:link w:val="afff3"/>
    <w:uiPriority w:val="99"/>
    <w:qFormat/>
    <w:rsid w:val="00FC2F54"/>
    <w:rPr>
      <w:rFonts w:ascii="Times New Roman" w:eastAsia="SimSun" w:hAnsi="Times New Roman"/>
      <w:lang w:val="en-GB" w:eastAsia="en-US"/>
    </w:rPr>
  </w:style>
  <w:style w:type="paragraph" w:customStyle="1" w:styleId="B2">
    <w:name w:val="B2+"/>
    <w:basedOn w:val="B20"/>
    <w:uiPriority w:val="99"/>
    <w:qFormat/>
    <w:rsid w:val="00FC2F54"/>
    <w:pPr>
      <w:numPr>
        <w:numId w:val="2"/>
      </w:numPr>
      <w:tabs>
        <w:tab w:val="clear" w:pos="1191"/>
      </w:tabs>
      <w:overflowPunct w:val="0"/>
      <w:autoSpaceDE w:val="0"/>
      <w:autoSpaceDN w:val="0"/>
      <w:adjustRightInd w:val="0"/>
      <w:ind w:left="0" w:firstLine="0"/>
      <w:textAlignment w:val="baseline"/>
    </w:pPr>
    <w:rPr>
      <w:rFonts w:eastAsia="SimSun"/>
    </w:rPr>
  </w:style>
  <w:style w:type="paragraph" w:customStyle="1" w:styleId="B3">
    <w:name w:val="B3+"/>
    <w:basedOn w:val="B30"/>
    <w:uiPriority w:val="99"/>
    <w:qFormat/>
    <w:rsid w:val="00FC2F54"/>
    <w:pPr>
      <w:numPr>
        <w:numId w:val="3"/>
      </w:numPr>
      <w:tabs>
        <w:tab w:val="clear" w:pos="1644"/>
        <w:tab w:val="left" w:pos="1134"/>
      </w:tabs>
      <w:overflowPunct w:val="0"/>
      <w:autoSpaceDE w:val="0"/>
      <w:autoSpaceDN w:val="0"/>
      <w:adjustRightInd w:val="0"/>
      <w:ind w:left="0" w:firstLine="0"/>
      <w:textAlignment w:val="baseline"/>
    </w:pPr>
    <w:rPr>
      <w:rFonts w:eastAsia="SimSun"/>
    </w:rPr>
  </w:style>
  <w:style w:type="paragraph" w:customStyle="1" w:styleId="BL">
    <w:name w:val="BL"/>
    <w:basedOn w:val="a2"/>
    <w:uiPriority w:val="99"/>
    <w:qFormat/>
    <w:rsid w:val="00FC2F54"/>
    <w:pPr>
      <w:numPr>
        <w:numId w:val="4"/>
      </w:numPr>
      <w:tabs>
        <w:tab w:val="clear" w:pos="737"/>
        <w:tab w:val="left" w:pos="851"/>
      </w:tabs>
      <w:overflowPunct w:val="0"/>
      <w:autoSpaceDE w:val="0"/>
      <w:autoSpaceDN w:val="0"/>
      <w:adjustRightInd w:val="0"/>
      <w:ind w:left="0" w:firstLine="0"/>
      <w:textAlignment w:val="baseline"/>
    </w:pPr>
    <w:rPr>
      <w:rFonts w:eastAsia="SimSun"/>
    </w:rPr>
  </w:style>
  <w:style w:type="paragraph" w:customStyle="1" w:styleId="BN">
    <w:name w:val="BN"/>
    <w:basedOn w:val="a2"/>
    <w:uiPriority w:val="99"/>
    <w:qFormat/>
    <w:rsid w:val="00FC2F54"/>
    <w:pPr>
      <w:numPr>
        <w:numId w:val="5"/>
      </w:numPr>
      <w:tabs>
        <w:tab w:val="clear" w:pos="737"/>
        <w:tab w:val="num" w:pos="1191"/>
      </w:tabs>
      <w:overflowPunct w:val="0"/>
      <w:autoSpaceDE w:val="0"/>
      <w:autoSpaceDN w:val="0"/>
      <w:adjustRightInd w:val="0"/>
      <w:ind w:left="0" w:firstLine="0"/>
      <w:textAlignment w:val="baseline"/>
    </w:pPr>
    <w:rPr>
      <w:rFonts w:eastAsia="SimSun"/>
    </w:rPr>
  </w:style>
  <w:style w:type="paragraph" w:customStyle="1" w:styleId="FL">
    <w:name w:val="FL"/>
    <w:basedOn w:val="a2"/>
    <w:qFormat/>
    <w:rsid w:val="00FC2F54"/>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B1">
    <w:name w:val="TB1"/>
    <w:basedOn w:val="a2"/>
    <w:uiPriority w:val="99"/>
    <w:qFormat/>
    <w:rsid w:val="00FC2F54"/>
    <w:pPr>
      <w:keepNext/>
      <w:keepLines/>
      <w:numPr>
        <w:numId w:val="6"/>
      </w:numPr>
      <w:tabs>
        <w:tab w:val="left" w:pos="720"/>
      </w:tabs>
      <w:overflowPunct w:val="0"/>
      <w:autoSpaceDE w:val="0"/>
      <w:autoSpaceDN w:val="0"/>
      <w:adjustRightInd w:val="0"/>
      <w:spacing w:after="0"/>
      <w:ind w:left="0" w:firstLine="0"/>
      <w:textAlignment w:val="baseline"/>
    </w:pPr>
    <w:rPr>
      <w:rFonts w:ascii="Arial" w:eastAsia="SimSun" w:hAnsi="Arial"/>
      <w:sz w:val="18"/>
    </w:rPr>
  </w:style>
  <w:style w:type="paragraph" w:customStyle="1" w:styleId="TB2">
    <w:name w:val="TB2"/>
    <w:basedOn w:val="a2"/>
    <w:uiPriority w:val="99"/>
    <w:qFormat/>
    <w:rsid w:val="00FC2F54"/>
    <w:pPr>
      <w:keepNext/>
      <w:keepLines/>
      <w:numPr>
        <w:numId w:val="7"/>
      </w:numPr>
      <w:tabs>
        <w:tab w:val="left" w:pos="1109"/>
      </w:tabs>
      <w:overflowPunct w:val="0"/>
      <w:autoSpaceDE w:val="0"/>
      <w:autoSpaceDN w:val="0"/>
      <w:adjustRightInd w:val="0"/>
      <w:spacing w:after="0"/>
      <w:ind w:left="0" w:firstLine="0"/>
      <w:textAlignment w:val="baseline"/>
    </w:pPr>
    <w:rPr>
      <w:rFonts w:ascii="Arial" w:eastAsia="SimSun" w:hAnsi="Arial"/>
      <w:sz w:val="18"/>
    </w:rPr>
  </w:style>
  <w:style w:type="paragraph" w:styleId="Web">
    <w:name w:val="Normal (Web)"/>
    <w:basedOn w:val="a2"/>
    <w:uiPriority w:val="99"/>
    <w:unhideWhenUsed/>
    <w:qFormat/>
    <w:rsid w:val="00FC2F54"/>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f5">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f6"/>
    <w:unhideWhenUsed/>
    <w:qFormat/>
    <w:rsid w:val="00FC2F54"/>
    <w:pPr>
      <w:overflowPunct w:val="0"/>
      <w:autoSpaceDE w:val="0"/>
      <w:autoSpaceDN w:val="0"/>
      <w:adjustRightInd w:val="0"/>
      <w:textAlignment w:val="baseline"/>
    </w:pPr>
    <w:rPr>
      <w:rFonts w:eastAsia="游明朝"/>
      <w:b/>
      <w:bCs/>
    </w:rPr>
  </w:style>
  <w:style w:type="character" w:customStyle="1" w:styleId="fontstyle01">
    <w:name w:val="fontstyle01"/>
    <w:qFormat/>
    <w:rsid w:val="00FC2F54"/>
    <w:rPr>
      <w:rFonts w:ascii="TimesNewRomanPSMT" w:hAnsi="TimesNewRomanPSMT" w:hint="default"/>
      <w:b w:val="0"/>
      <w:bCs w:val="0"/>
      <w:i w:val="0"/>
      <w:iCs w:val="0"/>
      <w:color w:val="000000"/>
      <w:sz w:val="20"/>
      <w:szCs w:val="20"/>
    </w:rPr>
  </w:style>
  <w:style w:type="paragraph" w:customStyle="1" w:styleId="Default">
    <w:name w:val="Default"/>
    <w:uiPriority w:val="99"/>
    <w:qFormat/>
    <w:rsid w:val="00FC2F54"/>
    <w:pPr>
      <w:widowControl w:val="0"/>
      <w:autoSpaceDE w:val="0"/>
      <w:autoSpaceDN w:val="0"/>
      <w:adjustRightInd w:val="0"/>
    </w:pPr>
    <w:rPr>
      <w:rFonts w:ascii="Arial" w:eastAsia="ＭＳ 明朝" w:hAnsi="Arial" w:cs="Arial"/>
      <w:color w:val="000000"/>
      <w:sz w:val="24"/>
      <w:szCs w:val="24"/>
      <w:lang w:val="en-US"/>
    </w:rPr>
  </w:style>
  <w:style w:type="character" w:customStyle="1" w:styleId="CRCoverPageChar">
    <w:name w:val="CR Cover Page Char"/>
    <w:link w:val="CRCoverPage"/>
    <w:qFormat/>
    <w:rsid w:val="00FC2F54"/>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FC2F54"/>
    <w:rPr>
      <w:rFonts w:ascii="Arial" w:hAnsi="Arial"/>
      <w:sz w:val="36"/>
      <w:lang w:val="en-GB"/>
    </w:rPr>
  </w:style>
  <w:style w:type="paragraph" w:styleId="afff7">
    <w:name w:val="index heading"/>
    <w:basedOn w:val="a2"/>
    <w:next w:val="a2"/>
    <w:uiPriority w:val="99"/>
    <w:qFormat/>
    <w:rsid w:val="00FC2F54"/>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f9"/>
    <w:qFormat/>
    <w:rsid w:val="00FC2F54"/>
    <w:pPr>
      <w:overflowPunct w:val="0"/>
      <w:autoSpaceDE w:val="0"/>
      <w:autoSpaceDN w:val="0"/>
      <w:adjustRightInd w:val="0"/>
      <w:textAlignment w:val="baseline"/>
    </w:pPr>
    <w:rPr>
      <w:rFonts w:eastAsia="ＭＳ 明朝"/>
      <w:lang w:eastAsia="ja-JP"/>
    </w:rPr>
  </w:style>
  <w:style w:type="character" w:customStyle="1" w:styleId="afff9">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3"/>
    <w:link w:val="afff8"/>
    <w:qFormat/>
    <w:rsid w:val="00FC2F54"/>
    <w:rPr>
      <w:rFonts w:ascii="Times New Roman" w:eastAsia="ＭＳ 明朝"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FC2F54"/>
    <w:rPr>
      <w:rFonts w:eastAsia="Times New Roman"/>
    </w:rPr>
  </w:style>
  <w:style w:type="paragraph" w:styleId="2f0">
    <w:name w:val="Body Text 2"/>
    <w:basedOn w:val="a2"/>
    <w:link w:val="2f1"/>
    <w:uiPriority w:val="99"/>
    <w:qFormat/>
    <w:rsid w:val="00FC2F54"/>
    <w:pPr>
      <w:overflowPunct w:val="0"/>
      <w:autoSpaceDE w:val="0"/>
      <w:autoSpaceDN w:val="0"/>
      <w:adjustRightInd w:val="0"/>
      <w:textAlignment w:val="baseline"/>
    </w:pPr>
    <w:rPr>
      <w:rFonts w:eastAsia="ＭＳ 明朝"/>
      <w:i/>
    </w:rPr>
  </w:style>
  <w:style w:type="character" w:customStyle="1" w:styleId="2f1">
    <w:name w:val="本文 2 (文字)"/>
    <w:basedOn w:val="a3"/>
    <w:link w:val="2f0"/>
    <w:uiPriority w:val="99"/>
    <w:qFormat/>
    <w:rsid w:val="00FC2F54"/>
    <w:rPr>
      <w:rFonts w:ascii="Times New Roman" w:eastAsia="ＭＳ 明朝" w:hAnsi="Times New Roman"/>
      <w:i/>
      <w:lang w:val="en-GB" w:eastAsia="en-US"/>
    </w:rPr>
  </w:style>
  <w:style w:type="paragraph" w:styleId="3a">
    <w:name w:val="Body Text 3"/>
    <w:basedOn w:val="a2"/>
    <w:link w:val="3b"/>
    <w:uiPriority w:val="99"/>
    <w:qFormat/>
    <w:rsid w:val="00FC2F54"/>
    <w:pPr>
      <w:keepNext/>
      <w:keepLines/>
      <w:overflowPunct w:val="0"/>
      <w:autoSpaceDE w:val="0"/>
      <w:autoSpaceDN w:val="0"/>
      <w:adjustRightInd w:val="0"/>
      <w:textAlignment w:val="baseline"/>
    </w:pPr>
    <w:rPr>
      <w:rFonts w:eastAsia="Osaka"/>
      <w:color w:val="000000"/>
    </w:rPr>
  </w:style>
  <w:style w:type="character" w:customStyle="1" w:styleId="3b">
    <w:name w:val="本文 3 (文字)"/>
    <w:basedOn w:val="a3"/>
    <w:link w:val="3a"/>
    <w:uiPriority w:val="99"/>
    <w:qFormat/>
    <w:rsid w:val="00FC2F54"/>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FC2F54"/>
    <w:pPr>
      <w:keepNext/>
      <w:numPr>
        <w:numId w:val="8"/>
      </w:numPr>
      <w:tabs>
        <w:tab w:val="clear" w:pos="851"/>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Char">
    <w:name w:val="样式 页眉 Char"/>
    <w:link w:val="afff2"/>
    <w:qFormat/>
    <w:rsid w:val="00FC2F54"/>
    <w:rPr>
      <w:rFonts w:ascii="Arial" w:eastAsia="Arial" w:hAnsi="Arial"/>
      <w:b/>
      <w:bCs/>
      <w:noProof/>
      <w:sz w:val="22"/>
      <w:lang w:val="en-GB" w:eastAsia="en-US"/>
    </w:rPr>
  </w:style>
  <w:style w:type="paragraph" w:customStyle="1" w:styleId="CharChar">
    <w:name w:val="Char Char"/>
    <w:semiHidden/>
    <w:qFormat/>
    <w:rsid w:val="00FC2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FC2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FC2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1 Char,H1 Char9"/>
    <w:qFormat/>
    <w:rsid w:val="00FC2F54"/>
    <w:rPr>
      <w:lang w:val="en-GB" w:eastAsia="ja-JP" w:bidi="ar-SA"/>
    </w:rPr>
  </w:style>
  <w:style w:type="paragraph" w:customStyle="1" w:styleId="1Char">
    <w:name w:val="(文字) (文字)1 Char (文字) (文字)"/>
    <w:uiPriority w:val="99"/>
    <w:semiHidden/>
    <w:qFormat/>
    <w:rsid w:val="00FC2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FC2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FC2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FC2F54"/>
    <w:rPr>
      <w:rFonts w:eastAsia="ＭＳ 明朝"/>
      <w:lang w:val="en-GB" w:eastAsia="en-US" w:bidi="ar-SA"/>
    </w:rPr>
  </w:style>
  <w:style w:type="paragraph" w:customStyle="1" w:styleId="1CharChar">
    <w:name w:val="(文字) (文字)1 Char (文字) (文字) Char"/>
    <w:uiPriority w:val="99"/>
    <w:semiHidden/>
    <w:qFormat/>
    <w:rsid w:val="00FC2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C2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FC2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FC2F5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C2F54"/>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FC2F5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C2F5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C2F54"/>
    <w:rPr>
      <w:rFonts w:ascii="Arial" w:hAnsi="Arial"/>
      <w:sz w:val="32"/>
      <w:lang w:val="en-GB" w:eastAsia="ja-JP" w:bidi="ar-SA"/>
    </w:rPr>
  </w:style>
  <w:style w:type="character" w:customStyle="1" w:styleId="CharChar4">
    <w:name w:val="Char Char4"/>
    <w:qFormat/>
    <w:rsid w:val="00FC2F54"/>
    <w:rPr>
      <w:rFonts w:ascii="Courier New" w:hAnsi="Courier New"/>
      <w:lang w:val="nb-NO" w:eastAsia="ja-JP" w:bidi="ar-SA"/>
    </w:rPr>
  </w:style>
  <w:style w:type="character" w:customStyle="1" w:styleId="AndreaLeonardi">
    <w:name w:val="Andrea Leonardi"/>
    <w:semiHidden/>
    <w:qFormat/>
    <w:rsid w:val="00FC2F54"/>
    <w:rPr>
      <w:rFonts w:ascii="Arial" w:hAnsi="Arial" w:cs="Arial"/>
      <w:color w:val="auto"/>
      <w:sz w:val="20"/>
      <w:szCs w:val="20"/>
    </w:rPr>
  </w:style>
  <w:style w:type="character" w:customStyle="1" w:styleId="B1Char1">
    <w:name w:val="B1 Char1"/>
    <w:qFormat/>
    <w:rsid w:val="00FC2F54"/>
    <w:rPr>
      <w:lang w:val="en-GB"/>
    </w:rPr>
  </w:style>
  <w:style w:type="character" w:customStyle="1" w:styleId="msoins0">
    <w:name w:val="msoins"/>
    <w:qFormat/>
    <w:rsid w:val="00FC2F54"/>
  </w:style>
  <w:style w:type="character" w:customStyle="1" w:styleId="NOCharChar">
    <w:name w:val="NO Char Char"/>
    <w:qFormat/>
    <w:rsid w:val="00FC2F54"/>
    <w:rPr>
      <w:lang w:val="en-GB" w:eastAsia="en-US" w:bidi="ar-SA"/>
    </w:rPr>
  </w:style>
  <w:style w:type="character" w:customStyle="1" w:styleId="NOZchn">
    <w:name w:val="NO Zchn"/>
    <w:qFormat/>
    <w:rsid w:val="00FC2F54"/>
    <w:rPr>
      <w:lang w:val="en-GB" w:eastAsia="en-US" w:bidi="ar-SA"/>
    </w:rPr>
  </w:style>
  <w:style w:type="paragraph" w:customStyle="1" w:styleId="CharCharCharCharCharChar">
    <w:name w:val="Char Char Char Char Char Char"/>
    <w:uiPriority w:val="99"/>
    <w:semiHidden/>
    <w:qFormat/>
    <w:rsid w:val="00FC2F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a">
    <w:name w:val="(文字) (文字)"/>
    <w:uiPriority w:val="99"/>
    <w:semiHidden/>
    <w:qFormat/>
    <w:rsid w:val="00FC2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FC2F54"/>
  </w:style>
  <w:style w:type="character" w:customStyle="1" w:styleId="T1Char1">
    <w:name w:val="T1 Char1"/>
    <w:aliases w:val="Header 6 Char Char1,Heading 6 Char1"/>
    <w:qFormat/>
    <w:rsid w:val="00FC2F5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FC2F54"/>
    <w:rPr>
      <w:rFonts w:ascii="Arial" w:eastAsia="ＭＳ 明朝" w:hAnsi="Arial"/>
      <w:sz w:val="24"/>
      <w:lang w:val="en-GB" w:eastAsia="en-US" w:bidi="ar-SA"/>
    </w:rPr>
  </w:style>
  <w:style w:type="paragraph" w:customStyle="1" w:styleId="CarCar">
    <w:name w:val="Car Car"/>
    <w:uiPriority w:val="99"/>
    <w:semiHidden/>
    <w:qFormat/>
    <w:rsid w:val="00FC2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C2F54"/>
    <w:rPr>
      <w:rFonts w:ascii="Arial" w:hAnsi="Arial"/>
      <w:sz w:val="32"/>
      <w:lang w:val="en-GB" w:eastAsia="en-US" w:bidi="ar-SA"/>
    </w:rPr>
  </w:style>
  <w:style w:type="paragraph" w:customStyle="1" w:styleId="ZchnZchn1">
    <w:name w:val="Zchn Zchn1"/>
    <w:uiPriority w:val="99"/>
    <w:semiHidden/>
    <w:qFormat/>
    <w:rsid w:val="00FC2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FC2F5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C2F54"/>
    <w:rPr>
      <w:rFonts w:ascii="Arial" w:hAnsi="Arial"/>
      <w:sz w:val="32"/>
      <w:lang w:val="en-GB" w:eastAsia="en-US" w:bidi="ar-SA"/>
    </w:rPr>
  </w:style>
  <w:style w:type="paragraph" w:customStyle="1" w:styleId="2f2">
    <w:name w:val="(文字) (文字)2"/>
    <w:uiPriority w:val="99"/>
    <w:semiHidden/>
    <w:qFormat/>
    <w:rsid w:val="00FC2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C2F5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C2F54"/>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FC2F54"/>
    <w:rPr>
      <w:rFonts w:ascii="Arial" w:eastAsia="ＭＳ 明朝" w:hAnsi="Arial"/>
      <w:sz w:val="22"/>
      <w:lang w:val="en-GB" w:eastAsia="en-US" w:bidi="ar-SA"/>
    </w:rPr>
  </w:style>
  <w:style w:type="paragraph" w:customStyle="1" w:styleId="3c">
    <w:name w:val="(文字) (文字)3"/>
    <w:uiPriority w:val="99"/>
    <w:semiHidden/>
    <w:qFormat/>
    <w:rsid w:val="00FC2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FC2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9">
    <w:name w:val="(文字) (文字)4"/>
    <w:uiPriority w:val="99"/>
    <w:semiHidden/>
    <w:qFormat/>
    <w:rsid w:val="00FC2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C2F54"/>
  </w:style>
  <w:style w:type="paragraph" w:customStyle="1" w:styleId="19">
    <w:name w:val="(文字) (文字)1"/>
    <w:uiPriority w:val="99"/>
    <w:semiHidden/>
    <w:qFormat/>
    <w:rsid w:val="00FC2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f3">
    <w:name w:val="Body Text Indent 2"/>
    <w:basedOn w:val="a2"/>
    <w:link w:val="2f4"/>
    <w:uiPriority w:val="99"/>
    <w:qFormat/>
    <w:rsid w:val="00FC2F54"/>
    <w:pPr>
      <w:overflowPunct w:val="0"/>
      <w:autoSpaceDE w:val="0"/>
      <w:autoSpaceDN w:val="0"/>
      <w:adjustRightInd w:val="0"/>
      <w:ind w:leftChars="100" w:left="400" w:hangingChars="100" w:hanging="200"/>
      <w:textAlignment w:val="baseline"/>
    </w:pPr>
    <w:rPr>
      <w:rFonts w:eastAsia="ＭＳ 明朝"/>
    </w:rPr>
  </w:style>
  <w:style w:type="character" w:customStyle="1" w:styleId="2f4">
    <w:name w:val="本文インデント 2 (文字)"/>
    <w:basedOn w:val="a3"/>
    <w:link w:val="2f3"/>
    <w:uiPriority w:val="99"/>
    <w:qFormat/>
    <w:rsid w:val="00FC2F54"/>
    <w:rPr>
      <w:rFonts w:ascii="Times New Roman" w:eastAsia="ＭＳ 明朝" w:hAnsi="Times New Roman"/>
      <w:lang w:val="en-GB" w:eastAsia="en-US"/>
    </w:rPr>
  </w:style>
  <w:style w:type="paragraph" w:styleId="afffb">
    <w:name w:val="Normal Indent"/>
    <w:aliases w:val="d,Normal Indent Char2 Char,Normal Indent Char Char1 Char,Normal Indent Char1 Char Char Char,Normal Indent Char Char Char Char Char,Normal Indent Char1 Char1 Char,Normal Indent Char Char Char1 Char,Normal Indent Char1 Char"/>
    <w:basedOn w:val="a2"/>
    <w:link w:val="afffc"/>
    <w:qFormat/>
    <w:rsid w:val="00FC2F54"/>
    <w:pPr>
      <w:spacing w:after="0"/>
      <w:ind w:left="851"/>
    </w:pPr>
    <w:rPr>
      <w:rFonts w:eastAsia="ＭＳ 明朝"/>
      <w:lang w:val="it-IT"/>
    </w:rPr>
  </w:style>
  <w:style w:type="paragraph" w:styleId="56">
    <w:name w:val="List Number 5"/>
    <w:basedOn w:val="a2"/>
    <w:uiPriority w:val="99"/>
    <w:qFormat/>
    <w:rsid w:val="00FC2F54"/>
    <w:pPr>
      <w:tabs>
        <w:tab w:val="num" w:pos="851"/>
        <w:tab w:val="num" w:pos="1800"/>
      </w:tabs>
      <w:overflowPunct w:val="0"/>
      <w:autoSpaceDE w:val="0"/>
      <w:autoSpaceDN w:val="0"/>
      <w:adjustRightInd w:val="0"/>
      <w:ind w:left="1800" w:hanging="851"/>
      <w:textAlignment w:val="baseline"/>
    </w:pPr>
    <w:rPr>
      <w:rFonts w:eastAsia="ＭＳ 明朝"/>
    </w:rPr>
  </w:style>
  <w:style w:type="paragraph" w:styleId="3">
    <w:name w:val="List Number 3"/>
    <w:basedOn w:val="a2"/>
    <w:uiPriority w:val="99"/>
    <w:qFormat/>
    <w:rsid w:val="00FC2F54"/>
    <w:pPr>
      <w:numPr>
        <w:numId w:val="10"/>
      </w:numPr>
      <w:tabs>
        <w:tab w:val="clear" w:pos="720"/>
        <w:tab w:val="num" w:pos="926"/>
      </w:tabs>
      <w:overflowPunct w:val="0"/>
      <w:autoSpaceDE w:val="0"/>
      <w:autoSpaceDN w:val="0"/>
      <w:adjustRightInd w:val="0"/>
      <w:ind w:left="0" w:firstLine="0"/>
      <w:textAlignment w:val="baseline"/>
    </w:pPr>
    <w:rPr>
      <w:rFonts w:eastAsia="ＭＳ 明朝"/>
    </w:rPr>
  </w:style>
  <w:style w:type="paragraph" w:styleId="4">
    <w:name w:val="List Number 4"/>
    <w:basedOn w:val="a2"/>
    <w:uiPriority w:val="99"/>
    <w:qFormat/>
    <w:rsid w:val="00FC2F54"/>
    <w:pPr>
      <w:numPr>
        <w:numId w:val="9"/>
      </w:numPr>
      <w:tabs>
        <w:tab w:val="clear" w:pos="720"/>
        <w:tab w:val="num" w:pos="1209"/>
      </w:tabs>
      <w:overflowPunct w:val="0"/>
      <w:autoSpaceDE w:val="0"/>
      <w:autoSpaceDN w:val="0"/>
      <w:adjustRightInd w:val="0"/>
      <w:ind w:left="0" w:firstLine="0"/>
      <w:textAlignment w:val="baseline"/>
    </w:pPr>
    <w:rPr>
      <w:rFonts w:eastAsia="ＭＳ 明朝"/>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C2F54"/>
    <w:rPr>
      <w:rFonts w:ascii="Arial" w:hAnsi="Arial"/>
      <w:sz w:val="36"/>
      <w:lang w:val="en-GB" w:eastAsia="en-US" w:bidi="ar-SA"/>
    </w:rPr>
  </w:style>
  <w:style w:type="character" w:customStyle="1" w:styleId="CharChar7">
    <w:name w:val="Char Char7"/>
    <w:qFormat/>
    <w:rsid w:val="00FC2F54"/>
    <w:rPr>
      <w:rFonts w:ascii="Tahoma" w:hAnsi="Tahoma" w:cs="Tahoma"/>
      <w:shd w:val="clear" w:color="auto" w:fill="000080"/>
      <w:lang w:val="en-GB" w:eastAsia="en-US"/>
    </w:rPr>
  </w:style>
  <w:style w:type="character" w:customStyle="1" w:styleId="ZchnZchn5">
    <w:name w:val="Zchn Zchn5"/>
    <w:qFormat/>
    <w:rsid w:val="00FC2F54"/>
    <w:rPr>
      <w:rFonts w:ascii="Courier New" w:eastAsia="Batang" w:hAnsi="Courier New"/>
      <w:lang w:val="nb-NO" w:eastAsia="en-US" w:bidi="ar-SA"/>
    </w:rPr>
  </w:style>
  <w:style w:type="character" w:customStyle="1" w:styleId="CharChar10">
    <w:name w:val="Char Char10"/>
    <w:qFormat/>
    <w:rsid w:val="00FC2F54"/>
    <w:rPr>
      <w:rFonts w:ascii="Times New Roman" w:hAnsi="Times New Roman"/>
      <w:lang w:val="en-GB" w:eastAsia="en-US"/>
    </w:rPr>
  </w:style>
  <w:style w:type="character" w:customStyle="1" w:styleId="CharChar9">
    <w:name w:val="Char Char9"/>
    <w:qFormat/>
    <w:rsid w:val="00FC2F54"/>
    <w:rPr>
      <w:rFonts w:ascii="Tahoma" w:hAnsi="Tahoma" w:cs="Tahoma"/>
      <w:sz w:val="16"/>
      <w:szCs w:val="16"/>
      <w:lang w:val="en-GB" w:eastAsia="en-US"/>
    </w:rPr>
  </w:style>
  <w:style w:type="character" w:customStyle="1" w:styleId="CharChar8">
    <w:name w:val="Char Char8"/>
    <w:semiHidden/>
    <w:qFormat/>
    <w:rsid w:val="00FC2F54"/>
    <w:rPr>
      <w:rFonts w:ascii="Times New Roman" w:hAnsi="Times New Roman"/>
      <w:b/>
      <w:bCs/>
      <w:lang w:val="en-GB" w:eastAsia="en-US"/>
    </w:rPr>
  </w:style>
  <w:style w:type="paragraph" w:styleId="afffd">
    <w:name w:val="endnote text"/>
    <w:basedOn w:val="a2"/>
    <w:link w:val="afffe"/>
    <w:uiPriority w:val="99"/>
    <w:qFormat/>
    <w:rsid w:val="00FC2F54"/>
    <w:pPr>
      <w:snapToGrid w:val="0"/>
    </w:pPr>
    <w:rPr>
      <w:rFonts w:eastAsia="SimSun"/>
    </w:rPr>
  </w:style>
  <w:style w:type="character" w:customStyle="1" w:styleId="afffe">
    <w:name w:val="文末脚注文字列 (文字)"/>
    <w:basedOn w:val="a3"/>
    <w:link w:val="afffd"/>
    <w:uiPriority w:val="99"/>
    <w:qFormat/>
    <w:rsid w:val="00FC2F54"/>
    <w:rPr>
      <w:rFonts w:ascii="Times New Roman" w:eastAsia="SimSun" w:hAnsi="Times New Roman"/>
      <w:lang w:val="en-GB" w:eastAsia="en-US"/>
    </w:rPr>
  </w:style>
  <w:style w:type="character" w:styleId="affff">
    <w:name w:val="endnote reference"/>
    <w:qFormat/>
    <w:rsid w:val="00FC2F54"/>
    <w:rPr>
      <w:vertAlign w:val="superscript"/>
    </w:rPr>
  </w:style>
  <w:style w:type="character" w:customStyle="1" w:styleId="btChar3">
    <w:name w:val="bt Char3"/>
    <w:aliases w:val="bt Car Char Char3"/>
    <w:qFormat/>
    <w:rsid w:val="00FC2F54"/>
    <w:rPr>
      <w:lang w:val="en-GB" w:eastAsia="ja-JP" w:bidi="ar-SA"/>
    </w:rPr>
  </w:style>
  <w:style w:type="paragraph" w:styleId="affff0">
    <w:name w:val="Title"/>
    <w:aliases w:val="Section Header"/>
    <w:basedOn w:val="a2"/>
    <w:next w:val="a2"/>
    <w:link w:val="affff1"/>
    <w:qFormat/>
    <w:rsid w:val="00FC2F54"/>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f1">
    <w:name w:val="表題 (文字)"/>
    <w:aliases w:val="Section Header (文字)"/>
    <w:basedOn w:val="a3"/>
    <w:link w:val="affff0"/>
    <w:qFormat/>
    <w:rsid w:val="00FC2F54"/>
    <w:rPr>
      <w:rFonts w:ascii="Courier New" w:eastAsia="ＭＳ 明朝"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Heading 811 Char1,5 Char2"/>
    <w:qFormat/>
    <w:rsid w:val="00FC2F54"/>
    <w:rPr>
      <w:rFonts w:ascii="Arial" w:hAnsi="Arial"/>
      <w:sz w:val="22"/>
      <w:lang w:val="en-GB" w:eastAsia="ja-JP" w:bidi="ar-SA"/>
    </w:rPr>
  </w:style>
  <w:style w:type="character" w:customStyle="1" w:styleId="afff6">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ff5"/>
    <w:qFormat/>
    <w:rsid w:val="00FC2F54"/>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C2F54"/>
    <w:rPr>
      <w:rFonts w:ascii="Arial" w:hAnsi="Arial"/>
      <w:sz w:val="24"/>
      <w:lang w:val="en-GB"/>
    </w:rPr>
  </w:style>
  <w:style w:type="paragraph" w:customStyle="1" w:styleId="AutoCorrect">
    <w:name w:val="AutoCorrect"/>
    <w:uiPriority w:val="99"/>
    <w:qFormat/>
    <w:rsid w:val="00FC2F54"/>
    <w:rPr>
      <w:rFonts w:ascii="Times New Roman" w:eastAsia="ＭＳ 明朝" w:hAnsi="Times New Roman"/>
      <w:sz w:val="24"/>
      <w:szCs w:val="24"/>
      <w:lang w:val="en-GB" w:eastAsia="ko-KR"/>
    </w:rPr>
  </w:style>
  <w:style w:type="paragraph" w:customStyle="1" w:styleId="-PAGE-">
    <w:name w:val="- PAGE -"/>
    <w:uiPriority w:val="99"/>
    <w:qFormat/>
    <w:rsid w:val="00FC2F54"/>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C2F54"/>
    <w:rPr>
      <w:rFonts w:ascii="Arial" w:eastAsia="Batang" w:hAnsi="Arial" w:cs="Times New Roman"/>
      <w:b/>
      <w:bCs/>
      <w:i/>
      <w:iCs/>
      <w:sz w:val="28"/>
      <w:szCs w:val="28"/>
      <w:lang w:val="en-GB" w:eastAsia="en-US" w:bidi="ar-SA"/>
    </w:rPr>
  </w:style>
  <w:style w:type="paragraph" w:customStyle="1" w:styleId="Createdby">
    <w:name w:val="Created by"/>
    <w:uiPriority w:val="99"/>
    <w:qFormat/>
    <w:rsid w:val="00FC2F54"/>
    <w:rPr>
      <w:rFonts w:ascii="Times New Roman" w:eastAsia="ＭＳ 明朝" w:hAnsi="Times New Roman"/>
      <w:sz w:val="24"/>
      <w:szCs w:val="24"/>
      <w:lang w:val="en-GB" w:eastAsia="ko-KR"/>
    </w:rPr>
  </w:style>
  <w:style w:type="paragraph" w:customStyle="1" w:styleId="Createdon">
    <w:name w:val="Created on"/>
    <w:uiPriority w:val="99"/>
    <w:qFormat/>
    <w:rsid w:val="00FC2F54"/>
    <w:rPr>
      <w:rFonts w:ascii="Times New Roman" w:eastAsia="ＭＳ 明朝" w:hAnsi="Times New Roman"/>
      <w:sz w:val="24"/>
      <w:szCs w:val="24"/>
      <w:lang w:val="en-GB" w:eastAsia="ko-KR"/>
    </w:rPr>
  </w:style>
  <w:style w:type="paragraph" w:customStyle="1" w:styleId="Lastprinted">
    <w:name w:val="Last printed"/>
    <w:uiPriority w:val="99"/>
    <w:qFormat/>
    <w:rsid w:val="00FC2F54"/>
    <w:rPr>
      <w:rFonts w:ascii="Times New Roman" w:eastAsia="ＭＳ 明朝" w:hAnsi="Times New Roman"/>
      <w:sz w:val="24"/>
      <w:szCs w:val="24"/>
      <w:lang w:val="en-GB" w:eastAsia="ko-KR"/>
    </w:rPr>
  </w:style>
  <w:style w:type="paragraph" w:customStyle="1" w:styleId="Lastsavedby">
    <w:name w:val="Last saved by"/>
    <w:uiPriority w:val="99"/>
    <w:qFormat/>
    <w:rsid w:val="00FC2F54"/>
    <w:rPr>
      <w:rFonts w:ascii="Times New Roman" w:eastAsia="ＭＳ 明朝" w:hAnsi="Times New Roman"/>
      <w:sz w:val="24"/>
      <w:szCs w:val="24"/>
      <w:lang w:val="en-GB" w:eastAsia="ko-KR"/>
    </w:rPr>
  </w:style>
  <w:style w:type="paragraph" w:customStyle="1" w:styleId="Filename">
    <w:name w:val="Filename"/>
    <w:uiPriority w:val="99"/>
    <w:qFormat/>
    <w:rsid w:val="00FC2F54"/>
    <w:rPr>
      <w:rFonts w:ascii="Times New Roman" w:eastAsia="ＭＳ 明朝" w:hAnsi="Times New Roman"/>
      <w:sz w:val="24"/>
      <w:szCs w:val="24"/>
      <w:lang w:val="en-GB" w:eastAsia="ko-KR"/>
    </w:rPr>
  </w:style>
  <w:style w:type="paragraph" w:customStyle="1" w:styleId="Filenameandpath">
    <w:name w:val="Filename and path"/>
    <w:uiPriority w:val="99"/>
    <w:qFormat/>
    <w:rsid w:val="00FC2F54"/>
    <w:rPr>
      <w:rFonts w:ascii="Times New Roman" w:eastAsia="ＭＳ 明朝" w:hAnsi="Times New Roman"/>
      <w:sz w:val="24"/>
      <w:szCs w:val="24"/>
      <w:lang w:val="en-GB" w:eastAsia="ko-KR"/>
    </w:rPr>
  </w:style>
  <w:style w:type="paragraph" w:customStyle="1" w:styleId="AuthorPageDate">
    <w:name w:val="Author  Page #  Date"/>
    <w:uiPriority w:val="99"/>
    <w:qFormat/>
    <w:rsid w:val="00FC2F54"/>
    <w:rPr>
      <w:rFonts w:ascii="Times New Roman" w:eastAsia="ＭＳ 明朝" w:hAnsi="Times New Roman"/>
      <w:sz w:val="24"/>
      <w:szCs w:val="24"/>
      <w:lang w:val="en-GB" w:eastAsia="ko-KR"/>
    </w:rPr>
  </w:style>
  <w:style w:type="paragraph" w:customStyle="1" w:styleId="ConfidentialPageDate">
    <w:name w:val="Confidential  Page #  Date"/>
    <w:uiPriority w:val="99"/>
    <w:qFormat/>
    <w:rsid w:val="00FC2F54"/>
    <w:rPr>
      <w:rFonts w:ascii="Times New Roman" w:eastAsia="ＭＳ 明朝" w:hAnsi="Times New Roman"/>
      <w:sz w:val="24"/>
      <w:szCs w:val="24"/>
      <w:lang w:val="en-GB" w:eastAsia="ko-KR"/>
    </w:rPr>
  </w:style>
  <w:style w:type="paragraph" w:customStyle="1" w:styleId="INDENT1">
    <w:name w:val="INDENT1"/>
    <w:basedOn w:val="a2"/>
    <w:uiPriority w:val="99"/>
    <w:qFormat/>
    <w:rsid w:val="00FC2F54"/>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2"/>
    <w:uiPriority w:val="99"/>
    <w:qFormat/>
    <w:rsid w:val="00FC2F54"/>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2"/>
    <w:uiPriority w:val="99"/>
    <w:qFormat/>
    <w:rsid w:val="00FC2F54"/>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2"/>
    <w:next w:val="a2"/>
    <w:uiPriority w:val="99"/>
    <w:qFormat/>
    <w:rsid w:val="00FC2F5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f2">
    <w:name w:val="Strong"/>
    <w:aliases w:val="Level 2"/>
    <w:qFormat/>
    <w:rsid w:val="00FC2F54"/>
    <w:rPr>
      <w:b/>
      <w:bCs/>
    </w:rPr>
  </w:style>
  <w:style w:type="paragraph" w:customStyle="1" w:styleId="enumlev2">
    <w:name w:val="enumlev2"/>
    <w:basedOn w:val="a2"/>
    <w:uiPriority w:val="99"/>
    <w:qFormat/>
    <w:rsid w:val="00FC2F5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2"/>
    <w:uiPriority w:val="99"/>
    <w:qFormat/>
    <w:rsid w:val="00FC2F54"/>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2"/>
    <w:uiPriority w:val="99"/>
    <w:qFormat/>
    <w:rsid w:val="00FC2F54"/>
    <w:pPr>
      <w:tabs>
        <w:tab w:val="num" w:pos="1440"/>
      </w:tabs>
      <w:spacing w:before="180" w:after="240" w:line="280" w:lineRule="atLeast"/>
      <w:ind w:left="720" w:hanging="360"/>
      <w:jc w:val="center"/>
    </w:pPr>
    <w:rPr>
      <w:rFonts w:ascii="Arial" w:eastAsia="ＭＳ 明朝" w:hAnsi="Arial"/>
      <w:b/>
      <w:lang w:val="en-US" w:eastAsia="ja-JP"/>
    </w:rPr>
  </w:style>
  <w:style w:type="table" w:customStyle="1" w:styleId="TableGrid1">
    <w:name w:val="Table Grid1"/>
    <w:basedOn w:val="a4"/>
    <w:next w:val="afff0"/>
    <w:qFormat/>
    <w:rsid w:val="00FC2F5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FC2F54"/>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uiPriority w:val="99"/>
    <w:qFormat/>
    <w:rsid w:val="00FC2F54"/>
    <w:rPr>
      <w:rFonts w:ascii="Times New Roman" w:eastAsia="SimSun" w:hAnsi="Times New Roman"/>
      <w:sz w:val="24"/>
      <w:szCs w:val="24"/>
      <w:lang w:val="en-GB" w:eastAsia="ko-KR"/>
    </w:rPr>
  </w:style>
  <w:style w:type="paragraph" w:customStyle="1" w:styleId="ATC">
    <w:name w:val="ATC"/>
    <w:basedOn w:val="a2"/>
    <w:uiPriority w:val="99"/>
    <w:qFormat/>
    <w:rsid w:val="00FC2F54"/>
    <w:pPr>
      <w:overflowPunct w:val="0"/>
      <w:autoSpaceDE w:val="0"/>
      <w:autoSpaceDN w:val="0"/>
      <w:adjustRightInd w:val="0"/>
      <w:textAlignment w:val="baseline"/>
    </w:pPr>
    <w:rPr>
      <w:rFonts w:eastAsia="ＭＳ 明朝"/>
      <w:lang w:eastAsia="ja-JP"/>
    </w:rPr>
  </w:style>
  <w:style w:type="paragraph" w:customStyle="1" w:styleId="RecCCITT">
    <w:name w:val="Rec_CCITT_#"/>
    <w:basedOn w:val="a2"/>
    <w:uiPriority w:val="99"/>
    <w:qFormat/>
    <w:rsid w:val="00FC2F54"/>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FC2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link w:val="MTDisplayEquationZchn"/>
    <w:qFormat/>
    <w:rsid w:val="00FC2F54"/>
    <w:pPr>
      <w:tabs>
        <w:tab w:val="center" w:pos="4820"/>
        <w:tab w:val="right" w:pos="9640"/>
      </w:tabs>
    </w:pPr>
    <w:rPr>
      <w:rFonts w:eastAsia="SimSun"/>
      <w:lang w:eastAsia="ja-JP"/>
    </w:rPr>
  </w:style>
  <w:style w:type="paragraph" w:customStyle="1" w:styleId="Separation">
    <w:name w:val="Separation"/>
    <w:basedOn w:val="11"/>
    <w:next w:val="a2"/>
    <w:uiPriority w:val="99"/>
    <w:qFormat/>
    <w:rsid w:val="00FC2F54"/>
    <w:pPr>
      <w:pBdr>
        <w:top w:val="none" w:sz="0" w:space="0" w:color="auto"/>
      </w:pBdr>
    </w:pPr>
    <w:rPr>
      <w:rFonts w:eastAsia="ＭＳ 明朝"/>
      <w:b/>
      <w:color w:val="0000FF"/>
      <w:szCs w:val="36"/>
      <w:lang w:eastAsia="ja-JP"/>
    </w:rPr>
  </w:style>
  <w:style w:type="paragraph" w:customStyle="1" w:styleId="TaOC">
    <w:name w:val="TaOC"/>
    <w:basedOn w:val="TAC"/>
    <w:uiPriority w:val="99"/>
    <w:qFormat/>
    <w:rsid w:val="00FC2F54"/>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FC2F54"/>
    <w:rPr>
      <w:rFonts w:ascii="Arial" w:hAnsi="Arial"/>
      <w:lang w:val="en-GB" w:eastAsia="en-US" w:bidi="ar-SA"/>
    </w:rPr>
  </w:style>
  <w:style w:type="table" w:customStyle="1" w:styleId="Tabellengitternetz1">
    <w:name w:val="Tabellengitternetz1"/>
    <w:basedOn w:val="a4"/>
    <w:next w:val="afff0"/>
    <w:qFormat/>
    <w:rsid w:val="00FC2F5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f0"/>
    <w:qFormat/>
    <w:rsid w:val="00FC2F5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f0"/>
    <w:qFormat/>
    <w:rsid w:val="00FC2F5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f0"/>
    <w:qFormat/>
    <w:rsid w:val="00FC2F5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f0"/>
    <w:qFormat/>
    <w:rsid w:val="00FC2F5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f0"/>
    <w:qFormat/>
    <w:rsid w:val="00FC2F5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f0"/>
    <w:qFormat/>
    <w:rsid w:val="00FC2F5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f0"/>
    <w:qFormat/>
    <w:rsid w:val="00FC2F5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f0"/>
    <w:qFormat/>
    <w:rsid w:val="00FC2F5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FC2F54"/>
    <w:pPr>
      <w:tabs>
        <w:tab w:val="num" w:pos="928"/>
      </w:tabs>
      <w:ind w:left="928" w:hanging="360"/>
    </w:pPr>
    <w:rPr>
      <w:rFonts w:eastAsia="Batang"/>
    </w:rPr>
  </w:style>
  <w:style w:type="table" w:customStyle="1" w:styleId="TableGrid2">
    <w:name w:val="Table Grid2"/>
    <w:basedOn w:val="a4"/>
    <w:next w:val="afff0"/>
    <w:qFormat/>
    <w:rsid w:val="00FC2F5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FC2F54"/>
    <w:pPr>
      <w:keepNext w:val="0"/>
      <w:keepLines w:val="0"/>
      <w:spacing w:before="240"/>
      <w:ind w:left="1980" w:hanging="1980"/>
    </w:pPr>
    <w:rPr>
      <w:rFonts w:eastAsia="ＭＳ 明朝"/>
      <w:bCs/>
    </w:rPr>
  </w:style>
  <w:style w:type="paragraph" w:customStyle="1" w:styleId="StyleHeading6After9pt">
    <w:name w:val="Style Heading 6 + After:  9 pt"/>
    <w:basedOn w:val="6"/>
    <w:uiPriority w:val="99"/>
    <w:qFormat/>
    <w:rsid w:val="00FC2F54"/>
    <w:pPr>
      <w:keepNext w:val="0"/>
      <w:keepLines w:val="0"/>
      <w:spacing w:before="240"/>
      <w:ind w:left="0" w:firstLine="0"/>
    </w:pPr>
    <w:rPr>
      <w:rFonts w:eastAsia="ＭＳ 明朝"/>
      <w:bCs/>
    </w:rPr>
  </w:style>
  <w:style w:type="table" w:customStyle="1" w:styleId="TableGrid3">
    <w:name w:val="Table Grid3"/>
    <w:basedOn w:val="a4"/>
    <w:next w:val="afff0"/>
    <w:qFormat/>
    <w:rsid w:val="00FC2F54"/>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d">
    <w:name w:val="吹き出し3"/>
    <w:basedOn w:val="a2"/>
    <w:uiPriority w:val="99"/>
    <w:semiHidden/>
    <w:qFormat/>
    <w:rsid w:val="00FC2F54"/>
    <w:rPr>
      <w:rFonts w:ascii="Tahoma" w:eastAsia="ＭＳ 明朝" w:hAnsi="Tahoma" w:cs="Tahoma"/>
      <w:sz w:val="16"/>
      <w:szCs w:val="16"/>
    </w:rPr>
  </w:style>
  <w:style w:type="paragraph" w:customStyle="1" w:styleId="JK-text-simpledoc">
    <w:name w:val="JK - text - simple doc"/>
    <w:basedOn w:val="afff8"/>
    <w:autoRedefine/>
    <w:uiPriority w:val="99"/>
    <w:qFormat/>
    <w:rsid w:val="00FC2F54"/>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uiPriority w:val="99"/>
    <w:qFormat/>
    <w:rsid w:val="00FC2F54"/>
    <w:pPr>
      <w:spacing w:before="100" w:beforeAutospacing="1" w:after="100" w:afterAutospacing="1"/>
    </w:pPr>
    <w:rPr>
      <w:rFonts w:eastAsia="ＭＳ 明朝"/>
      <w:sz w:val="24"/>
      <w:szCs w:val="24"/>
      <w:lang w:val="en-US"/>
    </w:rPr>
  </w:style>
  <w:style w:type="paragraph" w:customStyle="1" w:styleId="1a">
    <w:name w:val="吹き出し1"/>
    <w:basedOn w:val="a2"/>
    <w:uiPriority w:val="99"/>
    <w:qFormat/>
    <w:rsid w:val="00FC2F54"/>
    <w:rPr>
      <w:rFonts w:ascii="Tahoma" w:eastAsia="ＭＳ 明朝" w:hAnsi="Tahoma" w:cs="Tahoma"/>
      <w:sz w:val="16"/>
      <w:szCs w:val="16"/>
    </w:rPr>
  </w:style>
  <w:style w:type="paragraph" w:customStyle="1" w:styleId="ZchnZchn">
    <w:name w:val="Zchn Zchn"/>
    <w:uiPriority w:val="99"/>
    <w:semiHidden/>
    <w:qFormat/>
    <w:rsid w:val="00FC2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FC2F54"/>
    <w:rPr>
      <w:rFonts w:ascii="Arial" w:hAnsi="Arial"/>
      <w:b/>
      <w:noProof/>
      <w:sz w:val="18"/>
      <w:lang w:val="en-GB" w:eastAsia="en-US" w:bidi="ar-SA"/>
    </w:rPr>
  </w:style>
  <w:style w:type="paragraph" w:customStyle="1" w:styleId="2f5">
    <w:name w:val="吹き出し2"/>
    <w:basedOn w:val="a2"/>
    <w:uiPriority w:val="99"/>
    <w:semiHidden/>
    <w:qFormat/>
    <w:rsid w:val="00FC2F54"/>
    <w:rPr>
      <w:rFonts w:ascii="Tahoma" w:eastAsia="ＭＳ 明朝" w:hAnsi="Tahoma" w:cs="Tahoma"/>
      <w:sz w:val="16"/>
      <w:szCs w:val="16"/>
    </w:rPr>
  </w:style>
  <w:style w:type="paragraph" w:customStyle="1" w:styleId="Note">
    <w:name w:val="Note"/>
    <w:basedOn w:val="B10"/>
    <w:uiPriority w:val="99"/>
    <w:qFormat/>
    <w:rsid w:val="00FC2F54"/>
    <w:pPr>
      <w:overflowPunct w:val="0"/>
      <w:autoSpaceDE w:val="0"/>
      <w:autoSpaceDN w:val="0"/>
      <w:adjustRightInd w:val="0"/>
      <w:textAlignment w:val="baseline"/>
    </w:pPr>
    <w:rPr>
      <w:rFonts w:eastAsia="ＭＳ 明朝"/>
    </w:rPr>
  </w:style>
  <w:style w:type="paragraph" w:customStyle="1" w:styleId="tabletext0">
    <w:name w:val="table text"/>
    <w:basedOn w:val="a2"/>
    <w:next w:val="a2"/>
    <w:uiPriority w:val="99"/>
    <w:qFormat/>
    <w:rsid w:val="00FC2F54"/>
    <w:pPr>
      <w:overflowPunct w:val="0"/>
      <w:autoSpaceDE w:val="0"/>
      <w:autoSpaceDN w:val="0"/>
      <w:adjustRightInd w:val="0"/>
      <w:textAlignment w:val="baseline"/>
    </w:pPr>
    <w:rPr>
      <w:rFonts w:eastAsia="ＭＳ 明朝"/>
      <w:i/>
    </w:rPr>
  </w:style>
  <w:style w:type="paragraph" w:customStyle="1" w:styleId="TOC91">
    <w:name w:val="TOC 91"/>
    <w:basedOn w:val="81"/>
    <w:uiPriority w:val="99"/>
    <w:qFormat/>
    <w:rsid w:val="00FC2F54"/>
    <w:pPr>
      <w:keepNext w:val="0"/>
      <w:overflowPunct w:val="0"/>
      <w:autoSpaceDE w:val="0"/>
      <w:autoSpaceDN w:val="0"/>
      <w:adjustRightInd w:val="0"/>
      <w:ind w:left="1418" w:hanging="1418"/>
      <w:textAlignment w:val="baseline"/>
    </w:pPr>
    <w:rPr>
      <w:rFonts w:eastAsia="ＭＳ 明朝"/>
      <w:bCs/>
      <w:szCs w:val="22"/>
      <w:lang w:val="en-US"/>
    </w:rPr>
  </w:style>
  <w:style w:type="paragraph" w:customStyle="1" w:styleId="Caption1">
    <w:name w:val="Caption1"/>
    <w:basedOn w:val="a2"/>
    <w:next w:val="a2"/>
    <w:uiPriority w:val="99"/>
    <w:qFormat/>
    <w:rsid w:val="00FC2F54"/>
    <w:pPr>
      <w:overflowPunct w:val="0"/>
      <w:autoSpaceDE w:val="0"/>
      <w:autoSpaceDN w:val="0"/>
      <w:adjustRightInd w:val="0"/>
      <w:spacing w:before="120" w:after="120"/>
      <w:textAlignment w:val="baseline"/>
    </w:pPr>
    <w:rPr>
      <w:rFonts w:eastAsia="ＭＳ 明朝"/>
      <w:b/>
    </w:rPr>
  </w:style>
  <w:style w:type="paragraph" w:customStyle="1" w:styleId="HE">
    <w:name w:val="HE"/>
    <w:basedOn w:val="a2"/>
    <w:uiPriority w:val="99"/>
    <w:qFormat/>
    <w:rsid w:val="00FC2F54"/>
    <w:pPr>
      <w:overflowPunct w:val="0"/>
      <w:autoSpaceDE w:val="0"/>
      <w:autoSpaceDN w:val="0"/>
      <w:adjustRightInd w:val="0"/>
      <w:spacing w:after="0"/>
      <w:textAlignment w:val="baseline"/>
    </w:pPr>
    <w:rPr>
      <w:rFonts w:eastAsia="ＭＳ 明朝"/>
      <w:b/>
    </w:rPr>
  </w:style>
  <w:style w:type="paragraph" w:customStyle="1" w:styleId="HO">
    <w:name w:val="HO"/>
    <w:basedOn w:val="a2"/>
    <w:uiPriority w:val="99"/>
    <w:qFormat/>
    <w:rsid w:val="00FC2F54"/>
    <w:pPr>
      <w:overflowPunct w:val="0"/>
      <w:autoSpaceDE w:val="0"/>
      <w:autoSpaceDN w:val="0"/>
      <w:adjustRightInd w:val="0"/>
      <w:spacing w:after="0"/>
      <w:jc w:val="right"/>
      <w:textAlignment w:val="baseline"/>
    </w:pPr>
    <w:rPr>
      <w:rFonts w:eastAsia="ＭＳ 明朝"/>
      <w:b/>
    </w:rPr>
  </w:style>
  <w:style w:type="paragraph" w:customStyle="1" w:styleId="WP">
    <w:name w:val="WP"/>
    <w:basedOn w:val="a2"/>
    <w:uiPriority w:val="99"/>
    <w:qFormat/>
    <w:rsid w:val="00FC2F54"/>
    <w:pPr>
      <w:overflowPunct w:val="0"/>
      <w:autoSpaceDE w:val="0"/>
      <w:autoSpaceDN w:val="0"/>
      <w:adjustRightInd w:val="0"/>
      <w:spacing w:after="0"/>
      <w:jc w:val="both"/>
      <w:textAlignment w:val="baseline"/>
    </w:pPr>
    <w:rPr>
      <w:rFonts w:eastAsia="ＭＳ 明朝"/>
    </w:rPr>
  </w:style>
  <w:style w:type="paragraph" w:customStyle="1" w:styleId="ZK">
    <w:name w:val="ZK"/>
    <w:uiPriority w:val="99"/>
    <w:qFormat/>
    <w:rsid w:val="00FC2F54"/>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FC2F54"/>
    <w:pPr>
      <w:spacing w:line="360" w:lineRule="atLeast"/>
      <w:jc w:val="center"/>
    </w:pPr>
    <w:rPr>
      <w:rFonts w:ascii="Times New Roman" w:eastAsia="ＭＳ 明朝" w:hAnsi="Times New Roman"/>
      <w:lang w:val="en-GB" w:eastAsia="en-US"/>
    </w:rPr>
  </w:style>
  <w:style w:type="paragraph" w:customStyle="1" w:styleId="FooterCentred">
    <w:name w:val="FooterCentred"/>
    <w:basedOn w:val="af0"/>
    <w:uiPriority w:val="99"/>
    <w:qFormat/>
    <w:rsid w:val="00FC2F54"/>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rPr>
  </w:style>
  <w:style w:type="paragraph" w:customStyle="1" w:styleId="CRfront">
    <w:name w:val="CR_front"/>
    <w:basedOn w:val="a2"/>
    <w:uiPriority w:val="99"/>
    <w:qFormat/>
    <w:rsid w:val="00FC2F54"/>
    <w:pPr>
      <w:overflowPunct w:val="0"/>
      <w:autoSpaceDE w:val="0"/>
      <w:autoSpaceDN w:val="0"/>
      <w:adjustRightInd w:val="0"/>
      <w:textAlignment w:val="baseline"/>
    </w:pPr>
    <w:rPr>
      <w:rFonts w:eastAsia="ＭＳ 明朝"/>
    </w:rPr>
  </w:style>
  <w:style w:type="paragraph" w:customStyle="1" w:styleId="NumberedList">
    <w:name w:val="Numbered List"/>
    <w:basedOn w:val="a2"/>
    <w:uiPriority w:val="99"/>
    <w:qFormat/>
    <w:rsid w:val="00FC2F54"/>
    <w:pPr>
      <w:tabs>
        <w:tab w:val="left" w:pos="360"/>
      </w:tabs>
      <w:overflowPunct w:val="0"/>
      <w:autoSpaceDE w:val="0"/>
      <w:autoSpaceDN w:val="0"/>
      <w:adjustRightInd w:val="0"/>
      <w:spacing w:before="120" w:after="120"/>
      <w:ind w:left="360" w:hanging="360"/>
      <w:textAlignment w:val="baseline"/>
    </w:pPr>
    <w:rPr>
      <w:rFonts w:eastAsia="ＭＳ 明朝"/>
      <w:lang w:val="en-US"/>
    </w:rPr>
  </w:style>
  <w:style w:type="paragraph" w:customStyle="1" w:styleId="xl40">
    <w:name w:val="xl40"/>
    <w:basedOn w:val="a2"/>
    <w:uiPriority w:val="99"/>
    <w:qFormat/>
    <w:rsid w:val="00FC2F54"/>
    <w:pPr>
      <w:shd w:val="clear" w:color="000000" w:fill="FFFF00"/>
      <w:spacing w:before="100" w:beforeAutospacing="1" w:after="100" w:afterAutospacing="1"/>
      <w:jc w:val="center"/>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FC2F54"/>
    <w:rPr>
      <w:rFonts w:ascii="Arial" w:hAnsi="Arial"/>
      <w:sz w:val="36"/>
      <w:lang w:val="en-GB" w:eastAsia="en-US" w:bidi="ar-SA"/>
    </w:rPr>
  </w:style>
  <w:style w:type="paragraph" w:customStyle="1" w:styleId="TableTitle">
    <w:name w:val="TableTitle"/>
    <w:basedOn w:val="2f0"/>
    <w:next w:val="2f0"/>
    <w:uiPriority w:val="99"/>
    <w:qFormat/>
    <w:rsid w:val="00FC2F54"/>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FC2F54"/>
    <w:pPr>
      <w:overflowPunct w:val="0"/>
      <w:autoSpaceDE w:val="0"/>
      <w:autoSpaceDN w:val="0"/>
      <w:adjustRightInd w:val="0"/>
      <w:ind w:left="400" w:hanging="400"/>
      <w:jc w:val="center"/>
      <w:textAlignment w:val="baseline"/>
    </w:pPr>
    <w:rPr>
      <w:rFonts w:eastAsia="ＭＳ 明朝"/>
      <w:b/>
    </w:rPr>
  </w:style>
  <w:style w:type="paragraph" w:customStyle="1" w:styleId="table">
    <w:name w:val="table"/>
    <w:basedOn w:val="a2"/>
    <w:next w:val="a2"/>
    <w:uiPriority w:val="99"/>
    <w:qFormat/>
    <w:rsid w:val="00FC2F54"/>
    <w:pPr>
      <w:overflowPunct w:val="0"/>
      <w:autoSpaceDE w:val="0"/>
      <w:autoSpaceDN w:val="0"/>
      <w:adjustRightInd w:val="0"/>
      <w:spacing w:after="0"/>
      <w:jc w:val="center"/>
      <w:textAlignment w:val="baseline"/>
    </w:pPr>
    <w:rPr>
      <w:rFonts w:eastAsia="ＭＳ 明朝"/>
      <w:lang w:val="en-US"/>
    </w:rPr>
  </w:style>
  <w:style w:type="paragraph" w:customStyle="1" w:styleId="t2">
    <w:name w:val="t2"/>
    <w:basedOn w:val="a2"/>
    <w:uiPriority w:val="99"/>
    <w:qFormat/>
    <w:rsid w:val="00FC2F54"/>
    <w:pPr>
      <w:overflowPunct w:val="0"/>
      <w:autoSpaceDE w:val="0"/>
      <w:autoSpaceDN w:val="0"/>
      <w:adjustRightInd w:val="0"/>
      <w:spacing w:after="0"/>
      <w:textAlignment w:val="baseline"/>
    </w:pPr>
    <w:rPr>
      <w:rFonts w:eastAsia="ＭＳ 明朝"/>
    </w:rPr>
  </w:style>
  <w:style w:type="paragraph" w:customStyle="1" w:styleId="CommentNokia">
    <w:name w:val="Comment Nokia"/>
    <w:basedOn w:val="a2"/>
    <w:uiPriority w:val="99"/>
    <w:qFormat/>
    <w:rsid w:val="00FC2F54"/>
    <w:pPr>
      <w:tabs>
        <w:tab w:val="left" w:pos="360"/>
      </w:tabs>
      <w:overflowPunct w:val="0"/>
      <w:autoSpaceDE w:val="0"/>
      <w:autoSpaceDN w:val="0"/>
      <w:adjustRightInd w:val="0"/>
      <w:ind w:left="360" w:hanging="360"/>
      <w:textAlignment w:val="baseline"/>
    </w:pPr>
    <w:rPr>
      <w:rFonts w:eastAsia="ＭＳ 明朝"/>
      <w:sz w:val="22"/>
      <w:lang w:val="en-US"/>
    </w:rPr>
  </w:style>
  <w:style w:type="paragraph" w:customStyle="1" w:styleId="Copyright">
    <w:name w:val="Copyright"/>
    <w:basedOn w:val="a2"/>
    <w:uiPriority w:val="99"/>
    <w:qFormat/>
    <w:rsid w:val="00FC2F54"/>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C2F54"/>
    <w:rPr>
      <w:rFonts w:ascii="Arial" w:hAnsi="Arial"/>
      <w:sz w:val="28"/>
      <w:lang w:val="en-GB" w:eastAsia="en-US" w:bidi="ar-SA"/>
    </w:rPr>
  </w:style>
  <w:style w:type="paragraph" w:customStyle="1" w:styleId="Heading3Underrubrik2H3">
    <w:name w:val="Heading 3.Underrubrik2.H3"/>
    <w:basedOn w:val="Heading2Head2A2"/>
    <w:next w:val="a2"/>
    <w:qFormat/>
    <w:rsid w:val="00FC2F54"/>
    <w:pPr>
      <w:spacing w:before="120"/>
      <w:outlineLvl w:val="2"/>
    </w:pPr>
    <w:rPr>
      <w:sz w:val="28"/>
    </w:rPr>
  </w:style>
  <w:style w:type="paragraph" w:customStyle="1" w:styleId="Heading2Head2A2">
    <w:name w:val="Heading 2.Head2A.2"/>
    <w:basedOn w:val="11"/>
    <w:next w:val="a2"/>
    <w:uiPriority w:val="99"/>
    <w:qFormat/>
    <w:rsid w:val="00FC2F54"/>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uiPriority w:val="99"/>
    <w:qFormat/>
    <w:rsid w:val="00FC2F54"/>
    <w:pPr>
      <w:overflowPunct w:val="0"/>
      <w:autoSpaceDE w:val="0"/>
      <w:autoSpaceDN w:val="0"/>
      <w:adjustRightInd w:val="0"/>
      <w:spacing w:after="220"/>
      <w:textAlignment w:val="baseline"/>
    </w:pPr>
    <w:rPr>
      <w:rFonts w:eastAsia="ＭＳ 明朝"/>
      <w:b/>
      <w:lang w:val="en-US"/>
    </w:rPr>
  </w:style>
  <w:style w:type="paragraph" w:customStyle="1" w:styleId="Para1">
    <w:name w:val="Para1"/>
    <w:basedOn w:val="a2"/>
    <w:uiPriority w:val="99"/>
    <w:qFormat/>
    <w:rsid w:val="00FC2F54"/>
    <w:pPr>
      <w:overflowPunct w:val="0"/>
      <w:autoSpaceDE w:val="0"/>
      <w:autoSpaceDN w:val="0"/>
      <w:adjustRightInd w:val="0"/>
      <w:spacing w:before="120" w:after="120"/>
      <w:textAlignment w:val="baseline"/>
    </w:pPr>
    <w:rPr>
      <w:rFonts w:eastAsia="ＭＳ 明朝"/>
      <w:lang w:val="en-US"/>
    </w:rPr>
  </w:style>
  <w:style w:type="paragraph" w:customStyle="1" w:styleId="Teststep">
    <w:name w:val="Test step"/>
    <w:basedOn w:val="a2"/>
    <w:uiPriority w:val="99"/>
    <w:qFormat/>
    <w:rsid w:val="00FC2F54"/>
    <w:pPr>
      <w:tabs>
        <w:tab w:val="left" w:pos="720"/>
      </w:tabs>
      <w:overflowPunct w:val="0"/>
      <w:autoSpaceDE w:val="0"/>
      <w:autoSpaceDN w:val="0"/>
      <w:adjustRightInd w:val="0"/>
      <w:spacing w:after="0"/>
      <w:ind w:left="720" w:hanging="720"/>
      <w:textAlignment w:val="baseline"/>
    </w:pPr>
    <w:rPr>
      <w:rFonts w:eastAsia="ＭＳ 明朝"/>
    </w:rPr>
  </w:style>
  <w:style w:type="paragraph" w:customStyle="1" w:styleId="Tdoctable">
    <w:name w:val="Tdoc_table"/>
    <w:uiPriority w:val="99"/>
    <w:qFormat/>
    <w:rsid w:val="00FC2F54"/>
    <w:pPr>
      <w:ind w:left="244" w:hanging="244"/>
    </w:pPr>
    <w:rPr>
      <w:rFonts w:ascii="Arial" w:eastAsia="SimSun" w:hAnsi="Arial"/>
      <w:noProof/>
      <w:color w:val="000000"/>
      <w:lang w:val="en-GB" w:eastAsia="en-US"/>
    </w:rPr>
  </w:style>
  <w:style w:type="paragraph" w:customStyle="1" w:styleId="Bullets">
    <w:name w:val="Bullets"/>
    <w:basedOn w:val="afff8"/>
    <w:uiPriority w:val="99"/>
    <w:qFormat/>
    <w:rsid w:val="00FC2F54"/>
    <w:pPr>
      <w:widowControl w:val="0"/>
      <w:spacing w:after="120"/>
      <w:ind w:left="283" w:hanging="283"/>
    </w:pPr>
    <w:rPr>
      <w:lang w:eastAsia="de-DE"/>
    </w:rPr>
  </w:style>
  <w:style w:type="paragraph" w:customStyle="1" w:styleId="11BodyText">
    <w:name w:val="11 BodyText"/>
    <w:aliases w:val="Block_Text,np,b"/>
    <w:basedOn w:val="a2"/>
    <w:link w:val="11BodyTextChar"/>
    <w:qFormat/>
    <w:rsid w:val="00FC2F54"/>
    <w:pPr>
      <w:spacing w:after="220"/>
      <w:ind w:left="1298"/>
    </w:pPr>
    <w:rPr>
      <w:rFonts w:ascii="Arial" w:eastAsia="SimSun" w:hAnsi="Arial"/>
      <w:lang w:val="en-US"/>
    </w:rPr>
  </w:style>
  <w:style w:type="paragraph" w:customStyle="1" w:styleId="berschrift2Head2A2">
    <w:name w:val="Überschrift 2.Head2A.2"/>
    <w:basedOn w:val="11"/>
    <w:next w:val="a2"/>
    <w:uiPriority w:val="99"/>
    <w:qFormat/>
    <w:rsid w:val="00FC2F54"/>
    <w:pPr>
      <w:pBdr>
        <w:top w:val="none" w:sz="0" w:space="0" w:color="auto"/>
      </w:pBdr>
      <w:spacing w:before="180"/>
      <w:outlineLvl w:val="1"/>
    </w:pPr>
    <w:rPr>
      <w:rFonts w:eastAsia="ＭＳ 明朝"/>
      <w:sz w:val="32"/>
      <w:szCs w:val="36"/>
      <w:lang w:eastAsia="de-DE"/>
    </w:rPr>
  </w:style>
  <w:style w:type="table" w:customStyle="1" w:styleId="3e">
    <w:name w:val="网格型3"/>
    <w:basedOn w:val="a4"/>
    <w:next w:val="afff0"/>
    <w:qFormat/>
    <w:rsid w:val="00FC2F5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4"/>
    <w:next w:val="afff0"/>
    <w:qFormat/>
    <w:rsid w:val="00FC2F5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FC2F54"/>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qFormat/>
    <w:rsid w:val="00FC2F54"/>
    <w:rPr>
      <w:rFonts w:eastAsia="ＭＳ 明朝"/>
      <w:kern w:val="2"/>
    </w:rPr>
  </w:style>
  <w:style w:type="character" w:customStyle="1" w:styleId="StyleTACChar">
    <w:name w:val="Style TAC + Char"/>
    <w:link w:val="StyleTAC"/>
    <w:qFormat/>
    <w:rsid w:val="00FC2F54"/>
    <w:rPr>
      <w:rFonts w:ascii="Arial" w:eastAsia="ＭＳ 明朝" w:hAnsi="Arial"/>
      <w:kern w:val="2"/>
      <w:sz w:val="18"/>
      <w:lang w:val="en-GB" w:eastAsia="en-US"/>
    </w:rPr>
  </w:style>
  <w:style w:type="character" w:customStyle="1" w:styleId="CharChar29">
    <w:name w:val="Char Char29"/>
    <w:qFormat/>
    <w:rsid w:val="00FC2F54"/>
    <w:rPr>
      <w:rFonts w:ascii="Arial" w:hAnsi="Arial"/>
      <w:sz w:val="36"/>
      <w:lang w:val="en-GB" w:eastAsia="en-US" w:bidi="ar-SA"/>
    </w:rPr>
  </w:style>
  <w:style w:type="character" w:customStyle="1" w:styleId="CharChar28">
    <w:name w:val="Char Char28"/>
    <w:qFormat/>
    <w:rsid w:val="00FC2F54"/>
    <w:rPr>
      <w:rFonts w:ascii="Arial" w:hAnsi="Arial"/>
      <w:sz w:val="32"/>
      <w:lang w:val="en-GB"/>
    </w:rPr>
  </w:style>
  <w:style w:type="paragraph" w:customStyle="1" w:styleId="berschrift3h3H3Underrubrik2">
    <w:name w:val="Überschrift 3.h3.H3.Underrubrik2"/>
    <w:basedOn w:val="2"/>
    <w:next w:val="a2"/>
    <w:uiPriority w:val="99"/>
    <w:qFormat/>
    <w:rsid w:val="00FC2F54"/>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C2F5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FC2F54"/>
    <w:rPr>
      <w:rFonts w:ascii="Arial" w:hAnsi="Arial"/>
      <w:sz w:val="22"/>
      <w:lang w:val="en-GB" w:eastAsia="en-GB" w:bidi="ar-SA"/>
    </w:rPr>
  </w:style>
  <w:style w:type="paragraph" w:customStyle="1" w:styleId="57">
    <w:name w:val="吹き出し5"/>
    <w:basedOn w:val="a2"/>
    <w:uiPriority w:val="99"/>
    <w:qFormat/>
    <w:rsid w:val="00FC2F54"/>
    <w:rPr>
      <w:rFonts w:ascii="Tahoma" w:eastAsia="ＭＳ 明朝" w:hAnsi="Tahoma" w:cs="Tahoma"/>
      <w:sz w:val="16"/>
      <w:szCs w:val="16"/>
    </w:rPr>
  </w:style>
  <w:style w:type="paragraph" w:customStyle="1" w:styleId="Reference">
    <w:name w:val="Reference"/>
    <w:basedOn w:val="a2"/>
    <w:uiPriority w:val="99"/>
    <w:qFormat/>
    <w:rsid w:val="00FC2F54"/>
    <w:pPr>
      <w:spacing w:after="0"/>
      <w:ind w:left="567" w:hanging="283"/>
    </w:pPr>
    <w:rPr>
      <w:rFonts w:eastAsia="ＭＳ 明朝"/>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C2F54"/>
    <w:rPr>
      <w:rFonts w:ascii="Times New Roman" w:eastAsia="Times New Roman" w:hAnsi="Times New Roman"/>
      <w:lang w:val="en-GB" w:eastAsia="ja-JP"/>
    </w:rPr>
  </w:style>
  <w:style w:type="paragraph" w:customStyle="1" w:styleId="CharCharCharCharChar2">
    <w:name w:val="Char Char Char Char Char2"/>
    <w:uiPriority w:val="99"/>
    <w:semiHidden/>
    <w:qFormat/>
    <w:rsid w:val="00FC2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FC2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FC2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FC2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FC2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FC2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FC2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FC2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uiPriority w:val="99"/>
    <w:qFormat/>
    <w:rsid w:val="00FC2F5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FC2F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3">
    <w:name w:val="(文字) (文字)6"/>
    <w:semiHidden/>
    <w:qFormat/>
    <w:rsid w:val="00FC2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FC2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FC2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FC2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FC2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FC2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FC2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FC2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FC2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FC2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FC2F54"/>
    <w:rPr>
      <w:lang w:val="en-GB" w:eastAsia="ja-JP" w:bidi="ar-SA"/>
    </w:rPr>
  </w:style>
  <w:style w:type="character" w:customStyle="1" w:styleId="CharChar42">
    <w:name w:val="Char Char42"/>
    <w:qFormat/>
    <w:rsid w:val="00FC2F54"/>
    <w:rPr>
      <w:rFonts w:ascii="Courier New" w:hAnsi="Courier New" w:cs="Courier New" w:hint="default"/>
      <w:lang w:val="nb-NO" w:eastAsia="ja-JP" w:bidi="ar-SA"/>
    </w:rPr>
  </w:style>
  <w:style w:type="character" w:customStyle="1" w:styleId="CharChar72">
    <w:name w:val="Char Char72"/>
    <w:qFormat/>
    <w:rsid w:val="00FC2F5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FC2F54"/>
    <w:pPr>
      <w:keepNext/>
      <w:tabs>
        <w:tab w:val="num" w:pos="0"/>
      </w:tabs>
      <w:spacing w:beforeLines="20" w:afterLines="10"/>
      <w:ind w:right="284"/>
      <w:jc w:val="both"/>
      <w:outlineLvl w:val="0"/>
    </w:pPr>
    <w:rPr>
      <w:rFonts w:ascii="Arial" w:eastAsia="SimSun" w:hAnsi="Arial" w:cs="SimSun"/>
      <w:b/>
      <w:bCs/>
      <w:sz w:val="28"/>
      <w:lang w:val="en-US"/>
    </w:rPr>
  </w:style>
  <w:style w:type="character" w:customStyle="1" w:styleId="CharChar102">
    <w:name w:val="Char Char102"/>
    <w:qFormat/>
    <w:rsid w:val="00FC2F54"/>
    <w:rPr>
      <w:rFonts w:ascii="Times New Roman" w:hAnsi="Times New Roman" w:cs="Times New Roman" w:hint="default"/>
      <w:lang w:val="en-GB" w:eastAsia="en-US"/>
    </w:rPr>
  </w:style>
  <w:style w:type="character" w:customStyle="1" w:styleId="CharChar92">
    <w:name w:val="Char Char92"/>
    <w:qFormat/>
    <w:rsid w:val="00FC2F54"/>
    <w:rPr>
      <w:rFonts w:ascii="Tahoma" w:hAnsi="Tahoma" w:cs="Tahoma" w:hint="default"/>
      <w:sz w:val="16"/>
      <w:szCs w:val="16"/>
      <w:lang w:val="en-GB" w:eastAsia="en-US"/>
    </w:rPr>
  </w:style>
  <w:style w:type="character" w:customStyle="1" w:styleId="CharChar82">
    <w:name w:val="Char Char82"/>
    <w:semiHidden/>
    <w:qFormat/>
    <w:rsid w:val="00FC2F54"/>
    <w:rPr>
      <w:rFonts w:ascii="Times New Roman" w:hAnsi="Times New Roman" w:cs="Times New Roman" w:hint="default"/>
      <w:b/>
      <w:bCs/>
      <w:lang w:val="en-GB" w:eastAsia="en-US"/>
    </w:rPr>
  </w:style>
  <w:style w:type="character" w:customStyle="1" w:styleId="CharChar292">
    <w:name w:val="Char Char292"/>
    <w:qFormat/>
    <w:rsid w:val="00FC2F54"/>
    <w:rPr>
      <w:rFonts w:ascii="Arial" w:hAnsi="Arial" w:cs="Arial" w:hint="default"/>
      <w:sz w:val="36"/>
      <w:lang w:val="en-GB" w:eastAsia="en-US" w:bidi="ar-SA"/>
    </w:rPr>
  </w:style>
  <w:style w:type="character" w:customStyle="1" w:styleId="CharChar282">
    <w:name w:val="Char Char282"/>
    <w:qFormat/>
    <w:rsid w:val="00FC2F54"/>
    <w:rPr>
      <w:rFonts w:ascii="Arial" w:hAnsi="Arial" w:cs="Arial" w:hint="default"/>
      <w:sz w:val="32"/>
      <w:lang w:val="en-GB"/>
    </w:rPr>
  </w:style>
  <w:style w:type="character" w:customStyle="1" w:styleId="GuidanceChar">
    <w:name w:val="Guidance Char"/>
    <w:link w:val="Guidance"/>
    <w:qFormat/>
    <w:rsid w:val="00FC2F54"/>
    <w:rPr>
      <w:rFonts w:ascii="Times New Roman" w:eastAsia="Times New Roman" w:hAnsi="Times New Roman"/>
      <w:i/>
      <w:color w:val="0000FF"/>
      <w:lang w:val="en-GB" w:eastAsia="en-US"/>
    </w:rPr>
  </w:style>
  <w:style w:type="character" w:customStyle="1" w:styleId="msoins00">
    <w:name w:val="msoins0"/>
    <w:qFormat/>
    <w:rsid w:val="00FC2F54"/>
  </w:style>
  <w:style w:type="paragraph" w:customStyle="1" w:styleId="CharChar24">
    <w:name w:val="Char Char24"/>
    <w:basedOn w:val="a2"/>
    <w:semiHidden/>
    <w:qFormat/>
    <w:rsid w:val="00FC2F5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FC2F54"/>
    <w:pPr>
      <w:tabs>
        <w:tab w:val="num" w:pos="45"/>
      </w:tabs>
      <w:overflowPunct w:val="0"/>
      <w:autoSpaceDE w:val="0"/>
      <w:autoSpaceDN w:val="0"/>
      <w:adjustRightInd w:val="0"/>
      <w:ind w:left="405" w:hanging="405"/>
      <w:textAlignment w:val="baseline"/>
    </w:pPr>
    <w:rPr>
      <w:rFonts w:eastAsia="Arial"/>
    </w:rPr>
  </w:style>
  <w:style w:type="paragraph" w:styleId="affff3">
    <w:name w:val="table of figures"/>
    <w:basedOn w:val="a2"/>
    <w:next w:val="a2"/>
    <w:uiPriority w:val="99"/>
    <w:qFormat/>
    <w:rsid w:val="00FC2F54"/>
    <w:pPr>
      <w:overflowPunct w:val="0"/>
      <w:autoSpaceDE w:val="0"/>
      <w:autoSpaceDN w:val="0"/>
      <w:adjustRightInd w:val="0"/>
      <w:ind w:left="400" w:hanging="400"/>
      <w:jc w:val="center"/>
      <w:textAlignment w:val="baseline"/>
    </w:pPr>
    <w:rPr>
      <w:rFonts w:eastAsia="游明朝"/>
      <w:b/>
    </w:rPr>
  </w:style>
  <w:style w:type="paragraph" w:styleId="3f">
    <w:name w:val="Body Text Indent 3"/>
    <w:basedOn w:val="a2"/>
    <w:link w:val="3f0"/>
    <w:uiPriority w:val="99"/>
    <w:qFormat/>
    <w:rsid w:val="00FC2F54"/>
    <w:pPr>
      <w:overflowPunct w:val="0"/>
      <w:autoSpaceDE w:val="0"/>
      <w:autoSpaceDN w:val="0"/>
      <w:adjustRightInd w:val="0"/>
      <w:ind w:left="1080"/>
      <w:textAlignment w:val="baseline"/>
    </w:pPr>
    <w:rPr>
      <w:rFonts w:eastAsia="游明朝"/>
    </w:rPr>
  </w:style>
  <w:style w:type="character" w:customStyle="1" w:styleId="3f0">
    <w:name w:val="本文インデント 3 (文字)"/>
    <w:basedOn w:val="a3"/>
    <w:link w:val="3f"/>
    <w:uiPriority w:val="99"/>
    <w:qFormat/>
    <w:rsid w:val="00FC2F54"/>
    <w:rPr>
      <w:rFonts w:ascii="Times New Roman" w:eastAsia="游明朝" w:hAnsi="Times New Roman"/>
      <w:lang w:val="en-GB" w:eastAsia="en-US"/>
    </w:rPr>
  </w:style>
  <w:style w:type="paragraph" w:customStyle="1" w:styleId="MotorolaResponse1">
    <w:name w:val="Motorola Response1"/>
    <w:uiPriority w:val="99"/>
    <w:semiHidden/>
    <w:qFormat/>
    <w:rsid w:val="00FC2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FC2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FC2F5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FC2F54"/>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FC2F54"/>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FC2F54"/>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FC2F54"/>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FC2F54"/>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FC2F54"/>
    <w:rPr>
      <w:rFonts w:ascii="Arial" w:eastAsia="Arial" w:hAnsi="Arial"/>
      <w:sz w:val="28"/>
      <w:lang w:val="en-GB" w:eastAsia="en-US"/>
    </w:rPr>
  </w:style>
  <w:style w:type="paragraph" w:customStyle="1" w:styleId="a">
    <w:name w:val="表格题注"/>
    <w:next w:val="a2"/>
    <w:uiPriority w:val="99"/>
    <w:qFormat/>
    <w:rsid w:val="00FC2F54"/>
    <w:pPr>
      <w:numPr>
        <w:numId w:val="11"/>
      </w:numPr>
      <w:tabs>
        <w:tab w:val="clear" w:pos="397"/>
      </w:tabs>
      <w:spacing w:beforeLines="50" w:afterLines="50"/>
      <w:ind w:left="0" w:firstLine="0"/>
      <w:jc w:val="center"/>
    </w:pPr>
    <w:rPr>
      <w:rFonts w:ascii="Times New Roman" w:eastAsia="游明朝" w:hAnsi="Times New Roman"/>
      <w:b/>
      <w:lang w:val="en-GB" w:eastAsia="zh-CN"/>
    </w:rPr>
  </w:style>
  <w:style w:type="paragraph" w:customStyle="1" w:styleId="a0">
    <w:name w:val="插图题注"/>
    <w:next w:val="a2"/>
    <w:uiPriority w:val="99"/>
    <w:qFormat/>
    <w:rsid w:val="00FC2F54"/>
    <w:pPr>
      <w:numPr>
        <w:numId w:val="12"/>
      </w:numPr>
      <w:tabs>
        <w:tab w:val="clear" w:pos="397"/>
      </w:tabs>
      <w:ind w:left="0" w:firstLine="0"/>
      <w:jc w:val="center"/>
    </w:pPr>
    <w:rPr>
      <w:rFonts w:ascii="Times New Roman" w:eastAsia="游明朝" w:hAnsi="Times New Roman"/>
      <w:b/>
      <w:lang w:val="en-GB" w:eastAsia="zh-CN"/>
    </w:rPr>
  </w:style>
  <w:style w:type="character" w:customStyle="1" w:styleId="textbodybold1">
    <w:name w:val="textbodybold1"/>
    <w:qFormat/>
    <w:rsid w:val="00FC2F54"/>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FC2F5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FC2F54"/>
    <w:rPr>
      <w:vanish w:val="0"/>
      <w:color w:val="FF0000"/>
      <w:lang w:eastAsia="en-US"/>
    </w:rPr>
  </w:style>
  <w:style w:type="character" w:customStyle="1" w:styleId="ZchnZchn52">
    <w:name w:val="Zchn Zchn52"/>
    <w:qFormat/>
    <w:rsid w:val="00FC2F54"/>
    <w:rPr>
      <w:rFonts w:ascii="Courier New" w:eastAsia="Batang" w:hAnsi="Courier New"/>
      <w:lang w:val="nb-NO" w:eastAsia="en-US" w:bidi="ar-SA"/>
    </w:rPr>
  </w:style>
  <w:style w:type="character" w:customStyle="1" w:styleId="28">
    <w:name w:val="一覧 2 (文字)"/>
    <w:link w:val="27"/>
    <w:qFormat/>
    <w:rsid w:val="00FC2F54"/>
    <w:rPr>
      <w:rFonts w:ascii="Times New Roman" w:hAnsi="Times New Roman"/>
      <w:lang w:val="en-GB" w:eastAsia="en-US"/>
    </w:rPr>
  </w:style>
  <w:style w:type="character" w:customStyle="1" w:styleId="34">
    <w:name w:val="箇条書き 3 (文字)"/>
    <w:link w:val="33"/>
    <w:qFormat/>
    <w:rsid w:val="00FC2F54"/>
    <w:rPr>
      <w:rFonts w:ascii="Times New Roman" w:hAnsi="Times New Roman"/>
      <w:lang w:val="en-GB" w:eastAsia="en-US"/>
    </w:rPr>
  </w:style>
  <w:style w:type="character" w:customStyle="1" w:styleId="26">
    <w:name w:val="箇条書き 2 (文字)"/>
    <w:aliases w:val="lb2 (文字)"/>
    <w:link w:val="25"/>
    <w:qFormat/>
    <w:rsid w:val="00FC2F54"/>
    <w:rPr>
      <w:rFonts w:ascii="Times New Roman" w:hAnsi="Times New Roman"/>
      <w:lang w:val="en-GB" w:eastAsia="en-US"/>
    </w:rPr>
  </w:style>
  <w:style w:type="character" w:customStyle="1" w:styleId="1Char0">
    <w:name w:val="样式1 Char"/>
    <w:link w:val="10"/>
    <w:uiPriority w:val="99"/>
    <w:qFormat/>
    <w:rsid w:val="00FC2F54"/>
    <w:rPr>
      <w:rFonts w:ascii="Arial" w:hAnsi="Arial"/>
      <w:sz w:val="18"/>
      <w:lang w:eastAsia="ja-JP"/>
    </w:rPr>
  </w:style>
  <w:style w:type="character" w:customStyle="1" w:styleId="superscript">
    <w:name w:val="superscript"/>
    <w:aliases w:val="+"/>
    <w:qFormat/>
    <w:rsid w:val="00FC2F54"/>
    <w:rPr>
      <w:rFonts w:ascii="Bookman" w:hAnsi="Bookman"/>
      <w:position w:val="6"/>
      <w:sz w:val="18"/>
    </w:rPr>
  </w:style>
  <w:style w:type="character" w:customStyle="1" w:styleId="NOChar1">
    <w:name w:val="NO Char1"/>
    <w:qFormat/>
    <w:rsid w:val="00FC2F54"/>
    <w:rPr>
      <w:rFonts w:eastAsia="ＭＳ 明朝"/>
      <w:lang w:val="en-GB" w:eastAsia="en-US" w:bidi="ar-SA"/>
    </w:rPr>
  </w:style>
  <w:style w:type="paragraph" w:customStyle="1" w:styleId="textintend1">
    <w:name w:val="text intend 1"/>
    <w:basedOn w:val="text"/>
    <w:qFormat/>
    <w:rsid w:val="00FC2F54"/>
    <w:pPr>
      <w:widowControl/>
      <w:tabs>
        <w:tab w:val="left" w:pos="992"/>
      </w:tabs>
      <w:spacing w:after="120"/>
      <w:ind w:left="992" w:hanging="425"/>
    </w:pPr>
    <w:rPr>
      <w:rFonts w:eastAsia="ＭＳ 明朝"/>
      <w:lang w:val="en-US"/>
    </w:rPr>
  </w:style>
  <w:style w:type="paragraph" w:customStyle="1" w:styleId="TabList">
    <w:name w:val="TabList"/>
    <w:basedOn w:val="a2"/>
    <w:uiPriority w:val="99"/>
    <w:qFormat/>
    <w:rsid w:val="00FC2F54"/>
    <w:pPr>
      <w:tabs>
        <w:tab w:val="left" w:pos="1134"/>
      </w:tabs>
      <w:spacing w:after="0"/>
    </w:pPr>
    <w:rPr>
      <w:rFonts w:eastAsia="ＭＳ 明朝"/>
    </w:rPr>
  </w:style>
  <w:style w:type="character" w:customStyle="1" w:styleId="BodyText2Char1">
    <w:name w:val="Body Text 2 Char1"/>
    <w:qFormat/>
    <w:rsid w:val="00FC2F54"/>
    <w:rPr>
      <w:lang w:val="en-GB"/>
    </w:rPr>
  </w:style>
  <w:style w:type="character" w:customStyle="1" w:styleId="EndnoteTextChar1">
    <w:name w:val="Endnote Text Char1"/>
    <w:qFormat/>
    <w:rsid w:val="00FC2F54"/>
    <w:rPr>
      <w:lang w:val="en-GB"/>
    </w:rPr>
  </w:style>
  <w:style w:type="character" w:customStyle="1" w:styleId="TitleChar1">
    <w:name w:val="Title Char1"/>
    <w:aliases w:val="Section Header Char1,标题 Char1"/>
    <w:qFormat/>
    <w:rsid w:val="00FC2F54"/>
    <w:rPr>
      <w:rFonts w:ascii="Cambria" w:eastAsia="Times New Roman" w:hAnsi="Cambria" w:cs="Times New Roman"/>
      <w:b/>
      <w:bCs/>
      <w:kern w:val="28"/>
      <w:sz w:val="32"/>
      <w:szCs w:val="32"/>
      <w:lang w:val="en-GB"/>
    </w:rPr>
  </w:style>
  <w:style w:type="paragraph" w:customStyle="1" w:styleId="textintend2">
    <w:name w:val="text intend 2"/>
    <w:basedOn w:val="text"/>
    <w:qFormat/>
    <w:rsid w:val="00FC2F54"/>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FC2F54"/>
    <w:rPr>
      <w:lang w:val="en-GB"/>
    </w:rPr>
  </w:style>
  <w:style w:type="character" w:customStyle="1" w:styleId="BodyTextIndentChar1">
    <w:name w:val="Body Text Indent Char1"/>
    <w:qFormat/>
    <w:rsid w:val="00FC2F54"/>
    <w:rPr>
      <w:lang w:val="en-GB"/>
    </w:rPr>
  </w:style>
  <w:style w:type="character" w:customStyle="1" w:styleId="BodyText3Char1">
    <w:name w:val="Body Text 3 Char1"/>
    <w:qFormat/>
    <w:rsid w:val="00FC2F54"/>
    <w:rPr>
      <w:sz w:val="16"/>
      <w:szCs w:val="16"/>
      <w:lang w:val="en-GB"/>
    </w:rPr>
  </w:style>
  <w:style w:type="paragraph" w:customStyle="1" w:styleId="text">
    <w:name w:val="text"/>
    <w:basedOn w:val="a2"/>
    <w:uiPriority w:val="99"/>
    <w:qFormat/>
    <w:rsid w:val="00FC2F54"/>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FC2F54"/>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FC2F54"/>
    <w:pPr>
      <w:widowControl/>
      <w:tabs>
        <w:tab w:val="left" w:pos="1843"/>
      </w:tabs>
      <w:spacing w:after="120"/>
      <w:ind w:left="1843" w:hanging="425"/>
    </w:pPr>
    <w:rPr>
      <w:rFonts w:eastAsia="ＭＳ 明朝"/>
      <w:lang w:val="en-US"/>
    </w:rPr>
  </w:style>
  <w:style w:type="paragraph" w:customStyle="1" w:styleId="normalpuce">
    <w:name w:val="normal puce"/>
    <w:basedOn w:val="a2"/>
    <w:uiPriority w:val="99"/>
    <w:qFormat/>
    <w:rsid w:val="00FC2F54"/>
    <w:pPr>
      <w:widowControl w:val="0"/>
      <w:tabs>
        <w:tab w:val="left" w:pos="360"/>
      </w:tabs>
      <w:spacing w:before="60" w:after="60"/>
      <w:ind w:left="360" w:hanging="360"/>
      <w:jc w:val="both"/>
    </w:pPr>
    <w:rPr>
      <w:rFonts w:eastAsia="ＭＳ 明朝"/>
    </w:rPr>
  </w:style>
  <w:style w:type="paragraph" w:customStyle="1" w:styleId="para">
    <w:name w:val="para"/>
    <w:basedOn w:val="a2"/>
    <w:uiPriority w:val="99"/>
    <w:qFormat/>
    <w:rsid w:val="00FC2F54"/>
    <w:pPr>
      <w:spacing w:after="240"/>
      <w:jc w:val="both"/>
    </w:pPr>
    <w:rPr>
      <w:rFonts w:ascii="Helvetica" w:eastAsia="SimSun" w:hAnsi="Helvetica"/>
    </w:rPr>
  </w:style>
  <w:style w:type="paragraph" w:customStyle="1" w:styleId="List10">
    <w:name w:val="List1"/>
    <w:basedOn w:val="a2"/>
    <w:uiPriority w:val="99"/>
    <w:qFormat/>
    <w:rsid w:val="00FC2F54"/>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FC2F54"/>
    <w:pPr>
      <w:numPr>
        <w:numId w:val="13"/>
      </w:numPr>
      <w:overflowPunct w:val="0"/>
      <w:autoSpaceDE w:val="0"/>
      <w:autoSpaceDN w:val="0"/>
      <w:adjustRightInd w:val="0"/>
      <w:ind w:left="0" w:firstLine="0"/>
      <w:textAlignment w:val="baseline"/>
    </w:pPr>
    <w:rPr>
      <w:lang w:val="fr-FR" w:eastAsia="ja-JP"/>
    </w:rPr>
  </w:style>
  <w:style w:type="paragraph" w:customStyle="1" w:styleId="TdocText">
    <w:name w:val="Tdoc_Text"/>
    <w:basedOn w:val="a2"/>
    <w:uiPriority w:val="99"/>
    <w:qFormat/>
    <w:rsid w:val="00FC2F54"/>
    <w:pPr>
      <w:spacing w:before="120" w:after="0"/>
      <w:jc w:val="both"/>
    </w:pPr>
    <w:rPr>
      <w:rFonts w:eastAsia="SimSun"/>
      <w:lang w:val="en-US"/>
    </w:rPr>
  </w:style>
  <w:style w:type="paragraph" w:customStyle="1" w:styleId="centered">
    <w:name w:val="centered"/>
    <w:basedOn w:val="a2"/>
    <w:uiPriority w:val="99"/>
    <w:qFormat/>
    <w:rsid w:val="00FC2F54"/>
    <w:pPr>
      <w:widowControl w:val="0"/>
      <w:spacing w:before="120" w:after="0" w:line="280" w:lineRule="atLeast"/>
      <w:jc w:val="center"/>
    </w:pPr>
    <w:rPr>
      <w:rFonts w:ascii="Bookman" w:eastAsia="SimSun" w:hAnsi="Bookman"/>
      <w:lang w:val="en-US"/>
    </w:rPr>
  </w:style>
  <w:style w:type="paragraph" w:customStyle="1" w:styleId="References">
    <w:name w:val="References"/>
    <w:basedOn w:val="a2"/>
    <w:uiPriority w:val="99"/>
    <w:qFormat/>
    <w:rsid w:val="00FC2F54"/>
    <w:pPr>
      <w:numPr>
        <w:numId w:val="14"/>
      </w:numPr>
      <w:tabs>
        <w:tab w:val="clear" w:pos="360"/>
        <w:tab w:val="num" w:pos="432"/>
      </w:tabs>
      <w:spacing w:after="80"/>
      <w:ind w:left="0" w:firstLine="0"/>
    </w:pPr>
    <w:rPr>
      <w:rFonts w:eastAsia="SimSun"/>
      <w:sz w:val="18"/>
      <w:lang w:val="en-US"/>
    </w:rPr>
  </w:style>
  <w:style w:type="paragraph" w:customStyle="1" w:styleId="LightGrid-Accent31">
    <w:name w:val="Light Grid - Accent 31"/>
    <w:basedOn w:val="a2"/>
    <w:uiPriority w:val="99"/>
    <w:qFormat/>
    <w:rsid w:val="00FC2F5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FC2F54"/>
    <w:rPr>
      <w:rFonts w:ascii="Times New Roman" w:eastAsia="Batang" w:hAnsi="Times New Roman"/>
      <w:lang w:val="en-GB" w:eastAsia="en-US"/>
    </w:rPr>
  </w:style>
  <w:style w:type="paragraph" w:customStyle="1" w:styleId="TOC911">
    <w:name w:val="TOC 911"/>
    <w:basedOn w:val="81"/>
    <w:uiPriority w:val="99"/>
    <w:qFormat/>
    <w:rsid w:val="00FC2F54"/>
    <w:pPr>
      <w:keepNext w:val="0"/>
      <w:overflowPunct w:val="0"/>
      <w:autoSpaceDE w:val="0"/>
      <w:autoSpaceDN w:val="0"/>
      <w:adjustRightInd w:val="0"/>
      <w:ind w:left="1418" w:hanging="1418"/>
      <w:textAlignment w:val="baseline"/>
    </w:pPr>
    <w:rPr>
      <w:rFonts w:eastAsia="ＭＳ 明朝"/>
      <w:noProof w:val="0"/>
    </w:rPr>
  </w:style>
  <w:style w:type="paragraph" w:customStyle="1" w:styleId="Caption11">
    <w:name w:val="Caption11"/>
    <w:basedOn w:val="a2"/>
    <w:next w:val="a2"/>
    <w:uiPriority w:val="99"/>
    <w:qFormat/>
    <w:rsid w:val="00FC2F54"/>
    <w:pPr>
      <w:overflowPunct w:val="0"/>
      <w:autoSpaceDE w:val="0"/>
      <w:autoSpaceDN w:val="0"/>
      <w:adjustRightInd w:val="0"/>
      <w:spacing w:before="120" w:after="120"/>
      <w:textAlignment w:val="baseline"/>
    </w:pPr>
    <w:rPr>
      <w:rFonts w:eastAsia="ＭＳ 明朝"/>
      <w:b/>
    </w:rPr>
  </w:style>
  <w:style w:type="paragraph" w:customStyle="1" w:styleId="TableofFigures11">
    <w:name w:val="Table of Figures11"/>
    <w:basedOn w:val="a2"/>
    <w:next w:val="a2"/>
    <w:uiPriority w:val="99"/>
    <w:qFormat/>
    <w:rsid w:val="00FC2F54"/>
    <w:pPr>
      <w:overflowPunct w:val="0"/>
      <w:autoSpaceDE w:val="0"/>
      <w:autoSpaceDN w:val="0"/>
      <w:adjustRightInd w:val="0"/>
      <w:ind w:left="400" w:hanging="400"/>
      <w:jc w:val="center"/>
      <w:textAlignment w:val="baseline"/>
    </w:pPr>
    <w:rPr>
      <w:rFonts w:eastAsia="ＭＳ 明朝"/>
      <w:b/>
    </w:rPr>
  </w:style>
  <w:style w:type="paragraph" w:customStyle="1" w:styleId="810">
    <w:name w:val="表 (赤)  81"/>
    <w:basedOn w:val="a2"/>
    <w:uiPriority w:val="34"/>
    <w:qFormat/>
    <w:rsid w:val="00FC2F54"/>
    <w:pPr>
      <w:overflowPunct w:val="0"/>
      <w:autoSpaceDE w:val="0"/>
      <w:autoSpaceDN w:val="0"/>
      <w:adjustRightInd w:val="0"/>
      <w:ind w:left="720"/>
      <w:contextualSpacing/>
      <w:textAlignment w:val="baseline"/>
    </w:pPr>
    <w:rPr>
      <w:rFonts w:eastAsia="SimSun"/>
    </w:rPr>
  </w:style>
  <w:style w:type="paragraph" w:customStyle="1" w:styleId="note0">
    <w:name w:val="note"/>
    <w:basedOn w:val="a2"/>
    <w:uiPriority w:val="99"/>
    <w:qFormat/>
    <w:rsid w:val="00FC2F54"/>
    <w:pPr>
      <w:spacing w:before="100" w:beforeAutospacing="1" w:after="100" w:afterAutospacing="1"/>
    </w:pPr>
    <w:rPr>
      <w:rFonts w:eastAsia="SimSun"/>
      <w:sz w:val="24"/>
      <w:szCs w:val="24"/>
      <w:lang w:val="en-US"/>
    </w:rPr>
  </w:style>
  <w:style w:type="table" w:styleId="2f6">
    <w:name w:val="Table Classic 2"/>
    <w:basedOn w:val="a4"/>
    <w:qFormat/>
    <w:rsid w:val="00FC2F5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uiPriority w:val="99"/>
    <w:qFormat/>
    <w:rsid w:val="00FC2F5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FC2F54"/>
    <w:pPr>
      <w:spacing w:after="240"/>
      <w:jc w:val="both"/>
    </w:pPr>
    <w:rPr>
      <w:rFonts w:ascii="Arial" w:eastAsia="SimSun" w:hAnsi="Arial"/>
      <w:szCs w:val="24"/>
    </w:rPr>
  </w:style>
  <w:style w:type="paragraph" w:customStyle="1" w:styleId="ECCFootnote">
    <w:name w:val="ECC Footnote"/>
    <w:basedOn w:val="a2"/>
    <w:autoRedefine/>
    <w:uiPriority w:val="99"/>
    <w:qFormat/>
    <w:rsid w:val="00FC2F54"/>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FC2F54"/>
    <w:rPr>
      <w:rFonts w:ascii="Arial" w:eastAsia="SimSun" w:hAnsi="Arial"/>
      <w:szCs w:val="24"/>
      <w:lang w:val="en-GB" w:eastAsia="en-US"/>
    </w:rPr>
  </w:style>
  <w:style w:type="paragraph" w:customStyle="1" w:styleId="Text1">
    <w:name w:val="Text 1"/>
    <w:basedOn w:val="a2"/>
    <w:uiPriority w:val="99"/>
    <w:qFormat/>
    <w:rsid w:val="00FC2F54"/>
    <w:pPr>
      <w:spacing w:after="240"/>
      <w:ind w:left="482"/>
      <w:jc w:val="both"/>
    </w:pPr>
    <w:rPr>
      <w:rFonts w:eastAsia="SimSun"/>
      <w:sz w:val="24"/>
      <w:lang w:eastAsia="fr-BE"/>
    </w:rPr>
  </w:style>
  <w:style w:type="paragraph" w:customStyle="1" w:styleId="NumPar4">
    <w:name w:val="NumPar 4"/>
    <w:basedOn w:val="40"/>
    <w:next w:val="a2"/>
    <w:uiPriority w:val="99"/>
    <w:qFormat/>
    <w:rsid w:val="00FC2F54"/>
    <w:pPr>
      <w:keepNext w:val="0"/>
      <w:keepLines w:val="0"/>
      <w:numPr>
        <w:numId w:val="15"/>
      </w:numPr>
      <w:tabs>
        <w:tab w:val="clear" w:pos="1492"/>
        <w:tab w:val="num" w:pos="2880"/>
      </w:tabs>
      <w:spacing w:before="0" w:after="240"/>
      <w:ind w:left="0" w:firstLine="0"/>
      <w:jc w:val="both"/>
      <w:outlineLvl w:val="9"/>
    </w:pPr>
    <w:rPr>
      <w:rFonts w:ascii="Times New Roman" w:eastAsia="SimSun" w:hAnsi="Times New Roman"/>
    </w:rPr>
  </w:style>
  <w:style w:type="character" w:customStyle="1" w:styleId="nowrap1">
    <w:name w:val="nowrap1"/>
    <w:qFormat/>
    <w:rsid w:val="00FC2F54"/>
  </w:style>
  <w:style w:type="paragraph" w:customStyle="1" w:styleId="cita">
    <w:name w:val="cita"/>
    <w:basedOn w:val="a2"/>
    <w:uiPriority w:val="99"/>
    <w:qFormat/>
    <w:rsid w:val="00FC2F54"/>
    <w:pPr>
      <w:spacing w:before="200" w:after="100" w:afterAutospacing="1"/>
    </w:pPr>
    <w:rPr>
      <w:rFonts w:ascii="SimSun" w:eastAsia="SimSun" w:hAnsi="SimSun" w:cs="SimSun"/>
      <w:sz w:val="15"/>
      <w:szCs w:val="15"/>
      <w:lang w:val="en-US"/>
    </w:rPr>
  </w:style>
  <w:style w:type="paragraph" w:customStyle="1" w:styleId="gpotblnote">
    <w:name w:val="gpotbl_note"/>
    <w:basedOn w:val="a2"/>
    <w:uiPriority w:val="99"/>
    <w:qFormat/>
    <w:rsid w:val="00FC2F54"/>
    <w:pPr>
      <w:spacing w:before="100" w:beforeAutospacing="1" w:after="100" w:afterAutospacing="1"/>
      <w:ind w:firstLine="480"/>
    </w:pPr>
    <w:rPr>
      <w:rFonts w:ascii="SimSun" w:eastAsia="SimSun" w:hAnsi="SimSun" w:cs="SimSun"/>
      <w:sz w:val="24"/>
      <w:szCs w:val="24"/>
      <w:lang w:val="en-US"/>
    </w:rPr>
  </w:style>
  <w:style w:type="paragraph" w:customStyle="1" w:styleId="Atl">
    <w:name w:val="Atl"/>
    <w:basedOn w:val="a2"/>
    <w:uiPriority w:val="99"/>
    <w:qFormat/>
    <w:rsid w:val="00FC2F54"/>
    <w:pPr>
      <w:overflowPunct w:val="0"/>
      <w:autoSpaceDE w:val="0"/>
      <w:autoSpaceDN w:val="0"/>
      <w:adjustRightInd w:val="0"/>
      <w:textAlignment w:val="baseline"/>
    </w:pPr>
    <w:rPr>
      <w:rFonts w:eastAsia="ＭＳ 明朝" w:cs="v4.2.0"/>
    </w:rPr>
  </w:style>
  <w:style w:type="paragraph" w:customStyle="1" w:styleId="CharCharCharCharCharCharCharCharCharCharCharCharChar">
    <w:name w:val="Char Char Char Char Char Char Char Char Char Char Char Char Char"/>
    <w:uiPriority w:val="99"/>
    <w:semiHidden/>
    <w:qFormat/>
    <w:rsid w:val="00FC2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FC2F54"/>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2"/>
    <w:uiPriority w:val="99"/>
    <w:qFormat/>
    <w:rsid w:val="00FC2F54"/>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1"/>
    <w:next w:val="a2"/>
    <w:autoRedefine/>
    <w:uiPriority w:val="99"/>
    <w:qFormat/>
    <w:rsid w:val="00FC2F54"/>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rPr>
  </w:style>
  <w:style w:type="paragraph" w:customStyle="1" w:styleId="xl29">
    <w:name w:val="xl29"/>
    <w:basedOn w:val="a2"/>
    <w:uiPriority w:val="99"/>
    <w:qFormat/>
    <w:rsid w:val="00FC2F5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rPr>
  </w:style>
  <w:style w:type="character" w:customStyle="1" w:styleId="im-content1">
    <w:name w:val="im-content1"/>
    <w:qFormat/>
    <w:rsid w:val="00FC2F54"/>
    <w:rPr>
      <w:vanish w:val="0"/>
      <w:webHidden w:val="0"/>
      <w:color w:val="000000"/>
      <w:specVanish w:val="0"/>
    </w:rPr>
  </w:style>
  <w:style w:type="paragraph" w:customStyle="1" w:styleId="Equation">
    <w:name w:val="Equation"/>
    <w:basedOn w:val="a2"/>
    <w:next w:val="a2"/>
    <w:link w:val="EquationChar"/>
    <w:qFormat/>
    <w:rsid w:val="00FC2F54"/>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FC2F54"/>
    <w:rPr>
      <w:rFonts w:ascii="Times New Roman" w:eastAsia="SimSun" w:hAnsi="Times New Roman"/>
      <w:sz w:val="22"/>
      <w:szCs w:val="22"/>
      <w:lang w:val="en-GB" w:eastAsia="en-US"/>
    </w:rPr>
  </w:style>
  <w:style w:type="character" w:customStyle="1" w:styleId="apple-converted-space">
    <w:name w:val="apple-converted-space"/>
    <w:qFormat/>
    <w:rsid w:val="00FC2F54"/>
  </w:style>
  <w:style w:type="character" w:customStyle="1" w:styleId="shorttext">
    <w:name w:val="short_text"/>
    <w:qFormat/>
    <w:rsid w:val="00FC2F54"/>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C2F54"/>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C2F54"/>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C2F54"/>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C2F54"/>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FC2F54"/>
    <w:rPr>
      <w:rFonts w:ascii="游ゴシック Light" w:eastAsia="游ゴシック Light" w:hAnsi="游ゴシック Light" w:cs="Times New Roman"/>
      <w:lang w:val="en-GB" w:eastAsia="en-US"/>
    </w:rPr>
  </w:style>
  <w:style w:type="paragraph" w:customStyle="1" w:styleId="msonormal0">
    <w:name w:val="msonormal"/>
    <w:basedOn w:val="a2"/>
    <w:uiPriority w:val="99"/>
    <w:qFormat/>
    <w:rsid w:val="00FC2F54"/>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C2F54"/>
    <w:rPr>
      <w:rFonts w:ascii="Times New Roman" w:eastAsia="游明朝"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C2F54"/>
    <w:rPr>
      <w:rFonts w:ascii="Times New Roman" w:eastAsia="游明朝"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C2F54"/>
    <w:rPr>
      <w:rFonts w:ascii="Times New Roman" w:eastAsia="游明朝" w:hAnsi="Times New Roman"/>
      <w:lang w:val="en-GB" w:eastAsia="en-US"/>
    </w:rPr>
  </w:style>
  <w:style w:type="paragraph" w:customStyle="1" w:styleId="4b">
    <w:name w:val="吹き出し4"/>
    <w:basedOn w:val="a2"/>
    <w:uiPriority w:val="99"/>
    <w:qFormat/>
    <w:rsid w:val="00FC2F54"/>
    <w:rPr>
      <w:rFonts w:ascii="Tahoma" w:eastAsia="ＭＳ 明朝" w:hAnsi="Tahoma" w:cs="Tahoma"/>
      <w:sz w:val="16"/>
      <w:szCs w:val="16"/>
    </w:rPr>
  </w:style>
  <w:style w:type="paragraph" w:customStyle="1" w:styleId="tac0">
    <w:name w:val="tac"/>
    <w:basedOn w:val="a2"/>
    <w:uiPriority w:val="99"/>
    <w:qFormat/>
    <w:rsid w:val="00FC2F54"/>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FC2F54"/>
    <w:rPr>
      <w:color w:val="808080"/>
      <w:shd w:val="clear" w:color="auto" w:fill="E6E6E6"/>
    </w:rPr>
  </w:style>
  <w:style w:type="table" w:customStyle="1" w:styleId="TableGrid4">
    <w:name w:val="Table Grid4"/>
    <w:basedOn w:val="a4"/>
    <w:next w:val="afff0"/>
    <w:qFormat/>
    <w:rsid w:val="00FC2F5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f0"/>
    <w:qFormat/>
    <w:rsid w:val="00FC2F5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f0"/>
    <w:qFormat/>
    <w:rsid w:val="00FC2F5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f0"/>
    <w:qFormat/>
    <w:rsid w:val="00FC2F5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f0"/>
    <w:qFormat/>
    <w:rsid w:val="00FC2F5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f0"/>
    <w:qFormat/>
    <w:rsid w:val="00FC2F5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f0"/>
    <w:qFormat/>
    <w:rsid w:val="00FC2F5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f0"/>
    <w:qFormat/>
    <w:rsid w:val="00FC2F5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f0"/>
    <w:qFormat/>
    <w:rsid w:val="00FC2F5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f0"/>
    <w:qFormat/>
    <w:rsid w:val="00FC2F5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f0"/>
    <w:qFormat/>
    <w:rsid w:val="00FC2F5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f0"/>
    <w:qFormat/>
    <w:rsid w:val="00FC2F5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f0"/>
    <w:qFormat/>
    <w:rsid w:val="00FC2F54"/>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ff0"/>
    <w:qFormat/>
    <w:rsid w:val="00FC2F5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f0"/>
    <w:qFormat/>
    <w:rsid w:val="00FC2F5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f6"/>
    <w:qFormat/>
    <w:rsid w:val="00FC2F5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FC2F54"/>
    <w:rPr>
      <w:color w:val="808080"/>
      <w:shd w:val="clear" w:color="auto" w:fill="E6E6E6"/>
    </w:rPr>
  </w:style>
  <w:style w:type="paragraph" w:styleId="affff4">
    <w:name w:val="TOC Heading"/>
    <w:basedOn w:val="11"/>
    <w:next w:val="a2"/>
    <w:uiPriority w:val="39"/>
    <w:unhideWhenUsed/>
    <w:qFormat/>
    <w:rsid w:val="00FC2F5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FC2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FC2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FC2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FC2F54"/>
    <w:rPr>
      <w:lang w:val="en-GB" w:eastAsia="ja-JP" w:bidi="ar-SA"/>
    </w:rPr>
  </w:style>
  <w:style w:type="paragraph" w:customStyle="1" w:styleId="1Char1">
    <w:name w:val="(文字) (文字)1 Char (文字) (文字)1"/>
    <w:uiPriority w:val="99"/>
    <w:semiHidden/>
    <w:qFormat/>
    <w:rsid w:val="00FC2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FC2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FC2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FC2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FC2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FC2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uiPriority w:val="99"/>
    <w:qFormat/>
    <w:rsid w:val="00FC2F5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C2F54"/>
    <w:rPr>
      <w:rFonts w:ascii="Courier New" w:hAnsi="Courier New"/>
      <w:lang w:val="nb-NO" w:eastAsia="ja-JP" w:bidi="ar-SA"/>
    </w:rPr>
  </w:style>
  <w:style w:type="paragraph" w:customStyle="1" w:styleId="CharCharCharCharCharChar1">
    <w:name w:val="Char Char Char Char Char Char1"/>
    <w:uiPriority w:val="99"/>
    <w:semiHidden/>
    <w:qFormat/>
    <w:rsid w:val="00FC2F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8">
    <w:name w:val="(文字) (文字)5"/>
    <w:semiHidden/>
    <w:qFormat/>
    <w:rsid w:val="00FC2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FC2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FC2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FC2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FC2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FC2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FC2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FC2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FC2F54"/>
    <w:rPr>
      <w:rFonts w:ascii="Tahoma" w:hAnsi="Tahoma" w:cs="Tahoma"/>
      <w:shd w:val="clear" w:color="auto" w:fill="000080"/>
      <w:lang w:val="en-GB" w:eastAsia="en-US"/>
    </w:rPr>
  </w:style>
  <w:style w:type="character" w:customStyle="1" w:styleId="ZchnZchn51">
    <w:name w:val="Zchn Zchn51"/>
    <w:qFormat/>
    <w:rsid w:val="00FC2F54"/>
    <w:rPr>
      <w:rFonts w:ascii="Courier New" w:eastAsia="Batang" w:hAnsi="Courier New"/>
      <w:lang w:val="nb-NO" w:eastAsia="en-US" w:bidi="ar-SA"/>
    </w:rPr>
  </w:style>
  <w:style w:type="character" w:customStyle="1" w:styleId="CharChar101">
    <w:name w:val="Char Char101"/>
    <w:qFormat/>
    <w:rsid w:val="00FC2F54"/>
    <w:rPr>
      <w:rFonts w:ascii="Times New Roman" w:hAnsi="Times New Roman"/>
      <w:lang w:val="en-GB" w:eastAsia="en-US"/>
    </w:rPr>
  </w:style>
  <w:style w:type="character" w:customStyle="1" w:styleId="CharChar91">
    <w:name w:val="Char Char91"/>
    <w:qFormat/>
    <w:rsid w:val="00FC2F54"/>
    <w:rPr>
      <w:rFonts w:ascii="Tahoma" w:hAnsi="Tahoma" w:cs="Tahoma"/>
      <w:sz w:val="16"/>
      <w:szCs w:val="16"/>
      <w:lang w:val="en-GB" w:eastAsia="en-US"/>
    </w:rPr>
  </w:style>
  <w:style w:type="character" w:customStyle="1" w:styleId="CharChar81">
    <w:name w:val="Char Char81"/>
    <w:semiHidden/>
    <w:qFormat/>
    <w:rsid w:val="00FC2F54"/>
    <w:rPr>
      <w:rFonts w:ascii="Times New Roman" w:hAnsi="Times New Roman"/>
      <w:b/>
      <w:bCs/>
      <w:lang w:val="en-GB" w:eastAsia="en-US"/>
    </w:rPr>
  </w:style>
  <w:style w:type="paragraph" w:customStyle="1" w:styleId="2f7">
    <w:name w:val="修订2"/>
    <w:hidden/>
    <w:uiPriority w:val="99"/>
    <w:qFormat/>
    <w:rsid w:val="00FC2F54"/>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FC2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FC2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FC2F54"/>
    <w:pPr>
      <w:keepNext w:val="0"/>
      <w:overflowPunct w:val="0"/>
      <w:autoSpaceDE w:val="0"/>
      <w:autoSpaceDN w:val="0"/>
      <w:adjustRightInd w:val="0"/>
      <w:ind w:left="1418" w:hanging="1418"/>
      <w:textAlignment w:val="baseline"/>
    </w:pPr>
    <w:rPr>
      <w:rFonts w:eastAsia="ＭＳ 明朝"/>
      <w:bCs/>
      <w:szCs w:val="22"/>
      <w:lang w:val="en-US"/>
    </w:rPr>
  </w:style>
  <w:style w:type="paragraph" w:customStyle="1" w:styleId="Caption2">
    <w:name w:val="Caption2"/>
    <w:basedOn w:val="a2"/>
    <w:next w:val="a2"/>
    <w:uiPriority w:val="99"/>
    <w:qFormat/>
    <w:rsid w:val="00FC2F54"/>
    <w:pPr>
      <w:overflowPunct w:val="0"/>
      <w:autoSpaceDE w:val="0"/>
      <w:autoSpaceDN w:val="0"/>
      <w:adjustRightInd w:val="0"/>
      <w:spacing w:before="120" w:after="120"/>
      <w:textAlignment w:val="baseline"/>
    </w:pPr>
    <w:rPr>
      <w:rFonts w:eastAsia="ＭＳ 明朝"/>
      <w:b/>
    </w:rPr>
  </w:style>
  <w:style w:type="paragraph" w:customStyle="1" w:styleId="TableofFigures2">
    <w:name w:val="Table of Figures2"/>
    <w:basedOn w:val="a2"/>
    <w:next w:val="a2"/>
    <w:uiPriority w:val="99"/>
    <w:qFormat/>
    <w:rsid w:val="00FC2F54"/>
    <w:pPr>
      <w:overflowPunct w:val="0"/>
      <w:autoSpaceDE w:val="0"/>
      <w:autoSpaceDN w:val="0"/>
      <w:adjustRightInd w:val="0"/>
      <w:ind w:left="400" w:hanging="400"/>
      <w:jc w:val="center"/>
      <w:textAlignment w:val="baseline"/>
    </w:pPr>
    <w:rPr>
      <w:rFonts w:eastAsia="ＭＳ 明朝"/>
      <w:b/>
    </w:rPr>
  </w:style>
  <w:style w:type="character" w:customStyle="1" w:styleId="CharChar291">
    <w:name w:val="Char Char291"/>
    <w:qFormat/>
    <w:rsid w:val="00FC2F54"/>
    <w:rPr>
      <w:rFonts w:ascii="Arial" w:hAnsi="Arial"/>
      <w:sz w:val="36"/>
      <w:lang w:val="en-GB" w:eastAsia="en-US" w:bidi="ar-SA"/>
    </w:rPr>
  </w:style>
  <w:style w:type="character" w:customStyle="1" w:styleId="CharChar281">
    <w:name w:val="Char Char281"/>
    <w:qFormat/>
    <w:rsid w:val="00FC2F54"/>
    <w:rPr>
      <w:rFonts w:ascii="Arial" w:hAnsi="Arial"/>
      <w:sz w:val="32"/>
      <w:lang w:val="en-GB"/>
    </w:rPr>
  </w:style>
  <w:style w:type="paragraph" w:customStyle="1" w:styleId="CharChar241">
    <w:name w:val="Char Char241"/>
    <w:basedOn w:val="a2"/>
    <w:semiHidden/>
    <w:qFormat/>
    <w:rsid w:val="00FC2F5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FC2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uiPriority w:val="99"/>
    <w:qFormat/>
    <w:rsid w:val="00FC2F5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FC2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FC2F54"/>
    <w:rPr>
      <w:rFonts w:ascii="Arial" w:hAnsi="Arial"/>
      <w:sz w:val="32"/>
      <w:lang w:val="en-GB" w:eastAsia="en-US" w:bidi="ar-SA"/>
    </w:rPr>
  </w:style>
  <w:style w:type="character" w:styleId="affff5">
    <w:name w:val="Emphasis"/>
    <w:qFormat/>
    <w:rsid w:val="00FC2F54"/>
    <w:rPr>
      <w:i/>
      <w:iCs/>
    </w:rPr>
  </w:style>
  <w:style w:type="table" w:customStyle="1" w:styleId="TableGrid12">
    <w:name w:val="Table Grid12"/>
    <w:basedOn w:val="a4"/>
    <w:next w:val="afff0"/>
    <w:qFormat/>
    <w:rsid w:val="00FC2F5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ff0"/>
    <w:qFormat/>
    <w:rsid w:val="00FC2F5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1">
    <w:name w:val="Unresolved Mention21"/>
    <w:uiPriority w:val="99"/>
    <w:unhideWhenUsed/>
    <w:qFormat/>
    <w:rsid w:val="00FC2F54"/>
    <w:rPr>
      <w:color w:val="808080"/>
      <w:shd w:val="clear" w:color="auto" w:fill="E6E6E6"/>
    </w:rPr>
  </w:style>
  <w:style w:type="character" w:customStyle="1" w:styleId="FooterChar1">
    <w:name w:val="Footer Char1"/>
    <w:aliases w:val="footer odd Char1,footer Char1,fo Char1,pie de página Char1,页脚 Char1"/>
    <w:uiPriority w:val="99"/>
    <w:qFormat/>
    <w:rsid w:val="00FC2F54"/>
    <w:rPr>
      <w:rFonts w:ascii="Times New Roman" w:hAnsi="Times New Roman"/>
      <w:lang w:val="en-GB"/>
    </w:rPr>
  </w:style>
  <w:style w:type="paragraph" w:customStyle="1" w:styleId="CharChar5">
    <w:name w:val="Char Char5"/>
    <w:semiHidden/>
    <w:qFormat/>
    <w:rsid w:val="00FC2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sid w:val="00FC2F54"/>
    <w:rPr>
      <w:rFonts w:ascii="Times New Roman" w:hAnsi="Times New Roman"/>
      <w:color w:val="FF0000"/>
      <w:lang w:val="en-GB" w:eastAsia="en-US"/>
    </w:rPr>
  </w:style>
  <w:style w:type="character" w:customStyle="1" w:styleId="B2Car">
    <w:name w:val="B2 Car"/>
    <w:qFormat/>
    <w:rsid w:val="00FC2F54"/>
    <w:rPr>
      <w:lang w:val="en-GB" w:eastAsia="en-US"/>
    </w:rPr>
  </w:style>
  <w:style w:type="character" w:customStyle="1" w:styleId="Heading6Char3">
    <w:name w:val="Heading 6 Char3"/>
    <w:aliases w:val="T1 Char10,Header 6 Char1,T1 Char11,Header 6 Char2,标题 6 Char1"/>
    <w:qFormat/>
    <w:rsid w:val="00FC2F54"/>
    <w:rPr>
      <w:rFonts w:ascii="Arial" w:hAnsi="Arial"/>
      <w:lang w:val="en-GB"/>
    </w:rPr>
  </w:style>
  <w:style w:type="character" w:customStyle="1" w:styleId="TF0">
    <w:name w:val="TF字符"/>
    <w:aliases w:val="left字符"/>
    <w:qFormat/>
    <w:rsid w:val="00FC2F54"/>
    <w:rPr>
      <w:rFonts w:ascii="Arial" w:hAnsi="Arial"/>
      <w:b/>
      <w:lang w:val="en-GB" w:eastAsia="en-US"/>
    </w:rPr>
  </w:style>
  <w:style w:type="character" w:customStyle="1" w:styleId="1-11">
    <w:name w:val="网格表 1 浅色 - 着色 11"/>
    <w:uiPriority w:val="31"/>
    <w:qFormat/>
    <w:rsid w:val="00FC2F54"/>
    <w:rPr>
      <w:smallCaps/>
      <w:color w:val="5A5A5A"/>
    </w:rPr>
  </w:style>
  <w:style w:type="character" w:customStyle="1" w:styleId="CharChar110">
    <w:name w:val="Char Char110"/>
    <w:qFormat/>
    <w:rsid w:val="00FC2F54"/>
    <w:rPr>
      <w:lang w:val="en-GB" w:eastAsia="ja-JP" w:bidi="ar-SA"/>
    </w:rPr>
  </w:style>
  <w:style w:type="paragraph" w:customStyle="1" w:styleId="CharChar2CharChar3">
    <w:name w:val="Char Char2 Char Char3"/>
    <w:basedOn w:val="a2"/>
    <w:uiPriority w:val="99"/>
    <w:qFormat/>
    <w:rsid w:val="00FC2F5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3">
    <w:name w:val="Char Char43"/>
    <w:qFormat/>
    <w:rsid w:val="00FC2F54"/>
    <w:rPr>
      <w:rFonts w:ascii="Courier New" w:hAnsi="Courier New"/>
      <w:lang w:val="nb-NO" w:eastAsia="ja-JP" w:bidi="ar-SA"/>
    </w:rPr>
  </w:style>
  <w:style w:type="paragraph" w:customStyle="1" w:styleId="-310">
    <w:name w:val="彩色底纹 - 着色 31"/>
    <w:basedOn w:val="a2"/>
    <w:uiPriority w:val="34"/>
    <w:qFormat/>
    <w:rsid w:val="00FC2F54"/>
    <w:pPr>
      <w:overflowPunct w:val="0"/>
      <w:autoSpaceDE w:val="0"/>
      <w:autoSpaceDN w:val="0"/>
      <w:adjustRightInd w:val="0"/>
      <w:ind w:left="720"/>
      <w:contextualSpacing/>
      <w:textAlignment w:val="baseline"/>
    </w:pPr>
    <w:rPr>
      <w:rFonts w:eastAsia="SimSu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FC2F54"/>
    <w:rPr>
      <w:rFonts w:ascii="Arial" w:eastAsia="ＭＳ 明朝" w:hAnsi="Arial"/>
      <w:sz w:val="22"/>
      <w:lang w:val="en-GB" w:eastAsia="en-US" w:bidi="ar-SA"/>
    </w:rPr>
  </w:style>
  <w:style w:type="character" w:customStyle="1" w:styleId="CharChar73">
    <w:name w:val="Char Char73"/>
    <w:qFormat/>
    <w:rsid w:val="00FC2F54"/>
    <w:rPr>
      <w:rFonts w:ascii="Tahoma" w:hAnsi="Tahoma" w:cs="Tahoma"/>
      <w:shd w:val="clear" w:color="auto" w:fill="000080"/>
      <w:lang w:val="en-GB" w:eastAsia="en-US"/>
    </w:rPr>
  </w:style>
  <w:style w:type="character" w:customStyle="1" w:styleId="ZchnZchn53">
    <w:name w:val="Zchn Zchn53"/>
    <w:qFormat/>
    <w:rsid w:val="00FC2F54"/>
    <w:rPr>
      <w:rFonts w:ascii="Courier New" w:eastAsia="Batang" w:hAnsi="Courier New"/>
      <w:lang w:val="nb-NO" w:eastAsia="en-US" w:bidi="ar-SA"/>
    </w:rPr>
  </w:style>
  <w:style w:type="character" w:customStyle="1" w:styleId="CharChar93">
    <w:name w:val="Char Char93"/>
    <w:qFormat/>
    <w:rsid w:val="00FC2F54"/>
    <w:rPr>
      <w:rFonts w:ascii="Tahoma" w:hAnsi="Tahoma" w:cs="Tahoma"/>
      <w:sz w:val="16"/>
      <w:szCs w:val="16"/>
      <w:lang w:val="en-GB" w:eastAsia="en-US"/>
    </w:rPr>
  </w:style>
  <w:style w:type="character" w:customStyle="1" w:styleId="Char20">
    <w:name w:val="日期 Char2"/>
    <w:qFormat/>
    <w:rsid w:val="00FC2F54"/>
    <w:rPr>
      <w:lang w:val="en-GB" w:eastAsia="x-none"/>
    </w:rPr>
  </w:style>
  <w:style w:type="paragraph" w:customStyle="1" w:styleId="p20">
    <w:name w:val="p20"/>
    <w:basedOn w:val="a2"/>
    <w:uiPriority w:val="99"/>
    <w:qFormat/>
    <w:rsid w:val="00FC2F54"/>
    <w:pPr>
      <w:overflowPunct w:val="0"/>
      <w:autoSpaceDE w:val="0"/>
      <w:autoSpaceDN w:val="0"/>
      <w:adjustRightInd w:val="0"/>
      <w:snapToGrid w:val="0"/>
      <w:spacing w:after="0"/>
      <w:textAlignment w:val="baseline"/>
    </w:pPr>
    <w:rPr>
      <w:rFonts w:ascii="Arial" w:eastAsia="SimSun" w:hAnsi="Arial" w:cs="Arial"/>
      <w:sz w:val="18"/>
      <w:szCs w:val="18"/>
      <w:lang w:val="en-US"/>
    </w:rPr>
  </w:style>
  <w:style w:type="paragraph" w:customStyle="1" w:styleId="64">
    <w:name w:val="吹き出し6"/>
    <w:basedOn w:val="a2"/>
    <w:uiPriority w:val="99"/>
    <w:qFormat/>
    <w:rsid w:val="00FC2F54"/>
    <w:pPr>
      <w:overflowPunct w:val="0"/>
      <w:autoSpaceDE w:val="0"/>
      <w:autoSpaceDN w:val="0"/>
      <w:adjustRightInd w:val="0"/>
      <w:textAlignment w:val="baseline"/>
    </w:pPr>
    <w:rPr>
      <w:rFonts w:ascii="Tahoma" w:eastAsia="ＭＳ 明朝" w:hAnsi="Tahoma" w:cs="Tahoma"/>
      <w:sz w:val="16"/>
      <w:szCs w:val="16"/>
    </w:rPr>
  </w:style>
  <w:style w:type="character" w:customStyle="1" w:styleId="CharChar293">
    <w:name w:val="Char Char293"/>
    <w:qFormat/>
    <w:rsid w:val="00FC2F54"/>
    <w:rPr>
      <w:rFonts w:ascii="Arial" w:hAnsi="Arial"/>
      <w:sz w:val="36"/>
      <w:lang w:val="en-GB" w:eastAsia="en-US" w:bidi="ar-SA"/>
    </w:rPr>
  </w:style>
  <w:style w:type="character" w:customStyle="1" w:styleId="CharChar283">
    <w:name w:val="Char Char283"/>
    <w:qFormat/>
    <w:rsid w:val="00FC2F54"/>
    <w:rPr>
      <w:rFonts w:ascii="Arial" w:hAnsi="Arial"/>
      <w:sz w:val="32"/>
      <w:lang w:val="en-GB"/>
    </w:rPr>
  </w:style>
  <w:style w:type="paragraph" w:customStyle="1" w:styleId="CharChar242">
    <w:name w:val="Char Char242"/>
    <w:basedOn w:val="a2"/>
    <w:uiPriority w:val="99"/>
    <w:semiHidden/>
    <w:qFormat/>
    <w:rsid w:val="00FC2F5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21">
    <w:name w:val="浅色网格 - 着色 21"/>
    <w:uiPriority w:val="99"/>
    <w:unhideWhenUsed/>
    <w:qFormat/>
    <w:rsid w:val="00FC2F54"/>
    <w:rPr>
      <w:color w:val="808080"/>
    </w:rPr>
  </w:style>
  <w:style w:type="paragraph" w:customStyle="1" w:styleId="Char21">
    <w:name w:val="(文字) (文字) Char2"/>
    <w:uiPriority w:val="99"/>
    <w:semiHidden/>
    <w:qFormat/>
    <w:rsid w:val="00FC2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2"/>
    <w:uiPriority w:val="99"/>
    <w:qFormat/>
    <w:rsid w:val="00FC2F5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paragraph" w:customStyle="1" w:styleId="Norma">
    <w:name w:val="Norma"/>
    <w:basedOn w:val="11"/>
    <w:uiPriority w:val="99"/>
    <w:qFormat/>
    <w:rsid w:val="00FC2F54"/>
    <w:pPr>
      <w:overflowPunct w:val="0"/>
      <w:autoSpaceDE w:val="0"/>
      <w:autoSpaceDN w:val="0"/>
      <w:adjustRightInd w:val="0"/>
      <w:textAlignment w:val="baseline"/>
    </w:pPr>
    <w:rPr>
      <w:rFonts w:eastAsia="SimSun"/>
      <w:szCs w:val="36"/>
    </w:rPr>
  </w:style>
  <w:style w:type="paragraph" w:customStyle="1" w:styleId="2-21">
    <w:name w:val="中等深浅列表 2 - 着色 21"/>
    <w:uiPriority w:val="99"/>
    <w:semiHidden/>
    <w:qFormat/>
    <w:rsid w:val="00FC2F54"/>
    <w:rPr>
      <w:rFonts w:ascii="Times New Roman" w:eastAsia="SimSun" w:hAnsi="Times New Roman"/>
      <w:lang w:val="en-GB" w:eastAsia="en-US"/>
    </w:rPr>
  </w:style>
  <w:style w:type="paragraph" w:customStyle="1" w:styleId="1-21">
    <w:name w:val="中等深浅网格 1 - 着色 21"/>
    <w:basedOn w:val="a2"/>
    <w:uiPriority w:val="34"/>
    <w:qFormat/>
    <w:rsid w:val="00FC2F54"/>
    <w:pPr>
      <w:overflowPunct w:val="0"/>
      <w:autoSpaceDE w:val="0"/>
      <w:autoSpaceDN w:val="0"/>
      <w:adjustRightInd w:val="0"/>
      <w:ind w:left="720"/>
      <w:contextualSpacing/>
      <w:textAlignment w:val="baseline"/>
    </w:pPr>
    <w:rPr>
      <w:rFonts w:eastAsia="SimSun"/>
    </w:rPr>
  </w:style>
  <w:style w:type="character" w:customStyle="1" w:styleId="-110">
    <w:name w:val="浅色网格 - 着色 11"/>
    <w:uiPriority w:val="99"/>
    <w:qFormat/>
    <w:rsid w:val="00FC2F54"/>
    <w:rPr>
      <w:color w:val="808080"/>
    </w:rPr>
  </w:style>
  <w:style w:type="character" w:styleId="HTML">
    <w:name w:val="HTML Acronym"/>
    <w:uiPriority w:val="99"/>
    <w:unhideWhenUsed/>
    <w:qFormat/>
    <w:rsid w:val="00FC2F54"/>
  </w:style>
  <w:style w:type="character" w:customStyle="1" w:styleId="UnresolvedMention3">
    <w:name w:val="Unresolved Mention3"/>
    <w:uiPriority w:val="99"/>
    <w:unhideWhenUsed/>
    <w:qFormat/>
    <w:rsid w:val="00FC2F54"/>
    <w:rPr>
      <w:color w:val="808080"/>
      <w:shd w:val="clear" w:color="auto" w:fill="E6E6E6"/>
    </w:rPr>
  </w:style>
  <w:style w:type="character" w:customStyle="1" w:styleId="affff6">
    <w:name w:val="未处理的提及"/>
    <w:uiPriority w:val="52"/>
    <w:qFormat/>
    <w:rsid w:val="00FC2F54"/>
    <w:rPr>
      <w:color w:val="808080"/>
      <w:shd w:val="clear" w:color="auto" w:fill="E6E6E6"/>
    </w:rPr>
  </w:style>
  <w:style w:type="paragraph" w:customStyle="1" w:styleId="430">
    <w:name w:val="(文字) (文字)43"/>
    <w:uiPriority w:val="99"/>
    <w:semiHidden/>
    <w:qFormat/>
    <w:rsid w:val="00FC2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FC2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FC2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qFormat/>
    <w:rsid w:val="00FC2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C2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FC2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FC2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FC2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FC2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FC2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FC2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FC2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FC2F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rsid w:val="00FC2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FC2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FC2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rsid w:val="00FC2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rsid w:val="00FC2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FC2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FC2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qFormat/>
    <w:rsid w:val="00FC2F54"/>
    <w:rPr>
      <w:rFonts w:ascii="Times New Roman" w:hAnsi="Times New Roman"/>
      <w:lang w:val="en-GB" w:eastAsia="en-US"/>
    </w:rPr>
  </w:style>
  <w:style w:type="character" w:customStyle="1" w:styleId="CharChar83">
    <w:name w:val="Char Char83"/>
    <w:semiHidden/>
    <w:qFormat/>
    <w:rsid w:val="00FC2F54"/>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FC2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FC2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81"/>
    <w:uiPriority w:val="99"/>
    <w:qFormat/>
    <w:rsid w:val="00FC2F54"/>
    <w:pPr>
      <w:keepNext w:val="0"/>
      <w:overflowPunct w:val="0"/>
      <w:autoSpaceDE w:val="0"/>
      <w:autoSpaceDN w:val="0"/>
      <w:adjustRightInd w:val="0"/>
      <w:ind w:left="1418" w:hanging="1418"/>
      <w:textAlignment w:val="baseline"/>
    </w:pPr>
    <w:rPr>
      <w:rFonts w:eastAsia="ＭＳ 明朝"/>
      <w:bCs/>
      <w:szCs w:val="22"/>
      <w:lang w:val="en-US"/>
    </w:rPr>
  </w:style>
  <w:style w:type="paragraph" w:customStyle="1" w:styleId="Caption3">
    <w:name w:val="Caption3"/>
    <w:basedOn w:val="a2"/>
    <w:next w:val="a2"/>
    <w:uiPriority w:val="99"/>
    <w:qFormat/>
    <w:rsid w:val="00FC2F54"/>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2"/>
    <w:next w:val="a2"/>
    <w:uiPriority w:val="99"/>
    <w:qFormat/>
    <w:rsid w:val="00FC2F54"/>
    <w:pPr>
      <w:overflowPunct w:val="0"/>
      <w:autoSpaceDE w:val="0"/>
      <w:autoSpaceDN w:val="0"/>
      <w:adjustRightInd w:val="0"/>
      <w:ind w:left="400" w:hanging="400"/>
      <w:jc w:val="center"/>
      <w:textAlignment w:val="baseline"/>
    </w:pPr>
    <w:rPr>
      <w:rFonts w:eastAsia="ＭＳ 明朝"/>
      <w:b/>
    </w:rPr>
  </w:style>
  <w:style w:type="character" w:customStyle="1" w:styleId="HeadingChar">
    <w:name w:val="Heading Char"/>
    <w:link w:val="Heading"/>
    <w:qFormat/>
    <w:rsid w:val="00FC2F54"/>
    <w:rPr>
      <w:rFonts w:ascii="Arial" w:hAnsi="Arial"/>
      <w:b/>
      <w:sz w:val="22"/>
      <w:lang w:eastAsia="en-US"/>
    </w:rPr>
  </w:style>
  <w:style w:type="paragraph" w:customStyle="1" w:styleId="B6">
    <w:name w:val="B6"/>
    <w:basedOn w:val="B5"/>
    <w:link w:val="B6Char"/>
    <w:qFormat/>
    <w:rsid w:val="00FC2F54"/>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FC2F54"/>
    <w:rPr>
      <w:rFonts w:ascii="Times New Roman" w:eastAsia="SimSun" w:hAnsi="Times New Roman"/>
      <w:lang w:val="en-GB" w:eastAsia="x-none"/>
    </w:rPr>
  </w:style>
  <w:style w:type="paragraph" w:customStyle="1" w:styleId="CarCar1CharCharCarCar">
    <w:name w:val="Car Car1 Char Char Car Car"/>
    <w:uiPriority w:val="99"/>
    <w:semiHidden/>
    <w:qFormat/>
    <w:rsid w:val="00FC2F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FC2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7">
    <w:name w:val="Note Heading"/>
    <w:basedOn w:val="a2"/>
    <w:next w:val="a2"/>
    <w:link w:val="affff8"/>
    <w:uiPriority w:val="99"/>
    <w:qFormat/>
    <w:rsid w:val="00FC2F54"/>
    <w:pPr>
      <w:overflowPunct w:val="0"/>
      <w:autoSpaceDE w:val="0"/>
      <w:autoSpaceDN w:val="0"/>
      <w:adjustRightInd w:val="0"/>
      <w:textAlignment w:val="baseline"/>
    </w:pPr>
    <w:rPr>
      <w:rFonts w:eastAsia="ＭＳ 明朝"/>
      <w:lang w:val="x-none"/>
    </w:rPr>
  </w:style>
  <w:style w:type="character" w:customStyle="1" w:styleId="affff8">
    <w:name w:val="記 (文字)"/>
    <w:basedOn w:val="a3"/>
    <w:link w:val="affff7"/>
    <w:uiPriority w:val="99"/>
    <w:qFormat/>
    <w:rsid w:val="00FC2F54"/>
    <w:rPr>
      <w:rFonts w:ascii="Times New Roman" w:eastAsia="ＭＳ 明朝" w:hAnsi="Times New Roman"/>
      <w:lang w:val="x-none" w:eastAsia="en-US"/>
    </w:rPr>
  </w:style>
  <w:style w:type="character" w:customStyle="1" w:styleId="B2Char1">
    <w:name w:val="B2 Char1"/>
    <w:qFormat/>
    <w:rsid w:val="00FC2F54"/>
    <w:rPr>
      <w:rFonts w:ascii="Times New Roman" w:hAnsi="Times New Roman"/>
      <w:lang w:val="en-GB" w:eastAsia="en-US"/>
    </w:rPr>
  </w:style>
  <w:style w:type="character" w:customStyle="1" w:styleId="CharChar17">
    <w:name w:val="Char Char17"/>
    <w:qFormat/>
    <w:rsid w:val="00FC2F54"/>
    <w:rPr>
      <w:rFonts w:ascii="Tahoma" w:hAnsi="Tahoma" w:cs="Tahoma"/>
      <w:shd w:val="clear" w:color="auto" w:fill="000080"/>
      <w:lang w:val="en-GB" w:eastAsia="en-US"/>
    </w:rPr>
  </w:style>
  <w:style w:type="character" w:customStyle="1" w:styleId="CharChar19">
    <w:name w:val="Char Char19"/>
    <w:qFormat/>
    <w:rsid w:val="00FC2F54"/>
    <w:rPr>
      <w:rFonts w:ascii="Times New Roman" w:hAnsi="Times New Roman"/>
      <w:lang w:val="en-GB"/>
    </w:rPr>
  </w:style>
  <w:style w:type="character" w:customStyle="1" w:styleId="CharChar20">
    <w:name w:val="Char Char20"/>
    <w:qFormat/>
    <w:rsid w:val="00FC2F54"/>
    <w:rPr>
      <w:rFonts w:ascii="Tahoma" w:hAnsi="Tahoma" w:cs="Tahoma"/>
      <w:sz w:val="16"/>
      <w:szCs w:val="16"/>
      <w:lang w:val="en-GB" w:eastAsia="en-US"/>
    </w:rPr>
  </w:style>
  <w:style w:type="character" w:customStyle="1" w:styleId="CharChar21">
    <w:name w:val="Char Char21"/>
    <w:qFormat/>
    <w:rsid w:val="00FC2F54"/>
    <w:rPr>
      <w:rFonts w:ascii="Arial" w:hAnsi="Arial"/>
      <w:lang w:val="en-GB" w:eastAsia="en-US"/>
    </w:rPr>
  </w:style>
  <w:style w:type="character" w:customStyle="1" w:styleId="CharChar26">
    <w:name w:val="Char Char26"/>
    <w:qFormat/>
    <w:rsid w:val="00FC2F54"/>
    <w:rPr>
      <w:rFonts w:ascii="Times New Roman" w:hAnsi="Times New Roman"/>
      <w:lang w:val="en-GB" w:eastAsia="en-US"/>
    </w:rPr>
  </w:style>
  <w:style w:type="character" w:customStyle="1" w:styleId="EXCar">
    <w:name w:val="EX Car"/>
    <w:qFormat/>
    <w:rsid w:val="00FC2F54"/>
    <w:rPr>
      <w:rFonts w:ascii="Times New Roman" w:hAnsi="Times New Roman"/>
      <w:lang w:val="en-GB" w:eastAsia="en-US"/>
    </w:rPr>
  </w:style>
  <w:style w:type="paragraph" w:customStyle="1" w:styleId="Objetducommentaire">
    <w:name w:val="Objet du commentaire"/>
    <w:basedOn w:val="af4"/>
    <w:next w:val="af4"/>
    <w:uiPriority w:val="99"/>
    <w:semiHidden/>
    <w:qFormat/>
    <w:rsid w:val="00FC2F5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FC2F54"/>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qFormat/>
    <w:rsid w:val="00FC2F54"/>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FC2F54"/>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FC2F54"/>
    <w:rPr>
      <w:b/>
      <w:lang w:val="en-GB" w:eastAsia="en-US" w:bidi="ar-SA"/>
    </w:rPr>
  </w:style>
  <w:style w:type="paragraph" w:customStyle="1" w:styleId="NormalLatinItalique">
    <w:name w:val="Normal + (Latin) Italique"/>
    <w:basedOn w:val="a2"/>
    <w:link w:val="NormalLatinItaliqueCar"/>
    <w:qFormat/>
    <w:rsid w:val="00FC2F54"/>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a2"/>
    <w:uiPriority w:val="99"/>
    <w:qFormat/>
    <w:rsid w:val="00FC2F5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rsid w:val="00FC2F5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rsid w:val="00FC2F5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rsid w:val="00FC2F5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rsid w:val="00FC2F5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rsid w:val="00FC2F5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rsid w:val="00FC2F5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uiPriority w:val="99"/>
    <w:qFormat/>
    <w:rsid w:val="00FC2F5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rsid w:val="00FC2F5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rsid w:val="00FC2F5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FC2F54"/>
    <w:rPr>
      <w:rFonts w:ascii="Times New Roman" w:eastAsia="PMingLiU" w:hAnsi="Times New Roman"/>
      <w:lang w:val="en-GB" w:eastAsia="en-GB"/>
    </w:rPr>
    <w:tblPr/>
  </w:style>
  <w:style w:type="character" w:customStyle="1" w:styleId="MTDisplayEquationZchn">
    <w:name w:val="MTDisplayEquation Zchn"/>
    <w:link w:val="MTDisplayEquation"/>
    <w:qFormat/>
    <w:rsid w:val="00FC2F54"/>
    <w:rPr>
      <w:rFonts w:ascii="Times New Roman" w:eastAsia="SimSun" w:hAnsi="Times New Roman"/>
      <w:lang w:val="en-GB" w:eastAsia="ja-JP"/>
    </w:rPr>
  </w:style>
  <w:style w:type="character" w:customStyle="1" w:styleId="NormalLatinItaliqueCar">
    <w:name w:val="Normal + (Latin) Italique Car"/>
    <w:link w:val="NormalLatinItalique"/>
    <w:qFormat/>
    <w:rsid w:val="00FC2F54"/>
    <w:rPr>
      <w:rFonts w:eastAsia="Times New Roman"/>
      <w:lang w:val="en-GB" w:eastAsia="x-none"/>
    </w:rPr>
  </w:style>
  <w:style w:type="character" w:customStyle="1" w:styleId="ListChar3">
    <w:name w:val="List Char3"/>
    <w:qFormat/>
    <w:rsid w:val="00FC2F54"/>
    <w:rPr>
      <w:rFonts w:ascii="Times New Roman" w:hAnsi="Times New Roman"/>
      <w:lang w:val="en-GB" w:eastAsia="en-US"/>
    </w:rPr>
  </w:style>
  <w:style w:type="paragraph" w:customStyle="1" w:styleId="Revision1">
    <w:name w:val="Revision1"/>
    <w:hidden/>
    <w:uiPriority w:val="99"/>
    <w:semiHidden/>
    <w:qFormat/>
    <w:rsid w:val="00FC2F54"/>
    <w:rPr>
      <w:rFonts w:ascii="Times New Roman" w:eastAsia="Batang" w:hAnsi="Times New Roman"/>
      <w:lang w:val="en-GB" w:eastAsia="en-US"/>
    </w:rPr>
  </w:style>
  <w:style w:type="paragraph" w:customStyle="1" w:styleId="B1LatinItalique">
    <w:name w:val="B1 + (Latin) Italique"/>
    <w:basedOn w:val="B10"/>
    <w:link w:val="B1LatinItaliqueCar"/>
    <w:qFormat/>
    <w:rsid w:val="00FC2F54"/>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1">
    <w:name w:val="批注主题 Char1"/>
    <w:qFormat/>
    <w:rsid w:val="00FC2F54"/>
    <w:rPr>
      <w:rFonts w:eastAsia="ＭＳ 明朝"/>
      <w:b/>
      <w:bCs/>
      <w:lang w:val="en-GB"/>
    </w:rPr>
  </w:style>
  <w:style w:type="character" w:customStyle="1" w:styleId="B1LatinItaliqueCar">
    <w:name w:val="B1 + (Latin) Italique Car"/>
    <w:link w:val="B1LatinItalique"/>
    <w:qFormat/>
    <w:rsid w:val="00FC2F54"/>
    <w:rPr>
      <w:rFonts w:eastAsia="Times New Roman"/>
      <w:i/>
      <w:iCs/>
      <w:lang w:val="en-GB" w:eastAsia="x-none"/>
    </w:rPr>
  </w:style>
  <w:style w:type="character" w:customStyle="1" w:styleId="Char12">
    <w:name w:val="日期 Char1"/>
    <w:qFormat/>
    <w:rsid w:val="00FC2F54"/>
    <w:rPr>
      <w:rFonts w:eastAsia="ＭＳ 明朝"/>
      <w:lang w:val="en-GB" w:eastAsia="x-none"/>
    </w:rPr>
  </w:style>
  <w:style w:type="paragraph" w:customStyle="1" w:styleId="1e">
    <w:name w:val="无间隔1"/>
    <w:uiPriority w:val="99"/>
    <w:qFormat/>
    <w:rsid w:val="00FC2F54"/>
    <w:rPr>
      <w:rFonts w:ascii="Times New Roman" w:eastAsia="SimSun" w:hAnsi="Times New Roman"/>
      <w:lang w:val="en-GB" w:eastAsia="en-US"/>
    </w:rPr>
  </w:style>
  <w:style w:type="character" w:customStyle="1" w:styleId="CharChar6">
    <w:name w:val="Char Char6"/>
    <w:qFormat/>
    <w:rsid w:val="00FC2F54"/>
    <w:rPr>
      <w:rFonts w:ascii="Arial" w:eastAsia="SimSun" w:hAnsi="Arial"/>
      <w:sz w:val="32"/>
      <w:lang w:val="en-GB" w:eastAsia="en-US" w:bidi="ar-SA"/>
    </w:rPr>
  </w:style>
  <w:style w:type="paragraph" w:customStyle="1" w:styleId="65">
    <w:name w:val="无间隔6"/>
    <w:uiPriority w:val="99"/>
    <w:qFormat/>
    <w:rsid w:val="00FC2F54"/>
    <w:rPr>
      <w:rFonts w:ascii="Times New Roman" w:eastAsia="SimSun" w:hAnsi="Times New Roman"/>
      <w:lang w:val="en-GB" w:eastAsia="en-US"/>
    </w:rPr>
  </w:style>
  <w:style w:type="character" w:customStyle="1" w:styleId="CharChar52">
    <w:name w:val="Char Char52"/>
    <w:qFormat/>
    <w:rsid w:val="00FC2F54"/>
    <w:rPr>
      <w:rFonts w:ascii="Arial" w:eastAsia="SimSun" w:hAnsi="Arial"/>
      <w:sz w:val="28"/>
      <w:lang w:val="en-GB" w:eastAsia="en-US" w:bidi="ar-SA"/>
    </w:rPr>
  </w:style>
  <w:style w:type="paragraph" w:customStyle="1" w:styleId="MO">
    <w:name w:val="MO"/>
    <w:basedOn w:val="a2"/>
    <w:uiPriority w:val="99"/>
    <w:qFormat/>
    <w:rsid w:val="00FC2F54"/>
    <w:pPr>
      <w:overflowPunct w:val="0"/>
      <w:autoSpaceDE w:val="0"/>
      <w:autoSpaceDN w:val="0"/>
      <w:adjustRightInd w:val="0"/>
      <w:textAlignment w:val="baseline"/>
    </w:pPr>
    <w:rPr>
      <w:rFonts w:eastAsia="SimSun"/>
      <w:lang w:eastAsia="ja-JP"/>
    </w:rPr>
  </w:style>
  <w:style w:type="character" w:customStyle="1" w:styleId="CharChar16">
    <w:name w:val="Char Char16"/>
    <w:qFormat/>
    <w:rsid w:val="00FC2F54"/>
    <w:rPr>
      <w:rFonts w:ascii="Arial" w:eastAsia="SimSun" w:hAnsi="Arial"/>
      <w:lang w:val="en-GB" w:eastAsia="en-US" w:bidi="ar-SA"/>
    </w:rPr>
  </w:style>
  <w:style w:type="character" w:customStyle="1" w:styleId="CharChar14">
    <w:name w:val="Char Char14"/>
    <w:qFormat/>
    <w:rsid w:val="00FC2F54"/>
    <w:rPr>
      <w:rFonts w:ascii="Arial" w:eastAsia="SimSun" w:hAnsi="Arial"/>
      <w:sz w:val="36"/>
      <w:lang w:val="en-GB" w:eastAsia="en-US" w:bidi="ar-SA"/>
    </w:rPr>
  </w:style>
  <w:style w:type="character" w:customStyle="1" w:styleId="EditorsNoteChar1">
    <w:name w:val="Editor's Note Char1"/>
    <w:qFormat/>
    <w:locked/>
    <w:rsid w:val="00FC2F54"/>
    <w:rPr>
      <w:color w:val="FF0000"/>
      <w:lang w:val="en-GB"/>
    </w:rPr>
  </w:style>
  <w:style w:type="character" w:customStyle="1" w:styleId="BalloonTextChar1">
    <w:name w:val="Balloon Text Char1"/>
    <w:uiPriority w:val="99"/>
    <w:qFormat/>
    <w:rsid w:val="00FC2F54"/>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FC2F54"/>
    <w:rPr>
      <w:rFonts w:ascii="Times New Roman" w:eastAsia="ＭＳ 明朝" w:hAnsi="Times New Roman"/>
      <w:lang w:val="en-GB" w:eastAsia="en-US"/>
    </w:rPr>
  </w:style>
  <w:style w:type="character" w:customStyle="1" w:styleId="PlainTextChar1">
    <w:name w:val="Plain Text Char1"/>
    <w:qFormat/>
    <w:locked/>
    <w:rsid w:val="00FC2F54"/>
    <w:rPr>
      <w:rFonts w:ascii="Courier New" w:eastAsia="Times New Roman" w:hAnsi="Courier New"/>
      <w:lang w:val="nb-NO"/>
    </w:rPr>
  </w:style>
  <w:style w:type="character" w:customStyle="1" w:styleId="DocumentMapChar1">
    <w:name w:val="Document Map Char1"/>
    <w:uiPriority w:val="99"/>
    <w:semiHidden/>
    <w:qFormat/>
    <w:rsid w:val="00FC2F54"/>
    <w:rPr>
      <w:rFonts w:ascii="Tahoma" w:eastAsia="SimSun" w:hAnsi="Tahoma" w:cs="Times New Roman"/>
      <w:kern w:val="0"/>
      <w:sz w:val="20"/>
      <w:szCs w:val="20"/>
      <w:shd w:val="clear" w:color="auto" w:fill="000080"/>
      <w:lang w:val="en-GB" w:eastAsia="en-US"/>
    </w:rPr>
  </w:style>
  <w:style w:type="paragraph" w:customStyle="1" w:styleId="Heading">
    <w:name w:val="Heading"/>
    <w:next w:val="a2"/>
    <w:link w:val="HeadingChar"/>
    <w:qFormat/>
    <w:rsid w:val="00FC2F54"/>
    <w:pPr>
      <w:spacing w:before="360"/>
      <w:ind w:left="2552"/>
    </w:pPr>
    <w:rPr>
      <w:rFonts w:ascii="Arial" w:hAnsi="Arial"/>
      <w:b/>
      <w:sz w:val="22"/>
      <w:lang w:eastAsia="en-US"/>
    </w:rPr>
  </w:style>
  <w:style w:type="character" w:customStyle="1" w:styleId="Heading1Char2">
    <w:name w:val="Heading 1 Char2"/>
    <w:qFormat/>
    <w:rsid w:val="00FC2F54"/>
    <w:rPr>
      <w:rFonts w:ascii="Arial" w:hAnsi="Arial" w:cs="Arial" w:hint="default"/>
      <w:sz w:val="36"/>
      <w:lang w:val="en-GB" w:eastAsia="en-US"/>
    </w:rPr>
  </w:style>
  <w:style w:type="character" w:customStyle="1" w:styleId="CharChar34">
    <w:name w:val="Char Char34"/>
    <w:qFormat/>
    <w:rsid w:val="00FC2F54"/>
    <w:rPr>
      <w:rFonts w:ascii="Arial" w:hAnsi="Arial"/>
      <w:sz w:val="22"/>
      <w:lang w:val="en-GB" w:eastAsia="en-US" w:bidi="ar-SA"/>
    </w:rPr>
  </w:style>
  <w:style w:type="character" w:customStyle="1" w:styleId="CharChar213">
    <w:name w:val="Char Char213"/>
    <w:qFormat/>
    <w:rsid w:val="00FC2F54"/>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FC2F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FC2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qFormat/>
    <w:rsid w:val="00FC2F54"/>
    <w:rPr>
      <w:rFonts w:ascii="Arial" w:eastAsia="SimSun" w:hAnsi="Arial" w:cs="Arial" w:hint="default"/>
      <w:lang w:val="en-GB" w:eastAsia="en-US" w:bidi="ar-SA"/>
    </w:rPr>
  </w:style>
  <w:style w:type="character" w:customStyle="1" w:styleId="CharChar142">
    <w:name w:val="Char Char142"/>
    <w:qFormat/>
    <w:rsid w:val="00FC2F54"/>
    <w:rPr>
      <w:rFonts w:ascii="Arial" w:eastAsia="SimSun" w:hAnsi="Arial" w:cs="Arial" w:hint="default"/>
      <w:sz w:val="36"/>
      <w:lang w:val="en-GB" w:eastAsia="en-US" w:bidi="ar-SA"/>
    </w:rPr>
  </w:style>
  <w:style w:type="character" w:customStyle="1" w:styleId="CharChar25">
    <w:name w:val="Char Char25"/>
    <w:qFormat/>
    <w:rsid w:val="00FC2F54"/>
    <w:rPr>
      <w:rFonts w:ascii="Arial" w:hAnsi="Arial" w:cs="Arial" w:hint="default"/>
      <w:lang w:val="en-GB" w:eastAsia="en-US"/>
    </w:rPr>
  </w:style>
  <w:style w:type="character" w:customStyle="1" w:styleId="CharChar172">
    <w:name w:val="Char Char172"/>
    <w:qFormat/>
    <w:rsid w:val="00FC2F54"/>
    <w:rPr>
      <w:rFonts w:ascii="Tahoma" w:hAnsi="Tahoma" w:cs="Tahoma" w:hint="default"/>
      <w:shd w:val="clear" w:color="auto" w:fill="000080"/>
      <w:lang w:val="en-GB" w:eastAsia="en-US"/>
    </w:rPr>
  </w:style>
  <w:style w:type="character" w:customStyle="1" w:styleId="CharChar192">
    <w:name w:val="Char Char192"/>
    <w:qFormat/>
    <w:rsid w:val="00FC2F54"/>
    <w:rPr>
      <w:rFonts w:ascii="Times New Roman" w:hAnsi="Times New Roman" w:cs="Times New Roman" w:hint="default"/>
      <w:lang w:val="en-GB"/>
    </w:rPr>
  </w:style>
  <w:style w:type="character" w:customStyle="1" w:styleId="CharChar202">
    <w:name w:val="Char Char202"/>
    <w:qFormat/>
    <w:rsid w:val="00FC2F54"/>
    <w:rPr>
      <w:rFonts w:ascii="Tahoma" w:hAnsi="Tahoma" w:cs="Tahoma" w:hint="default"/>
      <w:sz w:val="16"/>
      <w:szCs w:val="16"/>
      <w:lang w:val="en-GB" w:eastAsia="en-US"/>
    </w:rPr>
  </w:style>
  <w:style w:type="character" w:customStyle="1" w:styleId="CharChar30">
    <w:name w:val="Char Char30"/>
    <w:qFormat/>
    <w:rsid w:val="00FC2F54"/>
    <w:rPr>
      <w:rFonts w:ascii="Arial" w:hAnsi="Arial" w:cs="Arial" w:hint="default"/>
      <w:lang w:val="en-GB" w:eastAsia="en-US"/>
    </w:rPr>
  </w:style>
  <w:style w:type="character" w:customStyle="1" w:styleId="Titre3Car">
    <w:name w:val="Titre 3 Car"/>
    <w:qFormat/>
    <w:rsid w:val="00FC2F54"/>
    <w:rPr>
      <w:rFonts w:ascii="Arial" w:hAnsi="Arial"/>
      <w:sz w:val="28"/>
      <w:szCs w:val="28"/>
      <w:lang w:val="en-GB" w:eastAsia="en-GB"/>
    </w:rPr>
  </w:style>
  <w:style w:type="paragraph" w:customStyle="1" w:styleId="IBN">
    <w:name w:val="IBN"/>
    <w:basedOn w:val="a2"/>
    <w:uiPriority w:val="99"/>
    <w:qFormat/>
    <w:rsid w:val="00FC2F54"/>
    <w:pPr>
      <w:tabs>
        <w:tab w:val="left" w:pos="567"/>
      </w:tabs>
      <w:overflowPunct w:val="0"/>
      <w:autoSpaceDE w:val="0"/>
      <w:autoSpaceDN w:val="0"/>
      <w:adjustRightInd w:val="0"/>
      <w:textAlignment w:val="baseline"/>
    </w:pPr>
    <w:rPr>
      <w:rFonts w:eastAsia="SimSun"/>
    </w:rPr>
  </w:style>
  <w:style w:type="character" w:customStyle="1" w:styleId="CharChar262">
    <w:name w:val="Char Char262"/>
    <w:qFormat/>
    <w:rsid w:val="00FC2F54"/>
    <w:rPr>
      <w:rFonts w:ascii="Times New Roman" w:hAnsi="Times New Roman" w:cs="Times New Roman" w:hint="default"/>
      <w:lang w:val="en-GB" w:eastAsia="en-US"/>
    </w:rPr>
  </w:style>
  <w:style w:type="character" w:customStyle="1" w:styleId="CharChar27">
    <w:name w:val="Char Char27"/>
    <w:qFormat/>
    <w:rsid w:val="00FC2F54"/>
    <w:rPr>
      <w:rFonts w:ascii="Arial" w:hAnsi="Arial" w:cs="Arial" w:hint="default"/>
      <w:b/>
      <w:bCs w:val="0"/>
      <w:i/>
      <w:iCs w:val="0"/>
      <w:noProof/>
      <w:sz w:val="18"/>
      <w:lang w:val="en-GB" w:eastAsia="en-US"/>
    </w:rPr>
  </w:style>
  <w:style w:type="paragraph" w:customStyle="1" w:styleId="Npr">
    <w:name w:val="Npr"/>
    <w:basedOn w:val="a2"/>
    <w:uiPriority w:val="99"/>
    <w:qFormat/>
    <w:rsid w:val="00FC2F54"/>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uiPriority w:val="99"/>
    <w:qFormat/>
    <w:rsid w:val="00FC2F54"/>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CharChar252">
    <w:name w:val="Char Char252"/>
    <w:qFormat/>
    <w:rsid w:val="00FC2F54"/>
    <w:rPr>
      <w:rFonts w:ascii="Arial" w:hAnsi="Arial"/>
      <w:lang w:val="en-GB" w:eastAsia="en-US"/>
    </w:rPr>
  </w:style>
  <w:style w:type="character" w:customStyle="1" w:styleId="CharChar302">
    <w:name w:val="Char Char302"/>
    <w:qFormat/>
    <w:rsid w:val="00FC2F54"/>
    <w:rPr>
      <w:rFonts w:ascii="Arial" w:hAnsi="Arial"/>
      <w:lang w:val="en-GB" w:eastAsia="en-US"/>
    </w:rPr>
  </w:style>
  <w:style w:type="character" w:customStyle="1" w:styleId="CharChar272">
    <w:name w:val="Char Char272"/>
    <w:qFormat/>
    <w:rsid w:val="00FC2F54"/>
    <w:rPr>
      <w:rFonts w:ascii="Arial" w:hAnsi="Arial"/>
      <w:b/>
      <w:i/>
      <w:noProof/>
      <w:sz w:val="18"/>
      <w:lang w:val="en-GB" w:eastAsia="en-US"/>
    </w:rPr>
  </w:style>
  <w:style w:type="character" w:customStyle="1" w:styleId="CharChar15">
    <w:name w:val="Char Char15"/>
    <w:qFormat/>
    <w:rsid w:val="00FC2F54"/>
    <w:rPr>
      <w:rFonts w:ascii="Arial" w:hAnsi="Arial"/>
      <w:sz w:val="36"/>
      <w:lang w:val="en-GB"/>
    </w:rPr>
  </w:style>
  <w:style w:type="paragraph" w:customStyle="1" w:styleId="NB2">
    <w:name w:val="NB2"/>
    <w:basedOn w:val="ZG"/>
    <w:uiPriority w:val="99"/>
    <w:qFormat/>
    <w:rsid w:val="00FC2F54"/>
    <w:pPr>
      <w:framePr w:wrap="notBeside"/>
      <w:overflowPunct w:val="0"/>
      <w:autoSpaceDE w:val="0"/>
      <w:autoSpaceDN w:val="0"/>
      <w:adjustRightInd w:val="0"/>
      <w:textAlignment w:val="baseline"/>
    </w:pPr>
    <w:rPr>
      <w:rFonts w:eastAsia="SimSun"/>
      <w:lang w:val="en-US"/>
    </w:rPr>
  </w:style>
  <w:style w:type="character" w:customStyle="1" w:styleId="CharChar212">
    <w:name w:val="Char Char212"/>
    <w:qFormat/>
    <w:rsid w:val="00FC2F54"/>
    <w:rPr>
      <w:rFonts w:ascii="Arial" w:hAnsi="Arial"/>
      <w:lang w:val="en-GB" w:eastAsia="en-US" w:bidi="ar-SA"/>
    </w:rPr>
  </w:style>
  <w:style w:type="character" w:customStyle="1" w:styleId="B3Char2">
    <w:name w:val="B3 Char2"/>
    <w:qFormat/>
    <w:rsid w:val="00FC2F54"/>
    <w:rPr>
      <w:rFonts w:ascii="Times New Roman" w:hAnsi="Times New Roman"/>
      <w:lang w:val="en-GB" w:eastAsia="en-US"/>
    </w:rPr>
  </w:style>
  <w:style w:type="character" w:customStyle="1" w:styleId="CharChar152">
    <w:name w:val="Char Char152"/>
    <w:qFormat/>
    <w:rsid w:val="00FC2F54"/>
    <w:rPr>
      <w:rFonts w:ascii="Arial" w:hAnsi="Arial" w:cs="Arial" w:hint="default"/>
      <w:sz w:val="36"/>
      <w:lang w:val="en-GB"/>
    </w:rPr>
  </w:style>
  <w:style w:type="character" w:customStyle="1" w:styleId="CommentSubjectChar3">
    <w:name w:val="Comment Subject Char3"/>
    <w:qFormat/>
    <w:rsid w:val="00FC2F54"/>
    <w:rPr>
      <w:rFonts w:ascii="Times New Roman" w:hAnsi="Times New Roman"/>
      <w:b/>
      <w:bCs/>
      <w:lang w:val="en-GB" w:eastAsia="en-US"/>
    </w:rPr>
  </w:style>
  <w:style w:type="paragraph" w:customStyle="1" w:styleId="tableentry">
    <w:name w:val="table entry"/>
    <w:basedOn w:val="a2"/>
    <w:uiPriority w:val="99"/>
    <w:qFormat/>
    <w:rsid w:val="00FC2F54"/>
    <w:pPr>
      <w:keepNext/>
      <w:overflowPunct w:val="0"/>
      <w:autoSpaceDE w:val="0"/>
      <w:autoSpaceDN w:val="0"/>
      <w:adjustRightInd w:val="0"/>
      <w:spacing w:before="60" w:after="60"/>
      <w:textAlignment w:val="baseline"/>
    </w:pPr>
    <w:rPr>
      <w:rFonts w:ascii="Bookman Old Style" w:eastAsia="SimSun"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FC2F54"/>
    <w:rPr>
      <w:rFonts w:ascii="Arial" w:hAnsi="Arial"/>
      <w:sz w:val="28"/>
      <w:lang w:val="en-GB"/>
    </w:rPr>
  </w:style>
  <w:style w:type="paragraph" w:customStyle="1" w:styleId="H60">
    <w:name w:val="样式 H6"/>
    <w:basedOn w:val="H6"/>
    <w:uiPriority w:val="99"/>
    <w:qFormat/>
    <w:rsid w:val="00FC2F54"/>
    <w:pPr>
      <w:overflowPunct w:val="0"/>
      <w:autoSpaceDE w:val="0"/>
      <w:autoSpaceDN w:val="0"/>
      <w:adjustRightInd w:val="0"/>
      <w:textAlignment w:val="baseline"/>
    </w:pPr>
    <w:rPr>
      <w:rFonts w:eastAsia="SimSun"/>
    </w:rPr>
  </w:style>
  <w:style w:type="paragraph" w:customStyle="1" w:styleId="TH0">
    <w:name w:val="样式 TH"/>
    <w:basedOn w:val="TH"/>
    <w:uiPriority w:val="99"/>
    <w:qFormat/>
    <w:rsid w:val="00FC2F54"/>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C2F54"/>
    <w:rPr>
      <w:rFonts w:ascii="Arial" w:hAnsi="Arial"/>
      <w:sz w:val="28"/>
      <w:lang w:val="en-GB" w:eastAsia="en-US" w:bidi="ar-SA"/>
    </w:rPr>
  </w:style>
  <w:style w:type="character" w:customStyle="1" w:styleId="TFZchn">
    <w:name w:val="TF Zchn"/>
    <w:link w:val="TF1"/>
    <w:qFormat/>
    <w:rsid w:val="00FC2F54"/>
    <w:rPr>
      <w:rFonts w:ascii="Arial" w:eastAsia="ＭＳ 明朝" w:hAnsi="Arial"/>
      <w:b/>
      <w:bCs/>
    </w:rPr>
  </w:style>
  <w:style w:type="paragraph" w:customStyle="1" w:styleId="TAH8pt">
    <w:name w:val="TAH + 8 pt"/>
    <w:basedOn w:val="TAH"/>
    <w:qFormat/>
    <w:rsid w:val="00FC2F54"/>
    <w:pPr>
      <w:overflowPunct w:val="0"/>
      <w:autoSpaceDE w:val="0"/>
      <w:autoSpaceDN w:val="0"/>
      <w:adjustRightInd w:val="0"/>
      <w:textAlignment w:val="baseline"/>
    </w:pPr>
    <w:rPr>
      <w:rFonts w:eastAsia="ＭＳ 明朝"/>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C2F54"/>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FC2F54"/>
    <w:rPr>
      <w:rFonts w:ascii="Times New Roman" w:eastAsia="PMingLiU" w:hAnsi="Times New Roman"/>
      <w:b/>
      <w:lang w:val="en-GB" w:eastAsia="ja-JP"/>
    </w:rPr>
  </w:style>
  <w:style w:type="paragraph" w:customStyle="1" w:styleId="TableEntry0">
    <w:name w:val="Table Entry"/>
    <w:basedOn w:val="a2"/>
    <w:next w:val="a2"/>
    <w:uiPriority w:val="99"/>
    <w:qFormat/>
    <w:rsid w:val="00FC2F54"/>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a2"/>
    <w:uiPriority w:val="99"/>
    <w:qFormat/>
    <w:rsid w:val="00FC2F54"/>
    <w:pPr>
      <w:tabs>
        <w:tab w:val="right" w:pos="9639"/>
      </w:tabs>
      <w:overflowPunct w:val="0"/>
      <w:autoSpaceDE w:val="0"/>
      <w:autoSpaceDN w:val="0"/>
      <w:adjustRightInd w:val="0"/>
      <w:textAlignment w:val="baseline"/>
    </w:pPr>
    <w:rPr>
      <w:rFonts w:eastAsia="Batang"/>
      <w:b/>
      <w:bCs/>
      <w:lang w:val="fr-FR"/>
    </w:rPr>
  </w:style>
  <w:style w:type="character" w:customStyle="1" w:styleId="11BodyTextChar">
    <w:name w:val="11 BodyText Char"/>
    <w:aliases w:val="Block_Text Char,np Char,b Char"/>
    <w:link w:val="11BodyText"/>
    <w:qFormat/>
    <w:rsid w:val="00FC2F54"/>
    <w:rPr>
      <w:rFonts w:ascii="Arial" w:eastAsia="SimSun" w:hAnsi="Arial"/>
      <w:lang w:val="en-US" w:eastAsia="en-US"/>
    </w:rPr>
  </w:style>
  <w:style w:type="paragraph" w:customStyle="1" w:styleId="Tadc">
    <w:name w:val="Tadc"/>
    <w:basedOn w:val="a2"/>
    <w:uiPriority w:val="99"/>
    <w:qFormat/>
    <w:rsid w:val="00FC2F54"/>
    <w:pPr>
      <w:overflowPunct w:val="0"/>
      <w:autoSpaceDE w:val="0"/>
      <w:autoSpaceDN w:val="0"/>
      <w:adjustRightInd w:val="0"/>
      <w:textAlignment w:val="baseline"/>
    </w:pPr>
    <w:rPr>
      <w:rFonts w:eastAsia="SimSun" w:cs="v4.2.0"/>
    </w:rPr>
  </w:style>
  <w:style w:type="paragraph" w:customStyle="1" w:styleId="21">
    <w:name w:val="21"/>
    <w:basedOn w:val="a2"/>
    <w:uiPriority w:val="99"/>
    <w:qFormat/>
    <w:rsid w:val="00FC2F54"/>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rPr>
  </w:style>
  <w:style w:type="paragraph" w:customStyle="1" w:styleId="910">
    <w:name w:val="目录 91"/>
    <w:basedOn w:val="81"/>
    <w:uiPriority w:val="99"/>
    <w:qFormat/>
    <w:rsid w:val="00FC2F54"/>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FC2F54"/>
    <w:rPr>
      <w:rFonts w:ascii="Arial" w:eastAsia="Times New Roman" w:hAnsi="Arial"/>
      <w:sz w:val="36"/>
      <w:lang w:val="en-GB" w:eastAsia="ja-JP" w:bidi="ar-SA"/>
    </w:rPr>
  </w:style>
  <w:style w:type="paragraph" w:customStyle="1" w:styleId="TALCharChar">
    <w:name w:val="TAL Char Char"/>
    <w:basedOn w:val="a2"/>
    <w:link w:val="TALCharCharChar"/>
    <w:qFormat/>
    <w:rsid w:val="00FC2F54"/>
    <w:pPr>
      <w:keepNext/>
      <w:keepLines/>
      <w:overflowPunct w:val="0"/>
      <w:autoSpaceDE w:val="0"/>
      <w:autoSpaceDN w:val="0"/>
      <w:adjustRightInd w:val="0"/>
      <w:spacing w:after="0"/>
      <w:textAlignment w:val="baseline"/>
    </w:pPr>
    <w:rPr>
      <w:rFonts w:ascii="Arial" w:eastAsia="ＭＳ 明朝" w:hAnsi="Arial"/>
      <w:sz w:val="18"/>
      <w:lang w:eastAsia="x-none"/>
    </w:rPr>
  </w:style>
  <w:style w:type="paragraph" w:styleId="HTML0">
    <w:name w:val="HTML Preformatted"/>
    <w:basedOn w:val="a2"/>
    <w:link w:val="HTML1"/>
    <w:qFormat/>
    <w:rsid w:val="00FC2F54"/>
    <w:pPr>
      <w:overflowPunct w:val="0"/>
      <w:autoSpaceDE w:val="0"/>
      <w:autoSpaceDN w:val="0"/>
      <w:adjustRightInd w:val="0"/>
      <w:textAlignment w:val="baseline"/>
    </w:pPr>
    <w:rPr>
      <w:rFonts w:ascii="Courier New" w:eastAsia="ＭＳ 明朝" w:hAnsi="Courier New"/>
      <w:lang w:eastAsia="ja-JP"/>
    </w:rPr>
  </w:style>
  <w:style w:type="character" w:customStyle="1" w:styleId="HTML1">
    <w:name w:val="HTML 書式付き (文字)"/>
    <w:basedOn w:val="a3"/>
    <w:link w:val="HTML0"/>
    <w:qFormat/>
    <w:rsid w:val="00FC2F54"/>
    <w:rPr>
      <w:rFonts w:ascii="Courier New" w:eastAsia="ＭＳ 明朝" w:hAnsi="Courier New"/>
      <w:lang w:val="en-GB" w:eastAsia="ja-JP"/>
    </w:rPr>
  </w:style>
  <w:style w:type="paragraph" w:customStyle="1" w:styleId="msolistparagraph0">
    <w:name w:val="msolistparagraph"/>
    <w:basedOn w:val="a2"/>
    <w:uiPriority w:val="99"/>
    <w:qFormat/>
    <w:rsid w:val="00FC2F54"/>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a2"/>
    <w:uiPriority w:val="99"/>
    <w:qFormat/>
    <w:rsid w:val="00FC2F54"/>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qFormat/>
    <w:rsid w:val="00FC2F54"/>
    <w:rPr>
      <w:rFonts w:ascii="Arial" w:eastAsia="ＭＳ 明朝" w:hAnsi="Arial"/>
      <w:sz w:val="18"/>
      <w:lang w:val="en-GB" w:eastAsia="x-none"/>
    </w:rPr>
  </w:style>
  <w:style w:type="paragraph" w:customStyle="1" w:styleId="tal1">
    <w:name w:val="tal"/>
    <w:basedOn w:val="a2"/>
    <w:uiPriority w:val="99"/>
    <w:qFormat/>
    <w:rsid w:val="00FC2F54"/>
    <w:pPr>
      <w:overflowPunct w:val="0"/>
      <w:autoSpaceDE w:val="0"/>
      <w:autoSpaceDN w:val="0"/>
      <w:adjustRightInd w:val="0"/>
      <w:spacing w:before="100" w:beforeAutospacing="1" w:after="100" w:afterAutospacing="1"/>
      <w:textAlignment w:val="baseline"/>
    </w:pPr>
    <w:rPr>
      <w:rFonts w:eastAsia="Calibri"/>
      <w:sz w:val="24"/>
      <w:szCs w:val="24"/>
    </w:rPr>
  </w:style>
  <w:style w:type="paragraph" w:customStyle="1" w:styleId="Arial0">
    <w:name w:val="正文 + Arial"/>
    <w:aliases w:val="8 磅,加粗,段后: 0 磅"/>
    <w:basedOn w:val="TAL"/>
    <w:uiPriority w:val="99"/>
    <w:qFormat/>
    <w:rsid w:val="00FC2F54"/>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qFormat/>
    <w:rsid w:val="00FC2F54"/>
    <w:rPr>
      <w:sz w:val="18"/>
      <w:szCs w:val="18"/>
    </w:rPr>
  </w:style>
  <w:style w:type="paragraph" w:customStyle="1" w:styleId="PLBold">
    <w:name w:val="PL Bold"/>
    <w:basedOn w:val="PL"/>
    <w:link w:val="PLBoldChar"/>
    <w:qFormat/>
    <w:rsid w:val="00FC2F54"/>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qFormat/>
    <w:rsid w:val="00FC2F54"/>
    <w:rPr>
      <w:rFonts w:ascii="Courier New" w:eastAsia="ＭＳ ゴシック" w:hAnsi="Courier New"/>
      <w:b/>
      <w:bCs/>
      <w:noProof/>
      <w:sz w:val="16"/>
      <w:lang w:val="en-GB" w:eastAsia="ja-JP"/>
    </w:rPr>
  </w:style>
  <w:style w:type="paragraph" w:customStyle="1" w:styleId="PLBold0">
    <w:name w:val="PL + Bold"/>
    <w:basedOn w:val="PL"/>
    <w:link w:val="PLBoldChar0"/>
    <w:qFormat/>
    <w:rsid w:val="00FC2F54"/>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qFormat/>
    <w:rsid w:val="00FC2F54"/>
    <w:rPr>
      <w:rFonts w:ascii="Courier New" w:eastAsia="SimSun" w:hAnsi="Courier New"/>
      <w:noProof/>
      <w:sz w:val="16"/>
      <w:lang w:val="en-GB" w:eastAsia="ja-JP"/>
    </w:rPr>
  </w:style>
  <w:style w:type="character" w:customStyle="1" w:styleId="mediumtext1">
    <w:name w:val="medium_text1"/>
    <w:qFormat/>
    <w:rsid w:val="00FC2F54"/>
    <w:rPr>
      <w:sz w:val="18"/>
      <w:szCs w:val="18"/>
    </w:rPr>
  </w:style>
  <w:style w:type="character" w:customStyle="1" w:styleId="shorttext1">
    <w:name w:val="short_text1"/>
    <w:qFormat/>
    <w:rsid w:val="00FC2F54"/>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FC2F54"/>
    <w:rPr>
      <w:rFonts w:ascii="Arial" w:hAnsi="Arial"/>
      <w:sz w:val="28"/>
      <w:lang w:val="en-GB" w:eastAsia="en-US"/>
    </w:rPr>
  </w:style>
  <w:style w:type="character" w:customStyle="1" w:styleId="Heading7Char3">
    <w:name w:val="Heading 7 Char3"/>
    <w:qFormat/>
    <w:rsid w:val="00FC2F54"/>
    <w:rPr>
      <w:rFonts w:ascii="Arial" w:eastAsia="SimSun" w:hAnsi="Arial" w:cs="Times New Roman"/>
      <w:kern w:val="0"/>
      <w:sz w:val="20"/>
      <w:szCs w:val="20"/>
      <w:lang w:val="en-GB" w:eastAsia="en-US"/>
    </w:rPr>
  </w:style>
  <w:style w:type="character" w:customStyle="1" w:styleId="Heading8Char3">
    <w:name w:val="Heading 8 Char3"/>
    <w:qFormat/>
    <w:rsid w:val="00FC2F54"/>
    <w:rPr>
      <w:rFonts w:ascii="Arial" w:eastAsia="SimSun" w:hAnsi="Arial" w:cs="Times New Roman"/>
      <w:kern w:val="0"/>
      <w:sz w:val="36"/>
      <w:szCs w:val="20"/>
      <w:lang w:val="en-GB" w:eastAsia="en-US"/>
    </w:rPr>
  </w:style>
  <w:style w:type="character" w:customStyle="1" w:styleId="Heading9Char2">
    <w:name w:val="Heading 9 Char2"/>
    <w:qFormat/>
    <w:rsid w:val="00FC2F54"/>
    <w:rPr>
      <w:rFonts w:ascii="Arial" w:eastAsia="SimSun" w:hAnsi="Arial" w:cs="Times New Roman"/>
      <w:kern w:val="0"/>
      <w:sz w:val="36"/>
      <w:szCs w:val="20"/>
      <w:lang w:val="en-GB" w:eastAsia="en-US"/>
    </w:rPr>
  </w:style>
  <w:style w:type="character" w:customStyle="1" w:styleId="PlainTextChar3">
    <w:name w:val="Plain Text Char3"/>
    <w:qFormat/>
    <w:rsid w:val="00FC2F54"/>
    <w:rPr>
      <w:rFonts w:ascii="Courier New" w:eastAsia="SimSun" w:hAnsi="Courier New" w:cs="Times New Roman"/>
      <w:kern w:val="0"/>
      <w:sz w:val="20"/>
      <w:szCs w:val="20"/>
      <w:lang w:val="nb-NO" w:eastAsia="ja-JP"/>
    </w:rPr>
  </w:style>
  <w:style w:type="paragraph" w:customStyle="1" w:styleId="1e9pt">
    <w:name w:val="1e) 9 pt"/>
    <w:basedOn w:val="B10"/>
    <w:link w:val="1e9ptCar"/>
    <w:qFormat/>
    <w:rsid w:val="00FC2F54"/>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qFormat/>
    <w:rsid w:val="00FC2F54"/>
    <w:rPr>
      <w:rFonts w:ascii="Times New Roman" w:eastAsia="SimSun" w:hAnsi="Times New Roman"/>
      <w:noProof/>
      <w:szCs w:val="18"/>
      <w:lang w:val="en-GB" w:eastAsia="x-none"/>
    </w:rPr>
  </w:style>
  <w:style w:type="character" w:customStyle="1" w:styleId="H6Car">
    <w:name w:val="H6 Car"/>
    <w:qFormat/>
    <w:rsid w:val="00FC2F54"/>
    <w:rPr>
      <w:rFonts w:ascii="Arial" w:hAnsi="Arial"/>
      <w:sz w:val="22"/>
      <w:lang w:val="en-GB"/>
    </w:rPr>
  </w:style>
  <w:style w:type="character" w:customStyle="1" w:styleId="ListChar2">
    <w:name w:val="List Char2"/>
    <w:qFormat/>
    <w:rsid w:val="00FC2F54"/>
    <w:rPr>
      <w:lang w:val="en-GB" w:eastAsia="en-GB" w:bidi="ar-SA"/>
    </w:rPr>
  </w:style>
  <w:style w:type="paragraph" w:customStyle="1" w:styleId="B3H6">
    <w:name w:val="B3H6"/>
    <w:basedOn w:val="B30"/>
    <w:uiPriority w:val="99"/>
    <w:qFormat/>
    <w:rsid w:val="00FC2F54"/>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qFormat/>
    <w:rsid w:val="00FC2F54"/>
    <w:rPr>
      <w:lang w:val="en-GB" w:eastAsia="en-US" w:bidi="ar-SA"/>
    </w:rPr>
  </w:style>
  <w:style w:type="character" w:customStyle="1" w:styleId="TALZchn">
    <w:name w:val="TAL Zchn"/>
    <w:qFormat/>
    <w:rsid w:val="00FC2F54"/>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FC2F54"/>
    <w:rPr>
      <w:rFonts w:ascii="Arial" w:eastAsia="SimSun" w:hAnsi="Arial" w:cs="Arial"/>
      <w:color w:val="0000FF"/>
      <w:kern w:val="2"/>
      <w:sz w:val="24"/>
      <w:szCs w:val="28"/>
      <w:lang w:val="en-GB" w:eastAsia="en-GB"/>
    </w:rPr>
  </w:style>
  <w:style w:type="character" w:customStyle="1" w:styleId="BodyText2Char3">
    <w:name w:val="Body Text 2 Char3"/>
    <w:qFormat/>
    <w:rsid w:val="00FC2F54"/>
    <w:rPr>
      <w:rFonts w:ascii="Times New Roman" w:eastAsia="SimSun" w:hAnsi="Times New Roman" w:cs="Times New Roman"/>
      <w:kern w:val="0"/>
      <w:sz w:val="20"/>
      <w:szCs w:val="20"/>
      <w:lang w:val="en-GB" w:eastAsia="ja-JP"/>
    </w:rPr>
  </w:style>
  <w:style w:type="character" w:customStyle="1" w:styleId="BodyText3Char3">
    <w:name w:val="Body Text 3 Char3"/>
    <w:qFormat/>
    <w:rsid w:val="00FC2F54"/>
    <w:rPr>
      <w:rFonts w:ascii="Times New Roman" w:eastAsia="SimSun" w:hAnsi="Times New Roman" w:cs="Times New Roman"/>
      <w:kern w:val="0"/>
      <w:sz w:val="20"/>
      <w:szCs w:val="20"/>
      <w:lang w:val="en-GB" w:eastAsia="ja-JP"/>
    </w:rPr>
  </w:style>
  <w:style w:type="character" w:customStyle="1" w:styleId="apple-style-span">
    <w:name w:val="apple-style-span"/>
    <w:qFormat/>
    <w:rsid w:val="00FC2F54"/>
  </w:style>
  <w:style w:type="character" w:customStyle="1" w:styleId="ENChar">
    <w:name w:val="EN Char"/>
    <w:qFormat/>
    <w:rsid w:val="00FC2F54"/>
    <w:rPr>
      <w:color w:val="FF0000"/>
      <w:lang w:val="en-GB" w:eastAsia="en-US"/>
    </w:rPr>
  </w:style>
  <w:style w:type="character" w:customStyle="1" w:styleId="BodyTextIndentChar3">
    <w:name w:val="Body Text Indent Char3"/>
    <w:qFormat/>
    <w:rsid w:val="00FC2F54"/>
    <w:rPr>
      <w:rFonts w:ascii="Times New Roman" w:eastAsia="SimSun" w:hAnsi="Times New Roman" w:cs="Times New Roman"/>
      <w:kern w:val="0"/>
      <w:sz w:val="20"/>
      <w:szCs w:val="20"/>
      <w:lang w:val="en-GB" w:eastAsia="ja-JP"/>
    </w:rPr>
  </w:style>
  <w:style w:type="paragraph" w:customStyle="1" w:styleId="tac00">
    <w:name w:val="tac0"/>
    <w:basedOn w:val="a2"/>
    <w:uiPriority w:val="99"/>
    <w:qFormat/>
    <w:rsid w:val="00FC2F54"/>
    <w:pPr>
      <w:keepNext/>
      <w:overflowPunct w:val="0"/>
      <w:autoSpaceDE w:val="0"/>
      <w:autoSpaceDN w:val="0"/>
      <w:adjustRightInd w:val="0"/>
      <w:spacing w:after="0"/>
      <w:jc w:val="center"/>
      <w:textAlignment w:val="baseline"/>
    </w:pPr>
    <w:rPr>
      <w:rFonts w:ascii="Arial" w:eastAsia="SimSun" w:hAnsi="Arial" w:cs="Arial"/>
      <w:sz w:val="18"/>
      <w:szCs w:val="18"/>
      <w:lang w:val="en-US"/>
    </w:rPr>
  </w:style>
  <w:style w:type="paragraph" w:customStyle="1" w:styleId="tal00">
    <w:name w:val="tal0"/>
    <w:basedOn w:val="a2"/>
    <w:uiPriority w:val="99"/>
    <w:qFormat/>
    <w:rsid w:val="00FC2F54"/>
    <w:pPr>
      <w:keepNext/>
      <w:overflowPunct w:val="0"/>
      <w:autoSpaceDE w:val="0"/>
      <w:autoSpaceDN w:val="0"/>
      <w:adjustRightInd w:val="0"/>
      <w:spacing w:after="0"/>
      <w:textAlignment w:val="baseline"/>
    </w:pPr>
    <w:rPr>
      <w:rFonts w:ascii="Arial" w:eastAsia="SimSun" w:hAnsi="Arial" w:cs="Arial"/>
      <w:sz w:val="18"/>
      <w:szCs w:val="18"/>
      <w:lang w:val="en-US"/>
    </w:rPr>
  </w:style>
  <w:style w:type="character" w:customStyle="1" w:styleId="BodyTextIndent2Char3">
    <w:name w:val="Body Text Indent 2 Char3"/>
    <w:qFormat/>
    <w:rsid w:val="00FC2F54"/>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FC2F54"/>
    <w:rPr>
      <w:color w:val="FF0000"/>
      <w:lang w:val="en-GB" w:eastAsia="en-US" w:bidi="ar-SA"/>
    </w:rPr>
  </w:style>
  <w:style w:type="paragraph" w:customStyle="1" w:styleId="talcharchar0">
    <w:name w:val="talcharchar"/>
    <w:basedOn w:val="a2"/>
    <w:uiPriority w:val="99"/>
    <w:qFormat/>
    <w:rsid w:val="00FC2F54"/>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FC2F54"/>
    <w:rPr>
      <w:rFonts w:ascii="Arial" w:hAnsi="Arial"/>
      <w:sz w:val="24"/>
      <w:szCs w:val="28"/>
      <w:lang w:val="en-GB" w:eastAsia="en-US"/>
    </w:rPr>
  </w:style>
  <w:style w:type="character" w:customStyle="1" w:styleId="CharChar18">
    <w:name w:val="Char Char18"/>
    <w:qFormat/>
    <w:rsid w:val="00FC2F54"/>
    <w:rPr>
      <w:rFonts w:ascii="Arial" w:hAnsi="Arial"/>
      <w:lang w:eastAsia="en-US"/>
    </w:rPr>
  </w:style>
  <w:style w:type="character" w:customStyle="1" w:styleId="ListChar1">
    <w:name w:val="List Char1"/>
    <w:qFormat/>
    <w:rsid w:val="00FC2F54"/>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FC2F54"/>
    <w:rPr>
      <w:rFonts w:eastAsia="ＭＳ 明朝"/>
      <w:sz w:val="32"/>
      <w:lang w:val="en-GB" w:eastAsia="en-US"/>
    </w:rPr>
  </w:style>
  <w:style w:type="character" w:customStyle="1" w:styleId="CommentTextChar1">
    <w:name w:val="Comment Text Char1"/>
    <w:qFormat/>
    <w:rsid w:val="00FC2F54"/>
    <w:rPr>
      <w:lang w:val="en-GB" w:eastAsia="en-US" w:bidi="ar-SA"/>
    </w:rPr>
  </w:style>
  <w:style w:type="paragraph" w:customStyle="1" w:styleId="30mm">
    <w:name w:val="段落フォント + 左 :  30 mm"/>
    <w:aliases w:val="ぶら下げインデント :  2.81 字"/>
    <w:basedOn w:val="B20"/>
    <w:uiPriority w:val="99"/>
    <w:qFormat/>
    <w:rsid w:val="00FC2F54"/>
    <w:pPr>
      <w:overflowPunct w:val="0"/>
      <w:autoSpaceDE w:val="0"/>
      <w:autoSpaceDN w:val="0"/>
      <w:adjustRightInd w:val="0"/>
      <w:ind w:left="1984" w:hanging="281"/>
      <w:textAlignment w:val="baseline"/>
    </w:pPr>
    <w:rPr>
      <w:rFonts w:eastAsia="SimSun"/>
    </w:rPr>
  </w:style>
  <w:style w:type="paragraph" w:customStyle="1" w:styleId="LD1">
    <w:name w:val="LD 1"/>
    <w:basedOn w:val="a2"/>
    <w:uiPriority w:val="99"/>
    <w:qFormat/>
    <w:rsid w:val="00FC2F54"/>
    <w:pPr>
      <w:keepNext/>
      <w:keepLines/>
      <w:overflowPunct w:val="0"/>
      <w:autoSpaceDE w:val="0"/>
      <w:autoSpaceDN w:val="0"/>
      <w:adjustRightInd w:val="0"/>
      <w:spacing w:before="60" w:after="60"/>
      <w:jc w:val="center"/>
      <w:textAlignment w:val="baseline"/>
    </w:pPr>
    <w:rPr>
      <w:rFonts w:ascii="Courier New" w:eastAsia="SimSun" w:hAnsi="Courier New"/>
    </w:rPr>
  </w:style>
  <w:style w:type="paragraph" w:customStyle="1" w:styleId="affff9">
    <w:name w:val="標準番号"/>
    <w:basedOn w:val="a2"/>
    <w:uiPriority w:val="99"/>
    <w:qFormat/>
    <w:rsid w:val="00FC2F5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rPr>
  </w:style>
  <w:style w:type="paragraph" w:customStyle="1" w:styleId="Arial1">
    <w:name w:val="標準 + Arial"/>
    <w:aliases w:val="左 :  1.8 mm,段落後 :  0 pt"/>
    <w:basedOn w:val="a2"/>
    <w:uiPriority w:val="99"/>
    <w:qFormat/>
    <w:rsid w:val="00FC2F54"/>
    <w:pPr>
      <w:overflowPunct w:val="0"/>
      <w:autoSpaceDE w:val="0"/>
      <w:autoSpaceDN w:val="0"/>
      <w:adjustRightInd w:val="0"/>
      <w:textAlignment w:val="baseline"/>
    </w:pPr>
    <w:rPr>
      <w:rFonts w:ascii="Arial" w:eastAsia="ＭＳ 明朝" w:hAnsi="Arial"/>
      <w:noProof/>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FC2F54"/>
    <w:rPr>
      <w:rFonts w:ascii="Arial" w:hAnsi="Arial"/>
      <w:sz w:val="32"/>
      <w:lang w:val="en-GB" w:eastAsia="en-GB" w:bidi="ar-SA"/>
    </w:rPr>
  </w:style>
  <w:style w:type="paragraph" w:customStyle="1" w:styleId="2f8">
    <w:name w:val="列出段落2"/>
    <w:basedOn w:val="a2"/>
    <w:uiPriority w:val="99"/>
    <w:qFormat/>
    <w:rsid w:val="00FC2F54"/>
    <w:pPr>
      <w:overflowPunct w:val="0"/>
      <w:autoSpaceDE w:val="0"/>
      <w:autoSpaceDN w:val="0"/>
      <w:adjustRightInd w:val="0"/>
      <w:ind w:firstLineChars="200" w:firstLine="420"/>
      <w:textAlignment w:val="baseline"/>
    </w:pPr>
    <w:rPr>
      <w:rFonts w:eastAsia="SimSun"/>
    </w:rPr>
  </w:style>
  <w:style w:type="paragraph" w:customStyle="1" w:styleId="1f">
    <w:name w:val="列出段落1"/>
    <w:basedOn w:val="a2"/>
    <w:uiPriority w:val="99"/>
    <w:qFormat/>
    <w:rsid w:val="00FC2F54"/>
    <w:pPr>
      <w:overflowPunct w:val="0"/>
      <w:autoSpaceDE w:val="0"/>
      <w:autoSpaceDN w:val="0"/>
      <w:adjustRightInd w:val="0"/>
      <w:ind w:firstLineChars="200" w:firstLine="420"/>
      <w:textAlignment w:val="baseline"/>
    </w:pPr>
    <w:rPr>
      <w:rFonts w:eastAsia="SimSun"/>
    </w:rPr>
  </w:style>
  <w:style w:type="paragraph" w:customStyle="1" w:styleId="CarCar5">
    <w:name w:val="Car Car5"/>
    <w:uiPriority w:val="99"/>
    <w:semiHidden/>
    <w:qFormat/>
    <w:rsid w:val="00FC2F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FC2F54"/>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FC2F54"/>
    <w:rPr>
      <w:rFonts w:ascii="Arial" w:hAnsi="Arial"/>
      <w:sz w:val="24"/>
      <w:szCs w:val="28"/>
      <w:lang w:val="en-GB" w:eastAsia="en-GB" w:bidi="ar-SA"/>
    </w:rPr>
  </w:style>
  <w:style w:type="character" w:customStyle="1" w:styleId="Heading7Char2">
    <w:name w:val="Heading 7 Char2"/>
    <w:qFormat/>
    <w:rsid w:val="00FC2F54"/>
    <w:rPr>
      <w:rFonts w:ascii="Arial" w:hAnsi="Arial"/>
      <w:lang w:val="en-GB" w:eastAsia="en-GB" w:bidi="ar-SA"/>
    </w:rPr>
  </w:style>
  <w:style w:type="character" w:customStyle="1" w:styleId="Heading8Char2">
    <w:name w:val="Heading 8 Char2"/>
    <w:qFormat/>
    <w:rsid w:val="00FC2F54"/>
    <w:rPr>
      <w:rFonts w:ascii="Arial" w:hAnsi="Arial"/>
      <w:sz w:val="36"/>
      <w:lang w:val="en-GB" w:eastAsia="en-GB" w:bidi="ar-SA"/>
    </w:rPr>
  </w:style>
  <w:style w:type="character" w:customStyle="1" w:styleId="PlainTextChar2">
    <w:name w:val="Plain Text Char2"/>
    <w:qFormat/>
    <w:rsid w:val="00FC2F54"/>
    <w:rPr>
      <w:rFonts w:ascii="Courier New" w:hAnsi="Courier New"/>
      <w:lang w:val="nb-NO" w:eastAsia="en-US" w:bidi="ar-SA"/>
    </w:rPr>
  </w:style>
  <w:style w:type="character" w:customStyle="1" w:styleId="WW-Absatz-Standardschriftart">
    <w:name w:val="WW-Absatz-Standardschriftart"/>
    <w:qFormat/>
    <w:rsid w:val="00FC2F54"/>
  </w:style>
  <w:style w:type="character" w:customStyle="1" w:styleId="WW8Num1z0">
    <w:name w:val="WW8Num1z0"/>
    <w:qFormat/>
    <w:rsid w:val="00FC2F54"/>
    <w:rPr>
      <w:rFonts w:ascii="Symbol" w:hAnsi="Symbol"/>
    </w:rPr>
  </w:style>
  <w:style w:type="character" w:customStyle="1" w:styleId="WW8Num5z0">
    <w:name w:val="WW8Num5z0"/>
    <w:qFormat/>
    <w:rsid w:val="00FC2F54"/>
    <w:rPr>
      <w:rFonts w:ascii="Times New Roman" w:eastAsia="ＭＳ 明朝" w:hAnsi="Times New Roman" w:cs="Times New Roman"/>
    </w:rPr>
  </w:style>
  <w:style w:type="character" w:customStyle="1" w:styleId="WW8Num5z1">
    <w:name w:val="WW8Num5z1"/>
    <w:qFormat/>
    <w:rsid w:val="00FC2F54"/>
    <w:rPr>
      <w:rFonts w:ascii="Courier New" w:hAnsi="Courier New" w:cs="Courier New"/>
    </w:rPr>
  </w:style>
  <w:style w:type="character" w:customStyle="1" w:styleId="WW8Num5z2">
    <w:name w:val="WW8Num5z2"/>
    <w:qFormat/>
    <w:rsid w:val="00FC2F54"/>
    <w:rPr>
      <w:rFonts w:ascii="Wingdings" w:hAnsi="Wingdings"/>
    </w:rPr>
  </w:style>
  <w:style w:type="character" w:customStyle="1" w:styleId="WW8Num5z3">
    <w:name w:val="WW8Num5z3"/>
    <w:qFormat/>
    <w:rsid w:val="00FC2F54"/>
    <w:rPr>
      <w:rFonts w:ascii="Symbol" w:hAnsi="Symbol"/>
    </w:rPr>
  </w:style>
  <w:style w:type="character" w:customStyle="1" w:styleId="WW8Num6z0">
    <w:name w:val="WW8Num6z0"/>
    <w:qFormat/>
    <w:rsid w:val="00FC2F54"/>
    <w:rPr>
      <w:rFonts w:ascii="Arial" w:eastAsia="ＭＳ 明朝" w:hAnsi="Arial" w:cs="Arial"/>
    </w:rPr>
  </w:style>
  <w:style w:type="character" w:customStyle="1" w:styleId="WW8Num6z1">
    <w:name w:val="WW8Num6z1"/>
    <w:qFormat/>
    <w:rsid w:val="00FC2F54"/>
    <w:rPr>
      <w:rFonts w:ascii="Courier New" w:hAnsi="Courier New" w:cs="Courier New"/>
    </w:rPr>
  </w:style>
  <w:style w:type="character" w:customStyle="1" w:styleId="WW8Num6z2">
    <w:name w:val="WW8Num6z2"/>
    <w:qFormat/>
    <w:rsid w:val="00FC2F54"/>
    <w:rPr>
      <w:rFonts w:ascii="Wingdings" w:hAnsi="Wingdings"/>
    </w:rPr>
  </w:style>
  <w:style w:type="character" w:customStyle="1" w:styleId="WW8Num6z3">
    <w:name w:val="WW8Num6z3"/>
    <w:qFormat/>
    <w:rsid w:val="00FC2F54"/>
    <w:rPr>
      <w:rFonts w:ascii="Symbol" w:hAnsi="Symbol"/>
    </w:rPr>
  </w:style>
  <w:style w:type="character" w:customStyle="1" w:styleId="WW8Num9z0">
    <w:name w:val="WW8Num9z0"/>
    <w:qFormat/>
    <w:rsid w:val="00FC2F54"/>
    <w:rPr>
      <w:rFonts w:ascii="Times New Roman" w:eastAsia="ＭＳ 明朝" w:hAnsi="Times New Roman" w:cs="Times New Roman"/>
    </w:rPr>
  </w:style>
  <w:style w:type="character" w:customStyle="1" w:styleId="WW8Num9z1">
    <w:name w:val="WW8Num9z1"/>
    <w:qFormat/>
    <w:rsid w:val="00FC2F54"/>
    <w:rPr>
      <w:rFonts w:ascii="Courier New" w:hAnsi="Courier New" w:cs="Courier New"/>
    </w:rPr>
  </w:style>
  <w:style w:type="character" w:customStyle="1" w:styleId="WW8Num9z2">
    <w:name w:val="WW8Num9z2"/>
    <w:qFormat/>
    <w:rsid w:val="00FC2F54"/>
    <w:rPr>
      <w:rFonts w:ascii="Wingdings" w:hAnsi="Wingdings"/>
    </w:rPr>
  </w:style>
  <w:style w:type="character" w:customStyle="1" w:styleId="WW8Num9z3">
    <w:name w:val="WW8Num9z3"/>
    <w:qFormat/>
    <w:rsid w:val="00FC2F54"/>
    <w:rPr>
      <w:rFonts w:ascii="Symbol" w:hAnsi="Symbol"/>
    </w:rPr>
  </w:style>
  <w:style w:type="character" w:customStyle="1" w:styleId="WW8Num11z0">
    <w:name w:val="WW8Num11z0"/>
    <w:qFormat/>
    <w:rsid w:val="00FC2F54"/>
    <w:rPr>
      <w:rFonts w:ascii="Times New Roman" w:eastAsia="ＭＳ 明朝" w:hAnsi="Times New Roman" w:cs="Times New Roman"/>
    </w:rPr>
  </w:style>
  <w:style w:type="character" w:customStyle="1" w:styleId="WW8Num11z1">
    <w:name w:val="WW8Num11z1"/>
    <w:qFormat/>
    <w:rsid w:val="00FC2F54"/>
    <w:rPr>
      <w:rFonts w:ascii="Courier New" w:hAnsi="Courier New" w:cs="Courier New"/>
    </w:rPr>
  </w:style>
  <w:style w:type="character" w:customStyle="1" w:styleId="WW8Num11z2">
    <w:name w:val="WW8Num11z2"/>
    <w:qFormat/>
    <w:rsid w:val="00FC2F54"/>
    <w:rPr>
      <w:rFonts w:ascii="Wingdings" w:hAnsi="Wingdings"/>
    </w:rPr>
  </w:style>
  <w:style w:type="character" w:customStyle="1" w:styleId="WW8Num11z3">
    <w:name w:val="WW8Num11z3"/>
    <w:qFormat/>
    <w:rsid w:val="00FC2F54"/>
    <w:rPr>
      <w:rFonts w:ascii="Symbol" w:hAnsi="Symbol"/>
    </w:rPr>
  </w:style>
  <w:style w:type="character" w:customStyle="1" w:styleId="WW8Num15z0">
    <w:name w:val="WW8Num15z0"/>
    <w:qFormat/>
    <w:rsid w:val="00FC2F54"/>
    <w:rPr>
      <w:rFonts w:ascii="Times New Roman" w:eastAsia="Times New Roman" w:hAnsi="Times New Roman" w:cs="Times New Roman"/>
    </w:rPr>
  </w:style>
  <w:style w:type="character" w:customStyle="1" w:styleId="WW8Num15z1">
    <w:name w:val="WW8Num15z1"/>
    <w:qFormat/>
    <w:rsid w:val="00FC2F54"/>
    <w:rPr>
      <w:rFonts w:ascii="Courier New" w:hAnsi="Courier New" w:cs="Courier New"/>
    </w:rPr>
  </w:style>
  <w:style w:type="character" w:customStyle="1" w:styleId="WW8Num15z2">
    <w:name w:val="WW8Num15z2"/>
    <w:qFormat/>
    <w:rsid w:val="00FC2F54"/>
    <w:rPr>
      <w:rFonts w:ascii="Wingdings" w:hAnsi="Wingdings"/>
    </w:rPr>
  </w:style>
  <w:style w:type="character" w:customStyle="1" w:styleId="WW8Num15z3">
    <w:name w:val="WW8Num15z3"/>
    <w:qFormat/>
    <w:rsid w:val="00FC2F54"/>
    <w:rPr>
      <w:rFonts w:ascii="Symbol" w:hAnsi="Symbol"/>
    </w:rPr>
  </w:style>
  <w:style w:type="character" w:customStyle="1" w:styleId="WW8Num16z0">
    <w:name w:val="WW8Num16z0"/>
    <w:qFormat/>
    <w:rsid w:val="00FC2F54"/>
    <w:rPr>
      <w:rFonts w:ascii="Times New Roman" w:eastAsia="ＭＳ 明朝" w:hAnsi="Times New Roman" w:cs="Times New Roman"/>
    </w:rPr>
  </w:style>
  <w:style w:type="character" w:customStyle="1" w:styleId="WW8Num16z1">
    <w:name w:val="WW8Num16z1"/>
    <w:qFormat/>
    <w:rsid w:val="00FC2F54"/>
    <w:rPr>
      <w:rFonts w:ascii="Courier New" w:hAnsi="Courier New" w:cs="Courier New"/>
    </w:rPr>
  </w:style>
  <w:style w:type="character" w:customStyle="1" w:styleId="WW8Num16z2">
    <w:name w:val="WW8Num16z2"/>
    <w:qFormat/>
    <w:rsid w:val="00FC2F54"/>
    <w:rPr>
      <w:rFonts w:ascii="Wingdings" w:hAnsi="Wingdings"/>
    </w:rPr>
  </w:style>
  <w:style w:type="character" w:customStyle="1" w:styleId="WW8Num16z3">
    <w:name w:val="WW8Num16z3"/>
    <w:qFormat/>
    <w:rsid w:val="00FC2F54"/>
    <w:rPr>
      <w:rFonts w:ascii="Symbol" w:hAnsi="Symbol"/>
    </w:rPr>
  </w:style>
  <w:style w:type="character" w:customStyle="1" w:styleId="WW8Num18z0">
    <w:name w:val="WW8Num18z0"/>
    <w:qFormat/>
    <w:rsid w:val="00FC2F54"/>
    <w:rPr>
      <w:rFonts w:ascii="Times New Roman" w:eastAsia="Times New Roman" w:hAnsi="Times New Roman" w:cs="Times New Roman"/>
    </w:rPr>
  </w:style>
  <w:style w:type="character" w:customStyle="1" w:styleId="WW8Num18z1">
    <w:name w:val="WW8Num18z1"/>
    <w:qFormat/>
    <w:rsid w:val="00FC2F54"/>
    <w:rPr>
      <w:rFonts w:ascii="Courier New" w:hAnsi="Courier New" w:cs="Courier New"/>
    </w:rPr>
  </w:style>
  <w:style w:type="character" w:customStyle="1" w:styleId="WW8Num18z2">
    <w:name w:val="WW8Num18z2"/>
    <w:qFormat/>
    <w:rsid w:val="00FC2F54"/>
    <w:rPr>
      <w:rFonts w:ascii="Wingdings" w:hAnsi="Wingdings"/>
    </w:rPr>
  </w:style>
  <w:style w:type="character" w:customStyle="1" w:styleId="WW8Num18z3">
    <w:name w:val="WW8Num18z3"/>
    <w:qFormat/>
    <w:rsid w:val="00FC2F54"/>
    <w:rPr>
      <w:rFonts w:ascii="Symbol" w:hAnsi="Symbol"/>
    </w:rPr>
  </w:style>
  <w:style w:type="character" w:customStyle="1" w:styleId="WW8Num19z0">
    <w:name w:val="WW8Num19z0"/>
    <w:qFormat/>
    <w:rsid w:val="00FC2F54"/>
    <w:rPr>
      <w:rFonts w:ascii="Times New Roman" w:eastAsia="ＭＳ 明朝" w:hAnsi="Times New Roman" w:cs="Times New Roman"/>
    </w:rPr>
  </w:style>
  <w:style w:type="character" w:customStyle="1" w:styleId="WW8Num19z1">
    <w:name w:val="WW8Num19z1"/>
    <w:qFormat/>
    <w:rsid w:val="00FC2F54"/>
    <w:rPr>
      <w:rFonts w:ascii="Wingdings" w:hAnsi="Wingdings"/>
    </w:rPr>
  </w:style>
  <w:style w:type="character" w:customStyle="1" w:styleId="WW8Num25z0">
    <w:name w:val="WW8Num25z0"/>
    <w:qFormat/>
    <w:rsid w:val="00FC2F54"/>
    <w:rPr>
      <w:rFonts w:ascii="Arial" w:eastAsia="SimSun" w:hAnsi="Arial" w:cs="Arial"/>
    </w:rPr>
  </w:style>
  <w:style w:type="character" w:customStyle="1" w:styleId="WW8Num25z1">
    <w:name w:val="WW8Num25z1"/>
    <w:qFormat/>
    <w:rsid w:val="00FC2F54"/>
    <w:rPr>
      <w:rFonts w:ascii="Wingdings" w:hAnsi="Wingdings"/>
    </w:rPr>
  </w:style>
  <w:style w:type="character" w:customStyle="1" w:styleId="WW8Num28z0">
    <w:name w:val="WW8Num28z0"/>
    <w:qFormat/>
    <w:rsid w:val="00FC2F54"/>
    <w:rPr>
      <w:rFonts w:ascii="Times New Roman" w:eastAsia="ＭＳ 明朝" w:hAnsi="Times New Roman" w:cs="Times New Roman"/>
    </w:rPr>
  </w:style>
  <w:style w:type="character" w:customStyle="1" w:styleId="WW8Num28z1">
    <w:name w:val="WW8Num28z1"/>
    <w:qFormat/>
    <w:rsid w:val="00FC2F54"/>
    <w:rPr>
      <w:rFonts w:ascii="Courier New" w:hAnsi="Courier New" w:cs="Courier New"/>
    </w:rPr>
  </w:style>
  <w:style w:type="character" w:customStyle="1" w:styleId="WW8Num28z2">
    <w:name w:val="WW8Num28z2"/>
    <w:qFormat/>
    <w:rsid w:val="00FC2F54"/>
    <w:rPr>
      <w:rFonts w:ascii="Wingdings" w:hAnsi="Wingdings"/>
    </w:rPr>
  </w:style>
  <w:style w:type="character" w:customStyle="1" w:styleId="WW8Num28z3">
    <w:name w:val="WW8Num28z3"/>
    <w:qFormat/>
    <w:rsid w:val="00FC2F54"/>
    <w:rPr>
      <w:rFonts w:ascii="Symbol" w:hAnsi="Symbol"/>
    </w:rPr>
  </w:style>
  <w:style w:type="character" w:customStyle="1" w:styleId="WW8Num32z0">
    <w:name w:val="WW8Num32z0"/>
    <w:qFormat/>
    <w:rsid w:val="00FC2F54"/>
    <w:rPr>
      <w:rFonts w:ascii="Times New Roman" w:eastAsia="Times New Roman" w:hAnsi="Times New Roman" w:cs="Times New Roman"/>
    </w:rPr>
  </w:style>
  <w:style w:type="character" w:customStyle="1" w:styleId="WW8Num32z1">
    <w:name w:val="WW8Num32z1"/>
    <w:qFormat/>
    <w:rsid w:val="00FC2F54"/>
    <w:rPr>
      <w:rFonts w:ascii="Courier New" w:hAnsi="Courier New" w:cs="Courier New"/>
    </w:rPr>
  </w:style>
  <w:style w:type="character" w:customStyle="1" w:styleId="WW8Num32z2">
    <w:name w:val="WW8Num32z2"/>
    <w:qFormat/>
    <w:rsid w:val="00FC2F54"/>
    <w:rPr>
      <w:rFonts w:ascii="Wingdings" w:hAnsi="Wingdings"/>
    </w:rPr>
  </w:style>
  <w:style w:type="character" w:customStyle="1" w:styleId="WW8Num32z3">
    <w:name w:val="WW8Num32z3"/>
    <w:qFormat/>
    <w:rsid w:val="00FC2F54"/>
    <w:rPr>
      <w:rFonts w:ascii="Symbol" w:hAnsi="Symbol"/>
    </w:rPr>
  </w:style>
  <w:style w:type="character" w:customStyle="1" w:styleId="WW8Num34z0">
    <w:name w:val="WW8Num34z0"/>
    <w:qFormat/>
    <w:rsid w:val="00FC2F54"/>
    <w:rPr>
      <w:rFonts w:ascii="Times New Roman" w:eastAsia="SimSun" w:hAnsi="Times New Roman" w:cs="Times New Roman"/>
    </w:rPr>
  </w:style>
  <w:style w:type="character" w:customStyle="1" w:styleId="WW8Num34z1">
    <w:name w:val="WW8Num34z1"/>
    <w:qFormat/>
    <w:rsid w:val="00FC2F54"/>
    <w:rPr>
      <w:rFonts w:ascii="Wingdings" w:hAnsi="Wingdings"/>
    </w:rPr>
  </w:style>
  <w:style w:type="character" w:customStyle="1" w:styleId="WW8Num35z0">
    <w:name w:val="WW8Num35z0"/>
    <w:qFormat/>
    <w:rsid w:val="00FC2F54"/>
    <w:rPr>
      <w:rFonts w:ascii="Times New Roman" w:eastAsia="SimSun" w:hAnsi="Times New Roman" w:cs="Times New Roman"/>
    </w:rPr>
  </w:style>
  <w:style w:type="character" w:customStyle="1" w:styleId="WW8Num35z1">
    <w:name w:val="WW8Num35z1"/>
    <w:qFormat/>
    <w:rsid w:val="00FC2F54"/>
    <w:rPr>
      <w:rFonts w:ascii="Wingdings" w:hAnsi="Wingdings"/>
    </w:rPr>
  </w:style>
  <w:style w:type="character" w:customStyle="1" w:styleId="WW8Num36z0">
    <w:name w:val="WW8Num36z0"/>
    <w:qFormat/>
    <w:rsid w:val="00FC2F54"/>
    <w:rPr>
      <w:rFonts w:ascii="Times New Roman" w:eastAsia="SimSun" w:hAnsi="Times New Roman" w:cs="Times New Roman"/>
    </w:rPr>
  </w:style>
  <w:style w:type="character" w:customStyle="1" w:styleId="WW8Num36z1">
    <w:name w:val="WW8Num36z1"/>
    <w:qFormat/>
    <w:rsid w:val="00FC2F54"/>
    <w:rPr>
      <w:rFonts w:ascii="Wingdings" w:hAnsi="Wingdings"/>
    </w:rPr>
  </w:style>
  <w:style w:type="character" w:customStyle="1" w:styleId="WW8Num39z0">
    <w:name w:val="WW8Num39z0"/>
    <w:qFormat/>
    <w:rsid w:val="00FC2F54"/>
    <w:rPr>
      <w:rFonts w:ascii="Times New Roman" w:eastAsia="SimSun" w:hAnsi="Times New Roman" w:cs="Times New Roman"/>
    </w:rPr>
  </w:style>
  <w:style w:type="character" w:customStyle="1" w:styleId="WW8Num39z1">
    <w:name w:val="WW8Num39z1"/>
    <w:qFormat/>
    <w:rsid w:val="00FC2F54"/>
    <w:rPr>
      <w:rFonts w:ascii="Wingdings" w:hAnsi="Wingdings"/>
    </w:rPr>
  </w:style>
  <w:style w:type="character" w:customStyle="1" w:styleId="WW8NumSt1z0">
    <w:name w:val="WW8NumSt1z0"/>
    <w:qFormat/>
    <w:rsid w:val="00FC2F54"/>
    <w:rPr>
      <w:rFonts w:ascii="Symbol" w:hAnsi="Symbol"/>
    </w:rPr>
  </w:style>
  <w:style w:type="character" w:customStyle="1" w:styleId="WW8NumSt18z0">
    <w:name w:val="WW8NumSt18z0"/>
    <w:qFormat/>
    <w:rsid w:val="00FC2F54"/>
    <w:rPr>
      <w:rFonts w:ascii="Geneva" w:hAnsi="Geneva"/>
    </w:rPr>
  </w:style>
  <w:style w:type="character" w:customStyle="1" w:styleId="1f0">
    <w:name w:val="段落フォント1"/>
    <w:rsid w:val="00FC2F54"/>
  </w:style>
  <w:style w:type="character" w:customStyle="1" w:styleId="affffa">
    <w:name w:val="脚注番号"/>
    <w:qFormat/>
    <w:rsid w:val="00FC2F54"/>
    <w:rPr>
      <w:b/>
      <w:position w:val="3"/>
      <w:sz w:val="16"/>
    </w:rPr>
  </w:style>
  <w:style w:type="character" w:customStyle="1" w:styleId="1f1">
    <w:name w:val="コメント参照1"/>
    <w:rsid w:val="00FC2F54"/>
    <w:rPr>
      <w:sz w:val="16"/>
    </w:rPr>
  </w:style>
  <w:style w:type="character" w:customStyle="1" w:styleId="H1">
    <w:name w:val="H1 (文字)"/>
    <w:qFormat/>
    <w:rsid w:val="00FC2F54"/>
    <w:rPr>
      <w:rFonts w:ascii="Arial" w:eastAsia="ＭＳ 明朝" w:hAnsi="Arial"/>
      <w:sz w:val="36"/>
      <w:lang w:val="en-GB" w:eastAsia="ar-SA" w:bidi="ar-SA"/>
    </w:rPr>
  </w:style>
  <w:style w:type="character" w:customStyle="1" w:styleId="Head2A">
    <w:name w:val="Head2A (文字)"/>
    <w:qFormat/>
    <w:rsid w:val="00FC2F54"/>
    <w:rPr>
      <w:rFonts w:ascii="Arial" w:eastAsia="ＭＳ 明朝" w:hAnsi="Arial"/>
      <w:sz w:val="32"/>
      <w:lang w:val="en-GB" w:eastAsia="ar-SA" w:bidi="ar-SA"/>
    </w:rPr>
  </w:style>
  <w:style w:type="character" w:customStyle="1" w:styleId="Underrubrik2">
    <w:name w:val="Underrubrik2 (文字)"/>
    <w:qFormat/>
    <w:rsid w:val="00FC2F54"/>
    <w:rPr>
      <w:rFonts w:ascii="Arial" w:eastAsia="ＭＳ 明朝" w:hAnsi="Arial"/>
      <w:sz w:val="28"/>
      <w:lang w:val="en-GB" w:eastAsia="ar-SA" w:bidi="ar-SA"/>
    </w:rPr>
  </w:style>
  <w:style w:type="character" w:customStyle="1" w:styleId="BodyText2Char2">
    <w:name w:val="Body Text 2 Char2"/>
    <w:qFormat/>
    <w:rsid w:val="00FC2F54"/>
    <w:rPr>
      <w:lang w:val="en-GB" w:eastAsia="ja-JP" w:bidi="ar-SA"/>
    </w:rPr>
  </w:style>
  <w:style w:type="character" w:customStyle="1" w:styleId="M5">
    <w:name w:val="M5 (文字)"/>
    <w:qFormat/>
    <w:rsid w:val="00FC2F54"/>
    <w:rPr>
      <w:rFonts w:ascii="Arial" w:eastAsia="ＭＳ 明朝" w:hAnsi="Arial"/>
      <w:sz w:val="22"/>
      <w:lang w:val="en-GB" w:eastAsia="ar-SA" w:bidi="ar-SA"/>
    </w:rPr>
  </w:style>
  <w:style w:type="character" w:customStyle="1" w:styleId="T1">
    <w:name w:val="T1 (文字)"/>
    <w:qFormat/>
    <w:rsid w:val="00FC2F54"/>
    <w:rPr>
      <w:rFonts w:ascii="Arial" w:eastAsia="ＭＳ 明朝" w:hAnsi="Arial"/>
      <w:lang w:val="en-GB" w:eastAsia="ar-SA" w:bidi="ar-SA"/>
    </w:rPr>
  </w:style>
  <w:style w:type="character" w:customStyle="1" w:styleId="BodyText3Char2">
    <w:name w:val="Body Text 3 Char2"/>
    <w:qFormat/>
    <w:rsid w:val="00FC2F5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C2F54"/>
    <w:rPr>
      <w:rFonts w:ascii="Arial" w:eastAsia="SimSun" w:hAnsi="Arial"/>
      <w:sz w:val="32"/>
      <w:lang w:val="en-GB" w:eastAsia="en-US" w:bidi="ar-SA"/>
    </w:rPr>
  </w:style>
  <w:style w:type="character" w:customStyle="1" w:styleId="headerodd">
    <w:name w:val="header odd (文字)"/>
    <w:qFormat/>
    <w:rsid w:val="00FC2F54"/>
    <w:rPr>
      <w:rFonts w:ascii="Arial" w:eastAsia="ＭＳ 明朝" w:hAnsi="Arial"/>
      <w:b/>
      <w:sz w:val="18"/>
      <w:lang w:val="en-GB" w:eastAsia="ar-SA" w:bidi="ar-SA"/>
    </w:rPr>
  </w:style>
  <w:style w:type="character" w:customStyle="1" w:styleId="footnotetext1">
    <w:name w:val="footnote text1 (文字)"/>
    <w:qFormat/>
    <w:rsid w:val="00FC2F54"/>
    <w:rPr>
      <w:rFonts w:eastAsia="ＭＳ 明朝"/>
      <w:sz w:val="16"/>
      <w:lang w:val="en-GB" w:eastAsia="ar-SA" w:bidi="ar-SA"/>
    </w:rPr>
  </w:style>
  <w:style w:type="character" w:customStyle="1" w:styleId="BodyTextIndentChar2">
    <w:name w:val="Body Text Indent Char2"/>
    <w:qFormat/>
    <w:rsid w:val="00FC2F54"/>
    <w:rPr>
      <w:lang w:val="en-GB" w:eastAsia="en-US" w:bidi="ar-SA"/>
    </w:rPr>
  </w:style>
  <w:style w:type="character" w:customStyle="1" w:styleId="cap">
    <w:name w:val="cap (文字)"/>
    <w:qFormat/>
    <w:rsid w:val="00FC2F54"/>
    <w:rPr>
      <w:rFonts w:eastAsia="ＭＳ 明朝"/>
      <w:b/>
      <w:lang w:val="en-GB" w:eastAsia="ar-SA" w:bidi="ar-SA"/>
    </w:rPr>
  </w:style>
  <w:style w:type="character" w:customStyle="1" w:styleId="BodyTextIndent2Char2">
    <w:name w:val="Body Text Indent 2 Char2"/>
    <w:qFormat/>
    <w:rsid w:val="00FC2F54"/>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FC2F54"/>
    <w:rPr>
      <w:rFonts w:ascii="Arial" w:eastAsia="SimSun" w:hAnsi="Arial"/>
      <w:sz w:val="24"/>
      <w:szCs w:val="28"/>
      <w:lang w:val="en-GB" w:eastAsia="en-US" w:bidi="ar-SA"/>
    </w:rPr>
  </w:style>
  <w:style w:type="character" w:customStyle="1" w:styleId="affffb">
    <w:name w:val="番号付け記号"/>
    <w:qFormat/>
    <w:rsid w:val="00FC2F54"/>
  </w:style>
  <w:style w:type="paragraph" w:customStyle="1" w:styleId="affffc">
    <w:name w:val="見出し"/>
    <w:basedOn w:val="a2"/>
    <w:next w:val="a2"/>
    <w:uiPriority w:val="99"/>
    <w:qFormat/>
    <w:rsid w:val="00FC2F54"/>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f2">
    <w:name w:val="図表番号1"/>
    <w:basedOn w:val="a2"/>
    <w:uiPriority w:val="99"/>
    <w:qFormat/>
    <w:rsid w:val="00FC2F54"/>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d">
    <w:name w:val="索引"/>
    <w:basedOn w:val="a2"/>
    <w:uiPriority w:val="99"/>
    <w:qFormat/>
    <w:rsid w:val="00FC2F54"/>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3">
    <w:name w:val="段落番号1"/>
    <w:basedOn w:val="ad"/>
    <w:uiPriority w:val="99"/>
    <w:qFormat/>
    <w:rsid w:val="00FC2F5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3"/>
    <w:uiPriority w:val="99"/>
    <w:qFormat/>
    <w:rsid w:val="00FC2F54"/>
    <w:pPr>
      <w:ind w:left="851" w:hanging="284"/>
    </w:pPr>
  </w:style>
  <w:style w:type="paragraph" w:customStyle="1" w:styleId="1f4">
    <w:name w:val="箇条書き1"/>
    <w:basedOn w:val="ad"/>
    <w:uiPriority w:val="99"/>
    <w:qFormat/>
    <w:rsid w:val="00FC2F5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4"/>
    <w:uiPriority w:val="99"/>
    <w:qFormat/>
    <w:rsid w:val="00FC2F54"/>
    <w:pPr>
      <w:tabs>
        <w:tab w:val="clear" w:pos="644"/>
        <w:tab w:val="num" w:pos="1494"/>
      </w:tabs>
      <w:ind w:left="851" w:hanging="284"/>
    </w:pPr>
  </w:style>
  <w:style w:type="paragraph" w:customStyle="1" w:styleId="313">
    <w:name w:val="箇条書き 31"/>
    <w:basedOn w:val="213"/>
    <w:uiPriority w:val="99"/>
    <w:qFormat/>
    <w:rsid w:val="00FC2F54"/>
    <w:pPr>
      <w:ind w:left="1135"/>
    </w:pPr>
  </w:style>
  <w:style w:type="paragraph" w:customStyle="1" w:styleId="214">
    <w:name w:val="一覧 21"/>
    <w:basedOn w:val="ad"/>
    <w:uiPriority w:val="99"/>
    <w:qFormat/>
    <w:rsid w:val="00FC2F54"/>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uiPriority w:val="99"/>
    <w:qFormat/>
    <w:rsid w:val="00FC2F54"/>
    <w:pPr>
      <w:ind w:left="1135"/>
    </w:pPr>
  </w:style>
  <w:style w:type="paragraph" w:customStyle="1" w:styleId="413">
    <w:name w:val="一覧 41"/>
    <w:basedOn w:val="314"/>
    <w:uiPriority w:val="99"/>
    <w:qFormat/>
    <w:rsid w:val="00FC2F54"/>
    <w:pPr>
      <w:ind w:left="1418"/>
    </w:pPr>
  </w:style>
  <w:style w:type="paragraph" w:customStyle="1" w:styleId="511">
    <w:name w:val="一覧 51"/>
    <w:basedOn w:val="413"/>
    <w:uiPriority w:val="99"/>
    <w:qFormat/>
    <w:rsid w:val="00FC2F54"/>
    <w:pPr>
      <w:ind w:left="1702"/>
    </w:pPr>
  </w:style>
  <w:style w:type="paragraph" w:customStyle="1" w:styleId="414">
    <w:name w:val="箇条書き 41"/>
    <w:basedOn w:val="313"/>
    <w:uiPriority w:val="99"/>
    <w:qFormat/>
    <w:rsid w:val="00FC2F54"/>
    <w:pPr>
      <w:ind w:left="1418"/>
    </w:pPr>
  </w:style>
  <w:style w:type="paragraph" w:customStyle="1" w:styleId="512">
    <w:name w:val="箇条書き 51"/>
    <w:basedOn w:val="414"/>
    <w:uiPriority w:val="99"/>
    <w:qFormat/>
    <w:rsid w:val="00FC2F54"/>
    <w:pPr>
      <w:ind w:left="1702"/>
    </w:pPr>
  </w:style>
  <w:style w:type="paragraph" w:customStyle="1" w:styleId="1f5">
    <w:name w:val="コメント文字列1"/>
    <w:basedOn w:val="a2"/>
    <w:uiPriority w:val="99"/>
    <w:qFormat/>
    <w:rsid w:val="00FC2F54"/>
    <w:pPr>
      <w:suppressAutoHyphens/>
      <w:overflowPunct w:val="0"/>
      <w:autoSpaceDE w:val="0"/>
      <w:autoSpaceDN w:val="0"/>
      <w:adjustRightInd w:val="0"/>
      <w:textAlignment w:val="baseline"/>
    </w:pPr>
    <w:rPr>
      <w:rFonts w:eastAsia="ＭＳ 明朝" w:cs="CG Times (WN)"/>
      <w:lang w:eastAsia="ar-SA"/>
    </w:rPr>
  </w:style>
  <w:style w:type="paragraph" w:customStyle="1" w:styleId="1f6">
    <w:name w:val="コメント内容1"/>
    <w:basedOn w:val="1f5"/>
    <w:next w:val="1f5"/>
    <w:uiPriority w:val="99"/>
    <w:qFormat/>
    <w:rsid w:val="00FC2F54"/>
    <w:rPr>
      <w:b/>
      <w:bCs/>
    </w:rPr>
  </w:style>
  <w:style w:type="paragraph" w:customStyle="1" w:styleId="1f7">
    <w:name w:val="見出しマップ1"/>
    <w:basedOn w:val="a2"/>
    <w:uiPriority w:val="99"/>
    <w:qFormat/>
    <w:rsid w:val="00FC2F54"/>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2"/>
    <w:next w:val="a2"/>
    <w:uiPriority w:val="99"/>
    <w:qFormat/>
    <w:rsid w:val="00FC2F54"/>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8">
    <w:name w:val="書式なし1"/>
    <w:basedOn w:val="a2"/>
    <w:uiPriority w:val="99"/>
    <w:qFormat/>
    <w:rsid w:val="00FC2F54"/>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5">
    <w:name w:val="本文 21"/>
    <w:basedOn w:val="a2"/>
    <w:uiPriority w:val="99"/>
    <w:qFormat/>
    <w:rsid w:val="00FC2F5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5">
    <w:name w:val="本文 31"/>
    <w:basedOn w:val="a2"/>
    <w:uiPriority w:val="99"/>
    <w:qFormat/>
    <w:rsid w:val="00FC2F5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2"/>
    <w:uiPriority w:val="99"/>
    <w:qFormat/>
    <w:rsid w:val="00FC2F54"/>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6">
    <w:name w:val="本文インデント 21"/>
    <w:basedOn w:val="a2"/>
    <w:uiPriority w:val="99"/>
    <w:qFormat/>
    <w:rsid w:val="00FC2F5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9">
    <w:name w:val="標準インデント1"/>
    <w:basedOn w:val="a2"/>
    <w:uiPriority w:val="99"/>
    <w:qFormat/>
    <w:rsid w:val="00FC2F54"/>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a">
    <w:name w:val="記1"/>
    <w:basedOn w:val="a2"/>
    <w:next w:val="a2"/>
    <w:uiPriority w:val="99"/>
    <w:qFormat/>
    <w:rsid w:val="00FC2F54"/>
    <w:pPr>
      <w:suppressAutoHyphens/>
      <w:overflowPunct w:val="0"/>
      <w:autoSpaceDE w:val="0"/>
      <w:autoSpaceDN w:val="0"/>
      <w:adjustRightInd w:val="0"/>
      <w:textAlignment w:val="baseline"/>
    </w:pPr>
    <w:rPr>
      <w:rFonts w:eastAsia="ＭＳ 明朝"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FC2F54"/>
    <w:rPr>
      <w:rFonts w:ascii="Arial" w:hAnsi="Arial"/>
      <w:sz w:val="28"/>
      <w:lang w:val="en-GB" w:eastAsia="en-GB" w:bidi="ar-SA"/>
    </w:rPr>
  </w:style>
  <w:style w:type="paragraph" w:customStyle="1" w:styleId="affffe">
    <w:name w:val="表の内容"/>
    <w:basedOn w:val="a2"/>
    <w:uiPriority w:val="99"/>
    <w:qFormat/>
    <w:rsid w:val="00FC2F54"/>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f">
    <w:name w:val="表の見出し"/>
    <w:basedOn w:val="affffe"/>
    <w:uiPriority w:val="99"/>
    <w:qFormat/>
    <w:rsid w:val="00FC2F54"/>
    <w:pPr>
      <w:jc w:val="center"/>
    </w:pPr>
    <w:rPr>
      <w:b/>
      <w:bCs/>
    </w:rPr>
  </w:style>
  <w:style w:type="character" w:customStyle="1" w:styleId="WW8Num27z0">
    <w:name w:val="WW8Num27z0"/>
    <w:qFormat/>
    <w:rsid w:val="00FC2F54"/>
    <w:rPr>
      <w:rFonts w:ascii="Arial" w:eastAsia="Times New Roman" w:hAnsi="Arial" w:cs="Arial"/>
    </w:rPr>
  </w:style>
  <w:style w:type="character" w:customStyle="1" w:styleId="WW8Num27z1">
    <w:name w:val="WW8Num27z1"/>
    <w:qFormat/>
    <w:rsid w:val="00FC2F54"/>
    <w:rPr>
      <w:rFonts w:ascii="Courier New" w:hAnsi="Courier New" w:cs="Courier New"/>
    </w:rPr>
  </w:style>
  <w:style w:type="character" w:customStyle="1" w:styleId="WW8Num27z2">
    <w:name w:val="WW8Num27z2"/>
    <w:qFormat/>
    <w:rsid w:val="00FC2F54"/>
    <w:rPr>
      <w:rFonts w:ascii="Wingdings" w:hAnsi="Wingdings"/>
    </w:rPr>
  </w:style>
  <w:style w:type="character" w:customStyle="1" w:styleId="WW8Num27z3">
    <w:name w:val="WW8Num27z3"/>
    <w:qFormat/>
    <w:rsid w:val="00FC2F54"/>
    <w:rPr>
      <w:rFonts w:ascii="Symbol" w:hAnsi="Symbol"/>
    </w:rPr>
  </w:style>
  <w:style w:type="character" w:customStyle="1" w:styleId="WW8Num29z0">
    <w:name w:val="WW8Num29z0"/>
    <w:qFormat/>
    <w:rsid w:val="00FC2F54"/>
    <w:rPr>
      <w:rFonts w:ascii="Times New Roman" w:eastAsia="ＭＳ 明朝" w:hAnsi="Times New Roman" w:cs="Times New Roman"/>
    </w:rPr>
  </w:style>
  <w:style w:type="character" w:customStyle="1" w:styleId="WW8Num29z1">
    <w:name w:val="WW8Num29z1"/>
    <w:qFormat/>
    <w:rsid w:val="00FC2F54"/>
    <w:rPr>
      <w:rFonts w:ascii="Courier New" w:hAnsi="Courier New" w:cs="Courier New"/>
    </w:rPr>
  </w:style>
  <w:style w:type="character" w:customStyle="1" w:styleId="WW8Num29z2">
    <w:name w:val="WW8Num29z2"/>
    <w:qFormat/>
    <w:rsid w:val="00FC2F54"/>
    <w:rPr>
      <w:rFonts w:ascii="Wingdings" w:hAnsi="Wingdings"/>
    </w:rPr>
  </w:style>
  <w:style w:type="character" w:customStyle="1" w:styleId="WW8Num29z3">
    <w:name w:val="WW8Num29z3"/>
    <w:qFormat/>
    <w:rsid w:val="00FC2F54"/>
    <w:rPr>
      <w:rFonts w:ascii="Symbol" w:hAnsi="Symbol"/>
    </w:rPr>
  </w:style>
  <w:style w:type="character" w:customStyle="1" w:styleId="WW8Num31z0">
    <w:name w:val="WW8Num31z0"/>
    <w:qFormat/>
    <w:rsid w:val="00FC2F54"/>
    <w:rPr>
      <w:rFonts w:ascii="Symbol" w:hAnsi="Symbol"/>
    </w:rPr>
  </w:style>
  <w:style w:type="character" w:customStyle="1" w:styleId="WW8Num31z1">
    <w:name w:val="WW8Num31z1"/>
    <w:qFormat/>
    <w:rsid w:val="00FC2F54"/>
    <w:rPr>
      <w:rFonts w:ascii="Courier New" w:hAnsi="Courier New" w:cs="Courier New"/>
    </w:rPr>
  </w:style>
  <w:style w:type="character" w:customStyle="1" w:styleId="WW8Num31z2">
    <w:name w:val="WW8Num31z2"/>
    <w:qFormat/>
    <w:rsid w:val="00FC2F54"/>
    <w:rPr>
      <w:rFonts w:ascii="Wingdings" w:hAnsi="Wingdings"/>
    </w:rPr>
  </w:style>
  <w:style w:type="character" w:customStyle="1" w:styleId="WW8Num34z2">
    <w:name w:val="WW8Num34z2"/>
    <w:qFormat/>
    <w:rsid w:val="00FC2F54"/>
    <w:rPr>
      <w:rFonts w:ascii="Wingdings" w:hAnsi="Wingdings"/>
    </w:rPr>
  </w:style>
  <w:style w:type="character" w:customStyle="1" w:styleId="WW8Num34z3">
    <w:name w:val="WW8Num34z3"/>
    <w:qFormat/>
    <w:rsid w:val="00FC2F54"/>
    <w:rPr>
      <w:rFonts w:ascii="Symbol" w:hAnsi="Symbol"/>
    </w:rPr>
  </w:style>
  <w:style w:type="character" w:customStyle="1" w:styleId="WW8Num37z0">
    <w:name w:val="WW8Num37z0"/>
    <w:qFormat/>
    <w:rsid w:val="00FC2F54"/>
    <w:rPr>
      <w:rFonts w:ascii="Times New Roman" w:eastAsia="SimSun" w:hAnsi="Times New Roman" w:cs="Times New Roman"/>
    </w:rPr>
  </w:style>
  <w:style w:type="character" w:customStyle="1" w:styleId="WW8Num37z1">
    <w:name w:val="WW8Num37z1"/>
    <w:qFormat/>
    <w:rsid w:val="00FC2F54"/>
    <w:rPr>
      <w:rFonts w:ascii="Wingdings" w:hAnsi="Wingdings"/>
    </w:rPr>
  </w:style>
  <w:style w:type="character" w:customStyle="1" w:styleId="WW8Num38z0">
    <w:name w:val="WW8Num38z0"/>
    <w:qFormat/>
    <w:rsid w:val="00FC2F54"/>
    <w:rPr>
      <w:rFonts w:ascii="Times New Roman" w:eastAsia="SimSun" w:hAnsi="Times New Roman" w:cs="Times New Roman"/>
    </w:rPr>
  </w:style>
  <w:style w:type="character" w:customStyle="1" w:styleId="WW8Num38z1">
    <w:name w:val="WW8Num38z1"/>
    <w:qFormat/>
    <w:rsid w:val="00FC2F54"/>
    <w:rPr>
      <w:rFonts w:ascii="Wingdings" w:hAnsi="Wingdings"/>
    </w:rPr>
  </w:style>
  <w:style w:type="character" w:customStyle="1" w:styleId="WW8Num41z0">
    <w:name w:val="WW8Num41z0"/>
    <w:qFormat/>
    <w:rsid w:val="00FC2F54"/>
    <w:rPr>
      <w:rFonts w:ascii="Times New Roman" w:eastAsia="SimSun" w:hAnsi="Times New Roman" w:cs="Times New Roman"/>
    </w:rPr>
  </w:style>
  <w:style w:type="character" w:customStyle="1" w:styleId="WW8Num41z1">
    <w:name w:val="WW8Num41z1"/>
    <w:qFormat/>
    <w:rsid w:val="00FC2F54"/>
    <w:rPr>
      <w:rFonts w:ascii="Wingdings" w:hAnsi="Wingdings"/>
    </w:rPr>
  </w:style>
  <w:style w:type="character" w:customStyle="1" w:styleId="WW8NumSt20z0">
    <w:name w:val="WW8NumSt20z0"/>
    <w:qFormat/>
    <w:rsid w:val="00FC2F54"/>
    <w:rPr>
      <w:rFonts w:ascii="Geneva" w:hAnsi="Geneva"/>
    </w:rPr>
  </w:style>
  <w:style w:type="character" w:customStyle="1" w:styleId="DefaultParagraphFont1">
    <w:name w:val="Default Paragraph Font1"/>
    <w:qFormat/>
    <w:rsid w:val="00FC2F54"/>
  </w:style>
  <w:style w:type="character" w:customStyle="1" w:styleId="CarCar9">
    <w:name w:val="Car Car9"/>
    <w:qFormat/>
    <w:rsid w:val="00FC2F54"/>
    <w:rPr>
      <w:rFonts w:ascii="Arial" w:hAnsi="Arial"/>
      <w:lang w:val="en-GB" w:eastAsia="ja-JP" w:bidi="ar-SA"/>
    </w:rPr>
  </w:style>
  <w:style w:type="paragraph" w:customStyle="1" w:styleId="ListBullet1">
    <w:name w:val="List Bullet1"/>
    <w:basedOn w:val="a2"/>
    <w:uiPriority w:val="99"/>
    <w:qFormat/>
    <w:rsid w:val="00FC2F54"/>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uiPriority w:val="99"/>
    <w:qFormat/>
    <w:rsid w:val="00FC2F54"/>
    <w:pPr>
      <w:tabs>
        <w:tab w:val="clear" w:pos="644"/>
        <w:tab w:val="num" w:pos="1494"/>
      </w:tabs>
      <w:ind w:left="851"/>
    </w:pPr>
  </w:style>
  <w:style w:type="paragraph" w:customStyle="1" w:styleId="ListBullet31">
    <w:name w:val="List Bullet 31"/>
    <w:basedOn w:val="ListBullet21"/>
    <w:uiPriority w:val="99"/>
    <w:qFormat/>
    <w:rsid w:val="00FC2F54"/>
    <w:pPr>
      <w:ind w:left="1135"/>
    </w:pPr>
  </w:style>
  <w:style w:type="paragraph" w:customStyle="1" w:styleId="ListBullet41">
    <w:name w:val="List Bullet 41"/>
    <w:basedOn w:val="ListBullet31"/>
    <w:uiPriority w:val="99"/>
    <w:qFormat/>
    <w:rsid w:val="00FC2F54"/>
    <w:pPr>
      <w:ind w:left="1418"/>
    </w:pPr>
  </w:style>
  <w:style w:type="paragraph" w:customStyle="1" w:styleId="ListBullet51">
    <w:name w:val="List Bullet 51"/>
    <w:basedOn w:val="ListBullet41"/>
    <w:uiPriority w:val="99"/>
    <w:qFormat/>
    <w:rsid w:val="00FC2F54"/>
    <w:pPr>
      <w:ind w:left="1702"/>
    </w:pPr>
  </w:style>
  <w:style w:type="character" w:customStyle="1" w:styleId="Heading9Char1">
    <w:name w:val="Heading 9 Char1"/>
    <w:aliases w:val="Figure Heading Char,FH Char,标题 9 Char4"/>
    <w:qFormat/>
    <w:rsid w:val="00FC2F54"/>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FC2F54"/>
    <w:rPr>
      <w:rFonts w:ascii="Arial" w:hAnsi="Arial"/>
      <w:sz w:val="28"/>
      <w:lang w:val="en-GB" w:eastAsia="ja-JP" w:bidi="ar-SA"/>
    </w:rPr>
  </w:style>
  <w:style w:type="paragraph" w:customStyle="1" w:styleId="List31">
    <w:name w:val="List 31"/>
    <w:basedOn w:val="a2"/>
    <w:uiPriority w:val="99"/>
    <w:qFormat/>
    <w:rsid w:val="00FC2F54"/>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uiPriority w:val="99"/>
    <w:qFormat/>
    <w:rsid w:val="00FC2F54"/>
    <w:pPr>
      <w:ind w:left="1418" w:hanging="284"/>
    </w:pPr>
  </w:style>
  <w:style w:type="paragraph" w:customStyle="1" w:styleId="ListNumber1">
    <w:name w:val="List Number1"/>
    <w:basedOn w:val="ad"/>
    <w:uiPriority w:val="99"/>
    <w:qFormat/>
    <w:rsid w:val="00FC2F54"/>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rsid w:val="00FC2F54"/>
    <w:pPr>
      <w:ind w:left="851" w:hanging="284"/>
    </w:pPr>
  </w:style>
  <w:style w:type="paragraph" w:customStyle="1" w:styleId="List21">
    <w:name w:val="List 21"/>
    <w:basedOn w:val="ad"/>
    <w:uiPriority w:val="99"/>
    <w:qFormat/>
    <w:rsid w:val="00FC2F54"/>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rsid w:val="00FC2F54"/>
    <w:pPr>
      <w:ind w:left="1702"/>
    </w:pPr>
  </w:style>
  <w:style w:type="character" w:customStyle="1" w:styleId="Heading7Char1">
    <w:name w:val="Heading 7 Char1"/>
    <w:qFormat/>
    <w:rsid w:val="00FC2F54"/>
    <w:rPr>
      <w:rFonts w:ascii="Arial" w:hAnsi="Arial"/>
      <w:lang w:val="en-GB" w:eastAsia="ja-JP" w:bidi="ar-SA"/>
    </w:rPr>
  </w:style>
  <w:style w:type="character" w:customStyle="1" w:styleId="Heading8Char1">
    <w:name w:val="Heading 8 Char1"/>
    <w:qFormat/>
    <w:rsid w:val="00FC2F54"/>
    <w:rPr>
      <w:rFonts w:ascii="Arial" w:hAnsi="Arial"/>
      <w:sz w:val="36"/>
      <w:lang w:val="en-GB" w:eastAsia="ja-JP" w:bidi="ar-SA"/>
    </w:rPr>
  </w:style>
  <w:style w:type="paragraph" w:customStyle="1" w:styleId="H600">
    <w:name w:val="H6 + 左侧:  0 厘米"/>
    <w:aliases w:val="首行缩进:  0 厘H6米"/>
    <w:basedOn w:val="H6"/>
    <w:uiPriority w:val="99"/>
    <w:qFormat/>
    <w:rsid w:val="00FC2F54"/>
    <w:pPr>
      <w:overflowPunct w:val="0"/>
      <w:autoSpaceDE w:val="0"/>
      <w:autoSpaceDN w:val="0"/>
      <w:adjustRightInd w:val="0"/>
      <w:ind w:left="0" w:firstLine="0"/>
      <w:textAlignment w:val="baseline"/>
    </w:pPr>
    <w:rPr>
      <w:rFonts w:eastAsia="SimSun"/>
    </w:rPr>
  </w:style>
  <w:style w:type="paragraph" w:customStyle="1" w:styleId="NormalIndent1">
    <w:name w:val="Normal Indent1"/>
    <w:basedOn w:val="a2"/>
    <w:uiPriority w:val="99"/>
    <w:qFormat/>
    <w:rsid w:val="00FC2F54"/>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2"/>
    <w:next w:val="a2"/>
    <w:uiPriority w:val="99"/>
    <w:qFormat/>
    <w:rsid w:val="00FC2F54"/>
    <w:pPr>
      <w:suppressAutoHyphens/>
      <w:overflowPunct w:val="0"/>
      <w:autoSpaceDE w:val="0"/>
      <w:autoSpaceDN w:val="0"/>
      <w:adjustRightInd w:val="0"/>
      <w:textAlignment w:val="baseline"/>
    </w:pPr>
    <w:rPr>
      <w:rFonts w:eastAsia="ＭＳ 明朝"/>
      <w:lang w:eastAsia="ar-SA"/>
    </w:rPr>
  </w:style>
  <w:style w:type="paragraph" w:customStyle="1" w:styleId="afffff0">
    <w:name w:val="枠の内容"/>
    <w:basedOn w:val="a2"/>
    <w:uiPriority w:val="99"/>
    <w:qFormat/>
    <w:rsid w:val="00FC2F54"/>
    <w:pPr>
      <w:overflowPunct w:val="0"/>
      <w:autoSpaceDE w:val="0"/>
      <w:autoSpaceDN w:val="0"/>
      <w:adjustRightInd w:val="0"/>
      <w:textAlignment w:val="baseline"/>
    </w:pPr>
    <w:rPr>
      <w:rFonts w:eastAsia="SimSun"/>
      <w:lang w:eastAsia="ja-JP"/>
    </w:rPr>
  </w:style>
  <w:style w:type="paragraph" w:customStyle="1" w:styleId="b31">
    <w:name w:val="b3"/>
    <w:basedOn w:val="a2"/>
    <w:uiPriority w:val="99"/>
    <w:qFormat/>
    <w:rsid w:val="00FC2F54"/>
    <w:pPr>
      <w:overflowPunct w:val="0"/>
      <w:autoSpaceDE w:val="0"/>
      <w:autoSpaceDN w:val="0"/>
      <w:adjustRightInd w:val="0"/>
      <w:ind w:left="1135" w:hanging="284"/>
      <w:textAlignment w:val="baseline"/>
    </w:pPr>
    <w:rPr>
      <w:rFonts w:ascii="Calibri" w:eastAsia="ＭＳ Ｐゴシック" w:hAnsi="Calibri" w:cs="Calibri"/>
      <w:sz w:val="22"/>
      <w:szCs w:val="22"/>
    </w:rPr>
  </w:style>
  <w:style w:type="paragraph" w:customStyle="1" w:styleId="numberedlist0">
    <w:name w:val="numbered list"/>
    <w:basedOn w:val="ac"/>
    <w:uiPriority w:val="99"/>
    <w:qFormat/>
    <w:rsid w:val="00FC2F5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rPr>
  </w:style>
  <w:style w:type="paragraph" w:customStyle="1" w:styleId="Meetingcaption">
    <w:name w:val="Meeting caption"/>
    <w:basedOn w:val="a2"/>
    <w:uiPriority w:val="99"/>
    <w:qFormat/>
    <w:rsid w:val="00FC2F5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rPr>
  </w:style>
  <w:style w:type="paragraph" w:customStyle="1" w:styleId="Cell">
    <w:name w:val="Cell"/>
    <w:basedOn w:val="a2"/>
    <w:uiPriority w:val="99"/>
    <w:qFormat/>
    <w:rsid w:val="00FC2F54"/>
    <w:pPr>
      <w:overflowPunct w:val="0"/>
      <w:autoSpaceDE w:val="0"/>
      <w:autoSpaceDN w:val="0"/>
      <w:adjustRightInd w:val="0"/>
      <w:spacing w:after="0" w:line="240" w:lineRule="exact"/>
      <w:jc w:val="center"/>
      <w:textAlignment w:val="baseline"/>
    </w:pPr>
    <w:rPr>
      <w:rFonts w:eastAsia="SimSun"/>
      <w:sz w:val="16"/>
      <w:lang w:val="en-US"/>
    </w:rPr>
  </w:style>
  <w:style w:type="paragraph" w:customStyle="1" w:styleId="h61">
    <w:name w:val="h6"/>
    <w:basedOn w:val="a2"/>
    <w:uiPriority w:val="99"/>
    <w:qFormat/>
    <w:rsid w:val="00FC2F54"/>
    <w:pPr>
      <w:overflowPunct w:val="0"/>
      <w:autoSpaceDE w:val="0"/>
      <w:autoSpaceDN w:val="0"/>
      <w:adjustRightInd w:val="0"/>
      <w:spacing w:before="100" w:beforeAutospacing="1" w:after="100" w:afterAutospacing="1"/>
      <w:textAlignment w:val="baseline"/>
    </w:pPr>
    <w:rPr>
      <w:rFonts w:eastAsia="SimSun"/>
      <w:sz w:val="24"/>
      <w:szCs w:val="24"/>
      <w:lang w:val="en-US"/>
    </w:rPr>
  </w:style>
  <w:style w:type="paragraph" w:customStyle="1" w:styleId="tah0">
    <w:name w:val="tah"/>
    <w:basedOn w:val="a2"/>
    <w:uiPriority w:val="99"/>
    <w:qFormat/>
    <w:rsid w:val="00FC2F54"/>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qFormat/>
    <w:rsid w:val="00FC2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a2"/>
    <w:uiPriority w:val="99"/>
    <w:qFormat/>
    <w:rsid w:val="00FC2F54"/>
    <w:pPr>
      <w:overflowPunct w:val="0"/>
      <w:autoSpaceDE w:val="0"/>
      <w:autoSpaceDN w:val="0"/>
      <w:adjustRightInd w:val="0"/>
      <w:ind w:left="1418" w:hanging="284"/>
      <w:textAlignment w:val="baseline"/>
    </w:pPr>
    <w:rPr>
      <w:rFonts w:ascii="Calibri" w:eastAsia="ＭＳ Ｐゴシック" w:hAnsi="Calibri" w:cs="Calibri"/>
      <w:sz w:val="22"/>
      <w:szCs w:val="22"/>
    </w:rPr>
  </w:style>
  <w:style w:type="paragraph" w:customStyle="1" w:styleId="NormalAfter3pt">
    <w:name w:val="Normal + After:  3 pt"/>
    <w:basedOn w:val="a2"/>
    <w:uiPriority w:val="99"/>
    <w:qFormat/>
    <w:rsid w:val="00FC2F54"/>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a2"/>
    <w:uiPriority w:val="99"/>
    <w:qFormat/>
    <w:rsid w:val="00FC2F54"/>
    <w:pPr>
      <w:overflowPunct w:val="0"/>
      <w:autoSpaceDE w:val="0"/>
      <w:autoSpaceDN w:val="0"/>
      <w:adjustRightInd w:val="0"/>
      <w:ind w:left="851" w:hanging="284"/>
      <w:textAlignment w:val="baseline"/>
    </w:pPr>
    <w:rPr>
      <w:rFonts w:eastAsia="ＭＳ Ｐゴシック"/>
    </w:rPr>
  </w:style>
  <w:style w:type="character" w:customStyle="1" w:styleId="Absatz-Standardschriftart">
    <w:name w:val="Absatz-Standardschriftart"/>
    <w:qFormat/>
    <w:rsid w:val="00FC2F54"/>
  </w:style>
  <w:style w:type="character" w:customStyle="1" w:styleId="h4">
    <w:name w:val="h4 (文字)"/>
    <w:qFormat/>
    <w:rsid w:val="00FC2F54"/>
    <w:rPr>
      <w:rFonts w:ascii="Arial" w:eastAsia="ＭＳ 明朝" w:hAnsi="Arial" w:cs="Arial"/>
      <w:color w:val="0000FF"/>
      <w:kern w:val="2"/>
      <w:sz w:val="24"/>
      <w:szCs w:val="28"/>
      <w:lang w:val="en-GB" w:eastAsia="ar-SA" w:bidi="ar-SA"/>
    </w:rPr>
  </w:style>
  <w:style w:type="character" w:customStyle="1" w:styleId="82">
    <w:name w:val="(文字) (文字)8"/>
    <w:qFormat/>
    <w:rsid w:val="00FC2F54"/>
    <w:rPr>
      <w:rFonts w:ascii="Arial" w:eastAsia="ＭＳ 明朝" w:hAnsi="Arial"/>
      <w:lang w:val="en-GB" w:eastAsia="ar-SA" w:bidi="ar-SA"/>
    </w:rPr>
  </w:style>
  <w:style w:type="character" w:customStyle="1" w:styleId="73">
    <w:name w:val="(文字) (文字)7"/>
    <w:qFormat/>
    <w:rsid w:val="00FC2F54"/>
    <w:rPr>
      <w:rFonts w:ascii="Arial" w:eastAsia="ＭＳ 明朝" w:hAnsi="Arial"/>
      <w:sz w:val="36"/>
      <w:lang w:val="en-GB" w:eastAsia="ar-SA" w:bidi="ar-SA"/>
    </w:rPr>
  </w:style>
  <w:style w:type="paragraph" w:customStyle="1" w:styleId="ListParagraph1">
    <w:name w:val="List Paragraph1"/>
    <w:basedOn w:val="a2"/>
    <w:uiPriority w:val="99"/>
    <w:qFormat/>
    <w:rsid w:val="00FC2F54"/>
    <w:pPr>
      <w:overflowPunct w:val="0"/>
      <w:autoSpaceDE w:val="0"/>
      <w:autoSpaceDN w:val="0"/>
      <w:adjustRightInd w:val="0"/>
      <w:ind w:left="720"/>
      <w:contextualSpacing/>
      <w:textAlignment w:val="baseline"/>
    </w:pPr>
    <w:rPr>
      <w:rFonts w:eastAsia="SimSun"/>
    </w:rPr>
  </w:style>
  <w:style w:type="character" w:customStyle="1" w:styleId="EmailStyle97">
    <w:name w:val="EmailStyle97"/>
    <w:semiHidden/>
    <w:qFormat/>
    <w:rsid w:val="00FC2F54"/>
    <w:rPr>
      <w:rFonts w:ascii="Arial" w:hAnsi="Arial" w:cs="Arial"/>
      <w:color w:val="auto"/>
      <w:sz w:val="20"/>
      <w:szCs w:val="20"/>
    </w:rPr>
  </w:style>
  <w:style w:type="character" w:customStyle="1" w:styleId="THC">
    <w:name w:val="TH C"/>
    <w:qFormat/>
    <w:rsid w:val="00FC2F54"/>
    <w:rPr>
      <w:rFonts w:ascii="Arial" w:eastAsia="ＭＳ 明朝" w:hAnsi="Arial" w:cs="Arial"/>
      <w:b/>
      <w:bCs/>
      <w:lang w:val="en-GB" w:eastAsia="ja-JP"/>
    </w:rPr>
  </w:style>
  <w:style w:type="character" w:customStyle="1" w:styleId="bt">
    <w:name w:val="bt (文字)"/>
    <w:qFormat/>
    <w:rsid w:val="00FC2F54"/>
    <w:rPr>
      <w:rFonts w:eastAsia="ＭＳ 明朝"/>
      <w:lang w:val="en-GB" w:eastAsia="ar-SA" w:bidi="ar-SA"/>
    </w:rPr>
  </w:style>
  <w:style w:type="paragraph" w:customStyle="1" w:styleId="HTML10">
    <w:name w:val="HTML 書式付き1"/>
    <w:basedOn w:val="a2"/>
    <w:uiPriority w:val="99"/>
    <w:qFormat/>
    <w:rsid w:val="00FC2F54"/>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qFormat/>
    <w:rsid w:val="00FC2F54"/>
    <w:rPr>
      <w:rFonts w:ascii="Arial" w:hAnsi="Arial"/>
      <w:sz w:val="28"/>
      <w:szCs w:val="28"/>
      <w:lang w:val="en-GB" w:eastAsia="en-GB"/>
    </w:rPr>
  </w:style>
  <w:style w:type="character" w:customStyle="1" w:styleId="CommentReference1">
    <w:name w:val="Comment Reference1"/>
    <w:qFormat/>
    <w:rsid w:val="00FC2F54"/>
    <w:rPr>
      <w:sz w:val="16"/>
    </w:rPr>
  </w:style>
  <w:style w:type="paragraph" w:customStyle="1" w:styleId="DocumentMap1">
    <w:name w:val="Document Map1"/>
    <w:basedOn w:val="a2"/>
    <w:uiPriority w:val="99"/>
    <w:qFormat/>
    <w:rsid w:val="00FC2F54"/>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a2"/>
    <w:uiPriority w:val="99"/>
    <w:qFormat/>
    <w:rsid w:val="00FC2F54"/>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a2"/>
    <w:uiPriority w:val="99"/>
    <w:qFormat/>
    <w:rsid w:val="00FC2F54"/>
    <w:pPr>
      <w:suppressAutoHyphens/>
      <w:overflowPunct w:val="0"/>
      <w:autoSpaceDE w:val="0"/>
      <w:autoSpaceDN w:val="0"/>
      <w:adjustRightInd w:val="0"/>
      <w:textAlignment w:val="baseline"/>
    </w:pPr>
    <w:rPr>
      <w:rFonts w:eastAsia="Times New Roman"/>
      <w:lang w:eastAsia="ar-SA"/>
    </w:rPr>
  </w:style>
  <w:style w:type="paragraph" w:customStyle="1" w:styleId="1fb">
    <w:name w:val="题注1"/>
    <w:basedOn w:val="a2"/>
    <w:next w:val="a2"/>
    <w:uiPriority w:val="99"/>
    <w:qFormat/>
    <w:rsid w:val="00FC2F54"/>
    <w:pPr>
      <w:overflowPunct w:val="0"/>
      <w:autoSpaceDE w:val="0"/>
      <w:autoSpaceDN w:val="0"/>
      <w:adjustRightInd w:val="0"/>
      <w:spacing w:before="120" w:after="120"/>
      <w:textAlignment w:val="baseline"/>
    </w:pPr>
    <w:rPr>
      <w:rFonts w:eastAsia="ＭＳ 明朝"/>
      <w:b/>
    </w:rPr>
  </w:style>
  <w:style w:type="paragraph" w:customStyle="1" w:styleId="1fc">
    <w:name w:val="图表目录1"/>
    <w:basedOn w:val="a2"/>
    <w:next w:val="a2"/>
    <w:uiPriority w:val="99"/>
    <w:qFormat/>
    <w:rsid w:val="00FC2F54"/>
    <w:pPr>
      <w:overflowPunct w:val="0"/>
      <w:autoSpaceDE w:val="0"/>
      <w:autoSpaceDN w:val="0"/>
      <w:adjustRightInd w:val="0"/>
      <w:ind w:left="400" w:hanging="400"/>
      <w:jc w:val="center"/>
      <w:textAlignment w:val="baseline"/>
    </w:pPr>
    <w:rPr>
      <w:rFonts w:eastAsia="ＭＳ 明朝"/>
      <w:b/>
    </w:rPr>
  </w:style>
  <w:style w:type="character" w:customStyle="1" w:styleId="st1">
    <w:name w:val="st1"/>
    <w:qFormat/>
    <w:rsid w:val="00FC2F54"/>
  </w:style>
  <w:style w:type="paragraph" w:customStyle="1" w:styleId="BodyText21">
    <w:name w:val="Body Text 21"/>
    <w:basedOn w:val="a2"/>
    <w:uiPriority w:val="99"/>
    <w:qFormat/>
    <w:rsid w:val="00FC2F54"/>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qFormat/>
    <w:rsid w:val="00FC2F54"/>
    <w:rPr>
      <w:rFonts w:ascii="Arial" w:hAnsi="Arial"/>
      <w:lang w:eastAsia="en-US"/>
    </w:rPr>
  </w:style>
  <w:style w:type="paragraph" w:customStyle="1" w:styleId="BodyText31">
    <w:name w:val="Body Text 31"/>
    <w:basedOn w:val="a2"/>
    <w:uiPriority w:val="99"/>
    <w:qFormat/>
    <w:rsid w:val="00FC2F54"/>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a2"/>
    <w:uiPriority w:val="99"/>
    <w:qFormat/>
    <w:rsid w:val="00FC2F54"/>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qFormat/>
    <w:rsid w:val="00FC2F54"/>
    <w:rPr>
      <w:rFonts w:ascii="Arial" w:hAnsi="Arial"/>
      <w:lang w:val="en-GB"/>
    </w:rPr>
  </w:style>
  <w:style w:type="character" w:customStyle="1" w:styleId="h4CharChar">
    <w:name w:val="h4 Char Char"/>
    <w:qFormat/>
    <w:rsid w:val="00FC2F54"/>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FC2F54"/>
    <w:rPr>
      <w:rFonts w:ascii="Arial" w:eastAsia="ＭＳ 明朝" w:hAnsi="Arial"/>
      <w:sz w:val="28"/>
      <w:lang w:val="en-GB" w:eastAsia="en-US" w:bidi="ar-SA"/>
    </w:rPr>
  </w:style>
  <w:style w:type="character" w:customStyle="1" w:styleId="FigureCaption1">
    <w:name w:val="Figure Caption1"/>
    <w:aliases w:val="fc Char1,Figure Caption Char Char"/>
    <w:qFormat/>
    <w:rsid w:val="00FC2F5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FC2F54"/>
    <w:rPr>
      <w:rFonts w:ascii="Arial" w:hAnsi="Arial"/>
      <w:sz w:val="24"/>
      <w:lang w:val="en-GB" w:eastAsia="en-GB" w:bidi="ar-SA"/>
    </w:rPr>
  </w:style>
  <w:style w:type="character" w:customStyle="1" w:styleId="T1Car">
    <w:name w:val="T1 Car"/>
    <w:aliases w:val="Header 6 Car Car"/>
    <w:qFormat/>
    <w:rsid w:val="00FC2F54"/>
    <w:rPr>
      <w:rFonts w:ascii="Arial" w:eastAsia="ＭＳ 明朝"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FC2F54"/>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FC2F54"/>
    <w:rPr>
      <w:lang w:val="en-GB" w:eastAsia="ja-JP" w:bidi="ar-SA"/>
    </w:rPr>
  </w:style>
  <w:style w:type="character" w:customStyle="1" w:styleId="CarCar10">
    <w:name w:val="Car Car10"/>
    <w:qFormat/>
    <w:rsid w:val="00FC2F54"/>
    <w:rPr>
      <w:rFonts w:ascii="Arial" w:hAnsi="Arial"/>
      <w:lang w:val="en-GB" w:eastAsia="ja-JP" w:bidi="ar-SA"/>
    </w:rPr>
  </w:style>
  <w:style w:type="character" w:customStyle="1" w:styleId="CharChar23">
    <w:name w:val="Char Char23"/>
    <w:qFormat/>
    <w:rsid w:val="00FC2F54"/>
    <w:rPr>
      <w:rFonts w:ascii="Arial" w:hAnsi="Arial"/>
      <w:lang w:val="en-GB" w:eastAsia="en-US"/>
    </w:rPr>
  </w:style>
  <w:style w:type="character" w:customStyle="1" w:styleId="B1C">
    <w:name w:val="B1 C"/>
    <w:qFormat/>
    <w:rsid w:val="00FC2F54"/>
    <w:rPr>
      <w:lang w:val="en-GB" w:eastAsia="en-US" w:bidi="ar-SA"/>
    </w:rPr>
  </w:style>
  <w:style w:type="character" w:customStyle="1" w:styleId="Heading4C">
    <w:name w:val="Heading 4 C"/>
    <w:qFormat/>
    <w:rsid w:val="00FC2F54"/>
    <w:rPr>
      <w:rFonts w:ascii="Arial" w:hAnsi="Arial"/>
      <w:sz w:val="24"/>
      <w:szCs w:val="28"/>
      <w:lang w:val="en-GB" w:eastAsia="en-US" w:bidi="ar-SA"/>
    </w:rPr>
  </w:style>
  <w:style w:type="character" w:customStyle="1" w:styleId="B3c">
    <w:name w:val="B3 c"/>
    <w:qFormat/>
    <w:rsid w:val="00FC2F54"/>
    <w:rPr>
      <w:lang w:val="en-GB" w:eastAsia="en-GB"/>
    </w:rPr>
  </w:style>
  <w:style w:type="character" w:customStyle="1" w:styleId="T1Char6">
    <w:name w:val="T1 Char6"/>
    <w:aliases w:val="Header 6 Char Char6"/>
    <w:qFormat/>
    <w:rsid w:val="00FC2F54"/>
  </w:style>
  <w:style w:type="character" w:customStyle="1" w:styleId="B2C">
    <w:name w:val="B2 C"/>
    <w:qFormat/>
    <w:rsid w:val="00FC2F54"/>
    <w:rPr>
      <w:lang w:val="en-GB" w:eastAsia="en-GB"/>
    </w:rPr>
  </w:style>
  <w:style w:type="paragraph" w:customStyle="1" w:styleId="DAText">
    <w:name w:val="DA_Text"/>
    <w:basedOn w:val="a2"/>
    <w:link w:val="DATextZchn"/>
    <w:qFormat/>
    <w:rsid w:val="00FC2F54"/>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qFormat/>
    <w:rsid w:val="00FC2F54"/>
    <w:rPr>
      <w:rFonts w:ascii="Times New Roman" w:eastAsia="SimSun" w:hAnsi="Times New Roman"/>
      <w:szCs w:val="24"/>
      <w:lang w:val="de-DE" w:eastAsia="de-DE"/>
    </w:rPr>
  </w:style>
  <w:style w:type="character" w:customStyle="1" w:styleId="H6C">
    <w:name w:val="H6 C"/>
    <w:qFormat/>
    <w:rsid w:val="00FC2F54"/>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FC2F54"/>
    <w:rPr>
      <w:rFonts w:ascii="Arial" w:hAnsi="Arial"/>
      <w:sz w:val="28"/>
      <w:lang w:val="en-GB" w:eastAsia="en-GB" w:bidi="ar-SA"/>
    </w:rPr>
  </w:style>
  <w:style w:type="character" w:customStyle="1" w:styleId="h51">
    <w:name w:val="h5 1"/>
    <w:qFormat/>
    <w:rsid w:val="00FC2F54"/>
    <w:rPr>
      <w:rFonts w:ascii="Arial" w:eastAsia="ＭＳ 明朝"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FC2F54"/>
    <w:rPr>
      <w:rFonts w:ascii="Arial" w:hAnsi="Arial"/>
      <w:sz w:val="24"/>
      <w:szCs w:val="28"/>
      <w:lang w:val="en-GB" w:eastAsia="en-US"/>
    </w:rPr>
  </w:style>
  <w:style w:type="character" w:customStyle="1" w:styleId="T1Zchn">
    <w:name w:val="T1 Zchn"/>
    <w:aliases w:val="Header 6 Zchn Zchn"/>
    <w:qFormat/>
    <w:rsid w:val="00FC2F5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FC2F54"/>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FC2F54"/>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FC2F54"/>
    <w:rPr>
      <w:rFonts w:ascii="Arial" w:eastAsia="ＭＳ 明朝" w:hAnsi="Arial"/>
      <w:sz w:val="32"/>
      <w:lang w:val="en-GB" w:eastAsia="en-US" w:bidi="ar-SA"/>
    </w:rPr>
  </w:style>
  <w:style w:type="character" w:customStyle="1" w:styleId="T1Char8">
    <w:name w:val="T1 Char8"/>
    <w:aliases w:val="Header 6 Char Char7"/>
    <w:qFormat/>
    <w:rsid w:val="00FC2F5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FC2F54"/>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FC2F54"/>
    <w:rPr>
      <w:rFonts w:ascii="Arial" w:eastAsia="ＭＳ 明朝" w:hAnsi="Arial" w:cs="Arial"/>
      <w:color w:val="0000FF"/>
      <w:kern w:val="2"/>
      <w:sz w:val="24"/>
      <w:szCs w:val="28"/>
      <w:lang w:val="en-GB" w:eastAsia="en-US" w:bidi="ar-SA"/>
    </w:rPr>
  </w:style>
  <w:style w:type="character" w:customStyle="1" w:styleId="T1Char7">
    <w:name w:val="T1 Char7"/>
    <w:aliases w:val="Header 6 Char Char8"/>
    <w:qFormat/>
    <w:rsid w:val="00FC2F5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FC2F54"/>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FC2F54"/>
    <w:rPr>
      <w:rFonts w:ascii="Arial" w:eastAsia="ＭＳ 明朝" w:hAnsi="Arial"/>
      <w:sz w:val="22"/>
      <w:lang w:val="en-GB" w:eastAsia="en-US" w:bidi="ar-SA"/>
    </w:rPr>
  </w:style>
  <w:style w:type="character" w:customStyle="1" w:styleId="CarCar4">
    <w:name w:val="Car Car4"/>
    <w:qFormat/>
    <w:rsid w:val="00FC2F54"/>
    <w:rPr>
      <w:rFonts w:ascii="Arial" w:eastAsia="ＭＳ 明朝" w:hAnsi="Arial"/>
      <w:lang w:val="en-GB" w:eastAsia="en-US" w:bidi="ar-SA"/>
    </w:rPr>
  </w:style>
  <w:style w:type="character" w:customStyle="1" w:styleId="T1Char9">
    <w:name w:val="T1 Char9"/>
    <w:aliases w:val="Header 6 Char Char9"/>
    <w:qFormat/>
    <w:rsid w:val="00FC2F54"/>
    <w:rPr>
      <w:rFonts w:ascii="Arial" w:hAnsi="Arial" w:cs="Arial"/>
      <w:lang w:val="en-GB" w:eastAsia="en-US" w:bidi="he-IL"/>
    </w:rPr>
  </w:style>
  <w:style w:type="character" w:customStyle="1" w:styleId="36">
    <w:name w:val="一覧 3 (文字)"/>
    <w:link w:val="35"/>
    <w:qFormat/>
    <w:rsid w:val="00FC2F54"/>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FC2F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qFormat/>
    <w:rsid w:val="00FC2F54"/>
    <w:rPr>
      <w:rFonts w:ascii="Arial" w:eastAsia="ＭＳ 明朝" w:hAnsi="Arial"/>
      <w:sz w:val="36"/>
      <w:lang w:val="en-GB" w:eastAsia="en-US" w:bidi="ar-SA"/>
    </w:rPr>
  </w:style>
  <w:style w:type="paragraph" w:customStyle="1" w:styleId="2f9">
    <w:name w:val="无间隔2"/>
    <w:uiPriority w:val="99"/>
    <w:qFormat/>
    <w:rsid w:val="00FC2F54"/>
    <w:rPr>
      <w:rFonts w:ascii="Times New Roman" w:eastAsia="SimSun" w:hAnsi="Times New Roman"/>
      <w:lang w:val="en-GB" w:eastAsia="en-US"/>
    </w:rPr>
  </w:style>
  <w:style w:type="paragraph" w:customStyle="1" w:styleId="CarCar52">
    <w:name w:val="Car Car52"/>
    <w:uiPriority w:val="99"/>
    <w:semiHidden/>
    <w:qFormat/>
    <w:rsid w:val="00FC2F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qFormat/>
    <w:rsid w:val="00FC2F54"/>
    <w:rPr>
      <w:rFonts w:ascii="Arial" w:eastAsia="ＭＳ 明朝" w:hAnsi="Arial"/>
      <w:sz w:val="36"/>
      <w:lang w:val="en-GB" w:eastAsia="en-US" w:bidi="ar-SA"/>
    </w:rPr>
  </w:style>
  <w:style w:type="character" w:customStyle="1" w:styleId="CharChar13">
    <w:name w:val="Char Char13"/>
    <w:semiHidden/>
    <w:qFormat/>
    <w:rsid w:val="00FC2F54"/>
    <w:rPr>
      <w:rFonts w:eastAsia="SimSun"/>
      <w:lang w:val="en-GB" w:eastAsia="en-US" w:bidi="ar-SA"/>
    </w:rPr>
  </w:style>
  <w:style w:type="character" w:customStyle="1" w:styleId="CharChar112">
    <w:name w:val="Char Char112"/>
    <w:qFormat/>
    <w:rsid w:val="00FC2F54"/>
    <w:rPr>
      <w:rFonts w:ascii="Tahoma" w:eastAsia="SimSun" w:hAnsi="Tahoma" w:cs="Tahoma"/>
      <w:lang w:val="en-GB" w:eastAsia="en-US" w:bidi="ar-SA"/>
    </w:rPr>
  </w:style>
  <w:style w:type="paragraph" w:customStyle="1" w:styleId="Normal1">
    <w:name w:val="Normal 1"/>
    <w:uiPriority w:val="99"/>
    <w:semiHidden/>
    <w:qFormat/>
    <w:rsid w:val="00FC2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2"/>
    <w:uiPriority w:val="99"/>
    <w:qFormat/>
    <w:rsid w:val="00FC2F54"/>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uiPriority w:val="99"/>
    <w:qFormat/>
    <w:rsid w:val="00FC2F54"/>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uiPriority w:val="99"/>
    <w:qFormat/>
    <w:rsid w:val="00FC2F5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uiPriority w:val="99"/>
    <w:qFormat/>
    <w:rsid w:val="00FC2F5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uiPriority w:val="99"/>
    <w:qFormat/>
    <w:rsid w:val="00FC2F5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uiPriority w:val="99"/>
    <w:qFormat/>
    <w:rsid w:val="00FC2F54"/>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uiPriority w:val="99"/>
    <w:qFormat/>
    <w:rsid w:val="00FC2F5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uiPriority w:val="99"/>
    <w:qFormat/>
    <w:rsid w:val="00FC2F54"/>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uiPriority w:val="99"/>
    <w:qFormat/>
    <w:rsid w:val="00FC2F54"/>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uiPriority w:val="99"/>
    <w:qFormat/>
    <w:rsid w:val="00FC2F5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uiPriority w:val="99"/>
    <w:qFormat/>
    <w:rsid w:val="00FC2F54"/>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uiPriority w:val="99"/>
    <w:qFormat/>
    <w:rsid w:val="00FC2F54"/>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uiPriority w:val="99"/>
    <w:qFormat/>
    <w:rsid w:val="00FC2F5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uiPriority w:val="99"/>
    <w:qFormat/>
    <w:rsid w:val="00FC2F5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uiPriority w:val="99"/>
    <w:qFormat/>
    <w:rsid w:val="00FC2F54"/>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uiPriority w:val="99"/>
    <w:qFormat/>
    <w:rsid w:val="00FC2F54"/>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uiPriority w:val="99"/>
    <w:qFormat/>
    <w:rsid w:val="00FC2F54"/>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uiPriority w:val="99"/>
    <w:qFormat/>
    <w:rsid w:val="00FC2F54"/>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uiPriority w:val="99"/>
    <w:qFormat/>
    <w:rsid w:val="00FC2F54"/>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uiPriority w:val="99"/>
    <w:qFormat/>
    <w:rsid w:val="00FC2F5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uiPriority w:val="99"/>
    <w:qFormat/>
    <w:rsid w:val="00FC2F5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uiPriority w:val="99"/>
    <w:qFormat/>
    <w:rsid w:val="00FC2F54"/>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uiPriority w:val="99"/>
    <w:qFormat/>
    <w:rsid w:val="00FC2F54"/>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uiPriority w:val="99"/>
    <w:qFormat/>
    <w:rsid w:val="00FC2F5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uiPriority w:val="99"/>
    <w:qFormat/>
    <w:rsid w:val="00FC2F5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uiPriority w:val="99"/>
    <w:qFormat/>
    <w:rsid w:val="00FC2F5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uiPriority w:val="99"/>
    <w:qFormat/>
    <w:rsid w:val="00FC2F5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uiPriority w:val="99"/>
    <w:qFormat/>
    <w:rsid w:val="00FC2F5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uiPriority w:val="99"/>
    <w:qFormat/>
    <w:rsid w:val="00FC2F54"/>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uiPriority w:val="99"/>
    <w:qFormat/>
    <w:rsid w:val="00FC2F54"/>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uiPriority w:val="99"/>
    <w:qFormat/>
    <w:rsid w:val="00FC2F5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uiPriority w:val="99"/>
    <w:qFormat/>
    <w:rsid w:val="00FC2F54"/>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uiPriority w:val="99"/>
    <w:qFormat/>
    <w:rsid w:val="00FC2F5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uiPriority w:val="99"/>
    <w:qFormat/>
    <w:rsid w:val="00FC2F5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uiPriority w:val="99"/>
    <w:qFormat/>
    <w:rsid w:val="00FC2F5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uiPriority w:val="99"/>
    <w:qFormat/>
    <w:rsid w:val="00FC2F5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uiPriority w:val="99"/>
    <w:qFormat/>
    <w:rsid w:val="00FC2F54"/>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uiPriority w:val="99"/>
    <w:qFormat/>
    <w:rsid w:val="00FC2F5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uiPriority w:val="99"/>
    <w:qFormat/>
    <w:rsid w:val="00FC2F5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uiPriority w:val="99"/>
    <w:qFormat/>
    <w:rsid w:val="00FC2F5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uiPriority w:val="99"/>
    <w:qFormat/>
    <w:rsid w:val="00FC2F5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uiPriority w:val="99"/>
    <w:qFormat/>
    <w:rsid w:val="00FC2F5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uiPriority w:val="99"/>
    <w:qFormat/>
    <w:rsid w:val="00FC2F5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uiPriority w:val="99"/>
    <w:qFormat/>
    <w:rsid w:val="00FC2F5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uiPriority w:val="99"/>
    <w:qFormat/>
    <w:rsid w:val="00FC2F5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uiPriority w:val="99"/>
    <w:qFormat/>
    <w:rsid w:val="00FC2F5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qFormat/>
    <w:rsid w:val="00FC2F54"/>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FC2F54"/>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FC2F54"/>
    <w:rPr>
      <w:b/>
      <w:lang w:val="en-GB" w:eastAsia="ja-JP" w:bidi="ar-SA"/>
    </w:rPr>
  </w:style>
  <w:style w:type="character" w:customStyle="1" w:styleId="CarCar6">
    <w:name w:val="Car Car6"/>
    <w:qFormat/>
    <w:rsid w:val="00FC2F5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FC2F54"/>
    <w:rPr>
      <w:lang w:val="en-GB" w:eastAsia="ja-JP" w:bidi="ar-SA"/>
    </w:rPr>
  </w:style>
  <w:style w:type="character" w:customStyle="1" w:styleId="CharChar132">
    <w:name w:val="Char Char132"/>
    <w:semiHidden/>
    <w:qFormat/>
    <w:rsid w:val="00FC2F54"/>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qFormat/>
    <w:rsid w:val="00FC2F54"/>
    <w:rPr>
      <w:b/>
      <w:lang w:val="en-GB" w:eastAsia="en-US" w:bidi="ar-SA"/>
    </w:rPr>
  </w:style>
  <w:style w:type="character" w:customStyle="1" w:styleId="Head2AZchn">
    <w:name w:val="Head2A Zchn"/>
    <w:aliases w:val="2 Zchn,H2 Zchn,h2 Zchn,DO NOT USE_h2 Zchn,h21 Zchn,UNDERRUBRIK 1-2 Zchn Zchn"/>
    <w:qFormat/>
    <w:rsid w:val="00FC2F54"/>
    <w:rPr>
      <w:rFonts w:ascii="Arial" w:hAnsi="Arial"/>
      <w:sz w:val="32"/>
      <w:lang w:val="en-GB" w:eastAsia="en-GB" w:bidi="ar-SA"/>
    </w:rPr>
  </w:style>
  <w:style w:type="character" w:customStyle="1" w:styleId="hps">
    <w:name w:val="hps"/>
    <w:qFormat/>
    <w:rsid w:val="00FC2F54"/>
  </w:style>
  <w:style w:type="paragraph" w:customStyle="1" w:styleId="B7">
    <w:name w:val="B7"/>
    <w:basedOn w:val="B6"/>
    <w:link w:val="B7Char"/>
    <w:qFormat/>
    <w:rsid w:val="00FC2F54"/>
    <w:pPr>
      <w:ind w:left="2269"/>
    </w:pPr>
  </w:style>
  <w:style w:type="character" w:customStyle="1" w:styleId="B7Char">
    <w:name w:val="B7 Char"/>
    <w:link w:val="B7"/>
    <w:qFormat/>
    <w:rsid w:val="00FC2F54"/>
    <w:rPr>
      <w:rFonts w:ascii="Times New Roman" w:eastAsia="SimSun" w:hAnsi="Times New Roman"/>
      <w:lang w:val="en-GB" w:eastAsia="x-none"/>
    </w:rPr>
  </w:style>
  <w:style w:type="character" w:customStyle="1" w:styleId="1fd">
    <w:name w:val="書式なし (文字)1"/>
    <w:qFormat/>
    <w:rsid w:val="00FC2F54"/>
    <w:rPr>
      <w:rFonts w:ascii="ＭＳ 明朝" w:eastAsia="ＭＳ 明朝" w:hAnsi="Courier New" w:cs="Courier New" w:hint="eastAsia"/>
      <w:sz w:val="21"/>
      <w:szCs w:val="21"/>
      <w:lang w:val="en-GB" w:eastAsia="en-US"/>
    </w:rPr>
  </w:style>
  <w:style w:type="character" w:customStyle="1" w:styleId="1fe">
    <w:name w:val="文末脚注文字列 (文字)1"/>
    <w:qFormat/>
    <w:rsid w:val="00FC2F54"/>
    <w:rPr>
      <w:rFonts w:ascii="Times New Roman" w:hAnsi="Times New Roman" w:cs="Times New Roman" w:hint="default"/>
      <w:lang w:val="en-GB" w:eastAsia="en-US"/>
    </w:rPr>
  </w:style>
  <w:style w:type="paragraph" w:customStyle="1" w:styleId="TTan">
    <w:name w:val="TTan"/>
    <w:basedOn w:val="FP"/>
    <w:uiPriority w:val="99"/>
    <w:qFormat/>
    <w:rsid w:val="00FC2F54"/>
    <w:pPr>
      <w:overflowPunct w:val="0"/>
      <w:autoSpaceDE w:val="0"/>
      <w:autoSpaceDN w:val="0"/>
      <w:adjustRightInd w:val="0"/>
      <w:textAlignment w:val="baseline"/>
    </w:pPr>
    <w:rPr>
      <w:rFonts w:ascii="Arial" w:eastAsia="SimSun" w:hAnsi="Arial"/>
      <w:sz w:val="18"/>
    </w:rPr>
  </w:style>
  <w:style w:type="character" w:customStyle="1" w:styleId="8Char1">
    <w:name w:val="标题 8 Char1"/>
    <w:qFormat/>
    <w:rsid w:val="00FC2F54"/>
    <w:rPr>
      <w:rFonts w:ascii="Arial" w:hAnsi="Arial"/>
      <w:sz w:val="36"/>
      <w:lang w:val="en-GB" w:eastAsia="en-US" w:bidi="ar-SA"/>
    </w:rPr>
  </w:style>
  <w:style w:type="character" w:customStyle="1" w:styleId="Char13">
    <w:name w:val="批注文字 Char1"/>
    <w:qFormat/>
    <w:rsid w:val="00FC2F54"/>
    <w:rPr>
      <w:rFonts w:eastAsia="SimSun"/>
      <w:lang w:eastAsia="en-US"/>
    </w:rPr>
  </w:style>
  <w:style w:type="character" w:customStyle="1" w:styleId="Char22">
    <w:name w:val="批注主题 Char2"/>
    <w:qFormat/>
    <w:rsid w:val="00FC2F54"/>
    <w:rPr>
      <w:rFonts w:eastAsia="SimSun"/>
      <w:b/>
      <w:bCs/>
      <w:lang w:eastAsia="en-US"/>
    </w:rPr>
  </w:style>
  <w:style w:type="character" w:customStyle="1" w:styleId="Char14">
    <w:name w:val="注释标题 Char1"/>
    <w:qFormat/>
    <w:rsid w:val="00FC2F54"/>
    <w:rPr>
      <w:rFonts w:eastAsia="ＭＳ 明朝"/>
      <w:lang w:eastAsia="en-US"/>
    </w:rPr>
  </w:style>
  <w:style w:type="character" w:customStyle="1" w:styleId="9Char1">
    <w:name w:val="标题 9 Char1"/>
    <w:qFormat/>
    <w:rsid w:val="00FC2F54"/>
    <w:rPr>
      <w:rFonts w:ascii="Arial" w:hAnsi="Arial"/>
      <w:sz w:val="36"/>
      <w:lang w:val="en-GB"/>
    </w:rPr>
  </w:style>
  <w:style w:type="character" w:customStyle="1" w:styleId="Char15">
    <w:name w:val="文档结构图 Char1"/>
    <w:semiHidden/>
    <w:qFormat/>
    <w:rsid w:val="00FC2F54"/>
    <w:rPr>
      <w:rFonts w:ascii="Tahoma" w:hAnsi="Tahoma" w:cs="Tahoma"/>
      <w:shd w:val="clear" w:color="auto" w:fill="000080"/>
      <w:lang w:val="en-GB"/>
    </w:rPr>
  </w:style>
  <w:style w:type="character" w:customStyle="1" w:styleId="Char16">
    <w:name w:val="纯文本 Char1"/>
    <w:qFormat/>
    <w:rsid w:val="00FC2F54"/>
    <w:rPr>
      <w:rFonts w:ascii="Courier New" w:eastAsia="SimSun" w:hAnsi="Courier New"/>
      <w:lang w:val="nb-NO"/>
    </w:rPr>
  </w:style>
  <w:style w:type="character" w:customStyle="1" w:styleId="Char17">
    <w:name w:val="批注框文本 Char1"/>
    <w:uiPriority w:val="99"/>
    <w:qFormat/>
    <w:rsid w:val="00FC2F54"/>
    <w:rPr>
      <w:rFonts w:ascii="Tahoma" w:hAnsi="Tahoma" w:cs="Tahoma"/>
      <w:sz w:val="16"/>
      <w:szCs w:val="16"/>
      <w:lang w:val="en-GB"/>
    </w:rPr>
  </w:style>
  <w:style w:type="character" w:customStyle="1" w:styleId="Char18">
    <w:name w:val="尾注文本 Char1"/>
    <w:qFormat/>
    <w:rsid w:val="00FC2F54"/>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FC2F5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FC2F54"/>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FC2F54"/>
    <w:rPr>
      <w:rFonts w:ascii="Times New Roman" w:eastAsia="Batang" w:hAnsi="Times New Roman"/>
      <w:b/>
      <w:lang w:val="en-GB"/>
    </w:rPr>
  </w:style>
  <w:style w:type="character" w:customStyle="1" w:styleId="Heading6Char2">
    <w:name w:val="Heading 6 Char2"/>
    <w:qFormat/>
    <w:rsid w:val="00FC2F54"/>
  </w:style>
  <w:style w:type="character" w:customStyle="1" w:styleId="HTMLChar1">
    <w:name w:val="HTML 预设格式 Char1"/>
    <w:qFormat/>
    <w:rsid w:val="00FC2F54"/>
    <w:rPr>
      <w:rFonts w:ascii="Courier New" w:eastAsia="ＭＳ 明朝" w:hAnsi="Courier New"/>
      <w:lang w:val="en-GB" w:eastAsia="x-none"/>
    </w:rPr>
  </w:style>
  <w:style w:type="character" w:customStyle="1" w:styleId="h49">
    <w:name w:val="h49"/>
    <w:qFormat/>
    <w:rsid w:val="00FC2F54"/>
    <w:rPr>
      <w:rFonts w:ascii="Arial" w:hAnsi="Arial"/>
      <w:sz w:val="24"/>
      <w:lang w:val="en-GB"/>
    </w:rPr>
  </w:style>
  <w:style w:type="character" w:customStyle="1" w:styleId="h52">
    <w:name w:val="h52"/>
    <w:qFormat/>
    <w:rsid w:val="00FC2F54"/>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FC2F54"/>
    <w:rPr>
      <w:rFonts w:ascii="Times New Roman" w:eastAsia="ＭＳ 明朝" w:hAnsi="Times New Roman"/>
      <w:b/>
      <w:lang w:val="en-GB"/>
    </w:rPr>
  </w:style>
  <w:style w:type="paragraph" w:customStyle="1" w:styleId="911">
    <w:name w:val="目錄 91"/>
    <w:basedOn w:val="81"/>
    <w:uiPriority w:val="99"/>
    <w:qFormat/>
    <w:rsid w:val="00FC2F54"/>
    <w:pPr>
      <w:keepNext w:val="0"/>
      <w:overflowPunct w:val="0"/>
      <w:autoSpaceDE w:val="0"/>
      <w:autoSpaceDN w:val="0"/>
      <w:adjustRightInd w:val="0"/>
      <w:ind w:left="1418" w:hanging="1418"/>
      <w:textAlignment w:val="baseline"/>
    </w:pPr>
    <w:rPr>
      <w:rFonts w:eastAsia="ＭＳ 明朝"/>
      <w:lang w:val="en-US"/>
    </w:rPr>
  </w:style>
  <w:style w:type="paragraph" w:customStyle="1" w:styleId="1ff">
    <w:name w:val="標號1"/>
    <w:basedOn w:val="a2"/>
    <w:next w:val="a2"/>
    <w:uiPriority w:val="99"/>
    <w:qFormat/>
    <w:rsid w:val="00FC2F54"/>
    <w:pPr>
      <w:overflowPunct w:val="0"/>
      <w:autoSpaceDE w:val="0"/>
      <w:autoSpaceDN w:val="0"/>
      <w:adjustRightInd w:val="0"/>
      <w:spacing w:before="120" w:after="120"/>
      <w:textAlignment w:val="baseline"/>
    </w:pPr>
    <w:rPr>
      <w:rFonts w:eastAsia="ＭＳ 明朝"/>
      <w:b/>
    </w:rPr>
  </w:style>
  <w:style w:type="paragraph" w:customStyle="1" w:styleId="1ff0">
    <w:name w:val="圖表目錄1"/>
    <w:basedOn w:val="a2"/>
    <w:next w:val="a2"/>
    <w:uiPriority w:val="99"/>
    <w:qFormat/>
    <w:rsid w:val="00FC2F54"/>
    <w:pPr>
      <w:overflowPunct w:val="0"/>
      <w:autoSpaceDE w:val="0"/>
      <w:autoSpaceDN w:val="0"/>
      <w:adjustRightInd w:val="0"/>
      <w:ind w:left="400" w:hanging="400"/>
      <w:jc w:val="center"/>
      <w:textAlignment w:val="baseline"/>
    </w:pPr>
    <w:rPr>
      <w:rFonts w:eastAsia="ＭＳ 明朝"/>
      <w:b/>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FC2F54"/>
    <w:rPr>
      <w:rFonts w:ascii="Arial" w:hAnsi="Arial"/>
      <w:b/>
      <w:sz w:val="18"/>
      <w:lang w:val="en-GB" w:eastAsia="en-US"/>
    </w:rPr>
  </w:style>
  <w:style w:type="paragraph" w:customStyle="1" w:styleId="Verzeichnis91">
    <w:name w:val="Verzeichnis 91"/>
    <w:basedOn w:val="81"/>
    <w:uiPriority w:val="99"/>
    <w:qFormat/>
    <w:rsid w:val="00FC2F54"/>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FC2F54"/>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FC2F54"/>
    <w:rPr>
      <w:rFonts w:ascii="Arial" w:hAnsi="Arial" w:cs="Arial"/>
      <w:sz w:val="32"/>
      <w:szCs w:val="32"/>
      <w:lang w:val="en-GB" w:eastAsia="en-US" w:bidi="he-IL"/>
    </w:rPr>
  </w:style>
  <w:style w:type="paragraph" w:customStyle="1" w:styleId="3f1">
    <w:name w:val="无间隔3"/>
    <w:uiPriority w:val="99"/>
    <w:qFormat/>
    <w:rsid w:val="00FC2F54"/>
    <w:rPr>
      <w:rFonts w:ascii="Times New Roman" w:eastAsia="SimSun" w:hAnsi="Times New Roman"/>
      <w:lang w:val="en-GB" w:eastAsia="en-US"/>
    </w:rPr>
  </w:style>
  <w:style w:type="character" w:customStyle="1" w:styleId="Char23">
    <w:name w:val="메모 주제 Char2"/>
    <w:qFormat/>
    <w:rsid w:val="00FC2F54"/>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FC2F54"/>
    <w:rPr>
      <w:rFonts w:ascii="Arial" w:hAnsi="Arial" w:cs="Arial"/>
      <w:sz w:val="24"/>
      <w:szCs w:val="24"/>
      <w:lang w:val="en-GB" w:eastAsia="en-US" w:bidi="he-IL"/>
    </w:rPr>
  </w:style>
  <w:style w:type="paragraph" w:customStyle="1" w:styleId="TableContent-Bulleted">
    <w:name w:val="Table Content - Bulleted"/>
    <w:basedOn w:val="a2"/>
    <w:uiPriority w:val="99"/>
    <w:qFormat/>
    <w:rsid w:val="00FC2F54"/>
    <w:pPr>
      <w:numPr>
        <w:numId w:val="17"/>
      </w:numPr>
      <w:tabs>
        <w:tab w:val="clear" w:pos="460"/>
      </w:tabs>
      <w:overflowPunct w:val="0"/>
      <w:autoSpaceDE w:val="0"/>
      <w:autoSpaceDN w:val="0"/>
      <w:adjustRightInd w:val="0"/>
      <w:ind w:left="0" w:firstLine="0"/>
      <w:textAlignment w:val="baseline"/>
    </w:pPr>
    <w:rPr>
      <w:rFonts w:eastAsia="SimSun"/>
    </w:rPr>
  </w:style>
  <w:style w:type="character" w:customStyle="1" w:styleId="CommentSubjectChar2">
    <w:name w:val="Comment Subject Char2"/>
    <w:qFormat/>
    <w:rsid w:val="00FC2F54"/>
    <w:rPr>
      <w:rFonts w:eastAsia="Times New Roman"/>
      <w:b/>
      <w:bCs/>
      <w:lang w:val="en-GB"/>
    </w:rPr>
  </w:style>
  <w:style w:type="character" w:customStyle="1" w:styleId="searchcontent1">
    <w:name w:val="search_content1"/>
    <w:qFormat/>
    <w:rsid w:val="00FC2F54"/>
    <w:rPr>
      <w:sz w:val="13"/>
      <w:szCs w:val="13"/>
    </w:rPr>
  </w:style>
  <w:style w:type="paragraph" w:customStyle="1" w:styleId="Es">
    <w:name w:val="Es"/>
    <w:basedOn w:val="B10"/>
    <w:uiPriority w:val="99"/>
    <w:qFormat/>
    <w:rsid w:val="00FC2F54"/>
    <w:pPr>
      <w:overflowPunct w:val="0"/>
      <w:autoSpaceDE w:val="0"/>
      <w:autoSpaceDN w:val="0"/>
      <w:adjustRightInd w:val="0"/>
      <w:textAlignment w:val="baseline"/>
    </w:pPr>
    <w:rPr>
      <w:rFonts w:eastAsia="SimSun" w:cs="v4.2.0"/>
      <w:lang w:eastAsia="x-none"/>
    </w:rPr>
  </w:style>
  <w:style w:type="paragraph" w:customStyle="1" w:styleId="TTH">
    <w:name w:val="TTH"/>
    <w:basedOn w:val="a2"/>
    <w:uiPriority w:val="99"/>
    <w:qFormat/>
    <w:rsid w:val="00FC2F54"/>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rsid w:val="00FC2F54"/>
    <w:pPr>
      <w:tabs>
        <w:tab w:val="left" w:pos="426"/>
      </w:tabs>
    </w:pPr>
    <w:rPr>
      <w:rFonts w:ascii="Times New Roman" w:eastAsia="SimSun" w:hAnsi="Times New Roman"/>
      <w:lang w:val="en-GB" w:eastAsia="zh-CN"/>
    </w:rPr>
  </w:style>
  <w:style w:type="paragraph" w:customStyle="1" w:styleId="Headernonumber">
    <w:name w:val="Header_nonumber"/>
    <w:basedOn w:val="11"/>
    <w:uiPriority w:val="99"/>
    <w:qFormat/>
    <w:rsid w:val="00FC2F54"/>
    <w:pPr>
      <w:tabs>
        <w:tab w:val="left" w:pos="432"/>
      </w:tabs>
      <w:overflowPunct w:val="0"/>
      <w:autoSpaceDE w:val="0"/>
      <w:autoSpaceDN w:val="0"/>
      <w:adjustRightInd w:val="0"/>
      <w:ind w:left="0" w:firstLine="0"/>
      <w:textAlignment w:val="baseline"/>
      <w:outlineLvl w:val="9"/>
    </w:pPr>
    <w:rPr>
      <w:rFonts w:eastAsia="SimSun"/>
    </w:rPr>
  </w:style>
  <w:style w:type="paragraph" w:customStyle="1" w:styleId="HTML20">
    <w:name w:val="HTML 書式付き2"/>
    <w:basedOn w:val="a2"/>
    <w:uiPriority w:val="99"/>
    <w:qFormat/>
    <w:rsid w:val="00FC2F54"/>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a2"/>
    <w:next w:val="a2"/>
    <w:link w:val="TableDescriptionChar"/>
    <w:qFormat/>
    <w:rsid w:val="00FC2F54"/>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qFormat/>
    <w:rsid w:val="00FC2F54"/>
    <w:rPr>
      <w:rFonts w:ascii="Times New Roman" w:eastAsia="SimSun" w:hAnsi="Times New Roman"/>
      <w:spacing w:val="-4"/>
      <w:kern w:val="2"/>
      <w:sz w:val="21"/>
      <w:szCs w:val="21"/>
      <w:lang w:val="x-none" w:eastAsia="x-none"/>
    </w:rPr>
  </w:style>
  <w:style w:type="paragraph" w:customStyle="1" w:styleId="Heading3Specs">
    <w:name w:val="Heading 3 Specs"/>
    <w:basedOn w:val="30"/>
    <w:qFormat/>
    <w:rsid w:val="00FC2F54"/>
    <w:pPr>
      <w:overflowPunct w:val="0"/>
      <w:autoSpaceDE w:val="0"/>
      <w:autoSpaceDN w:val="0"/>
      <w:adjustRightInd w:val="0"/>
      <w:spacing w:before="200" w:after="0"/>
      <w:ind w:left="0" w:firstLine="0"/>
      <w:textAlignment w:val="baseline"/>
    </w:pPr>
    <w:rPr>
      <w:rFonts w:eastAsia="SimSun" w:cs="Arial"/>
      <w:bCs/>
    </w:rPr>
  </w:style>
  <w:style w:type="paragraph" w:customStyle="1" w:styleId="Heading4specs">
    <w:name w:val="Heading4 specs"/>
    <w:basedOn w:val="Heading3Specs"/>
    <w:uiPriority w:val="99"/>
    <w:qFormat/>
    <w:rsid w:val="00FC2F54"/>
    <w:rPr>
      <w:sz w:val="24"/>
    </w:rPr>
  </w:style>
  <w:style w:type="table" w:customStyle="1" w:styleId="TableGrid5">
    <w:name w:val="Table Grid5"/>
    <w:basedOn w:val="a4"/>
    <w:next w:val="afff0"/>
    <w:uiPriority w:val="39"/>
    <w:qFormat/>
    <w:rsid w:val="00FC2F5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FC2F54"/>
    <w:rPr>
      <w:rFonts w:ascii="Times New Roman" w:eastAsia="SimSun" w:hAnsi="Times New Roman"/>
      <w:lang w:val="en-GB" w:eastAsia="en-GB"/>
    </w:rPr>
    <w:tblPr/>
  </w:style>
  <w:style w:type="table" w:customStyle="1" w:styleId="TableGrid41">
    <w:name w:val="Table Grid41"/>
    <w:basedOn w:val="a4"/>
    <w:next w:val="afff0"/>
    <w:qFormat/>
    <w:rsid w:val="00FC2F5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f0"/>
    <w:qFormat/>
    <w:rsid w:val="00FC2F5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qFormat/>
    <w:rsid w:val="00FC2F54"/>
    <w:rPr>
      <w:rFonts w:ascii="MingLiU" w:eastAsia="MingLiU" w:hAnsi="Courier New" w:cs="Courier New"/>
      <w:sz w:val="24"/>
      <w:szCs w:val="24"/>
      <w:lang w:val="en-GB" w:eastAsia="en-US"/>
    </w:rPr>
  </w:style>
  <w:style w:type="character" w:customStyle="1" w:styleId="1ff2">
    <w:name w:val="章節附註文字 字元1"/>
    <w:qFormat/>
    <w:rsid w:val="00FC2F54"/>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FC2F54"/>
    <w:rPr>
      <w:rFonts w:ascii="Arial" w:eastAsia="Times New Roman" w:hAnsi="Arial"/>
      <w:sz w:val="36"/>
      <w:lang w:val="en-GB"/>
    </w:rPr>
  </w:style>
  <w:style w:type="paragraph" w:customStyle="1" w:styleId="221">
    <w:name w:val="本文 22"/>
    <w:basedOn w:val="a2"/>
    <w:uiPriority w:val="99"/>
    <w:qFormat/>
    <w:rsid w:val="00FC2F5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1">
    <w:name w:val="本文 32"/>
    <w:basedOn w:val="a2"/>
    <w:uiPriority w:val="99"/>
    <w:qFormat/>
    <w:rsid w:val="00FC2F54"/>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Absatz-Standardschriftart1">
    <w:name w:val="Absatz-Standardschriftart1"/>
    <w:qFormat/>
    <w:rsid w:val="00FC2F54"/>
  </w:style>
  <w:style w:type="character" w:customStyle="1" w:styleId="2fa">
    <w:name w:val="段落フォント2"/>
    <w:qFormat/>
    <w:rsid w:val="00FC2F54"/>
  </w:style>
  <w:style w:type="character" w:customStyle="1" w:styleId="2fb">
    <w:name w:val="コメント参照2"/>
    <w:qFormat/>
    <w:rsid w:val="00FC2F54"/>
    <w:rPr>
      <w:sz w:val="16"/>
    </w:rPr>
  </w:style>
  <w:style w:type="paragraph" w:customStyle="1" w:styleId="2fc">
    <w:name w:val="図表番号2"/>
    <w:basedOn w:val="a2"/>
    <w:uiPriority w:val="99"/>
    <w:qFormat/>
    <w:rsid w:val="00FC2F54"/>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d">
    <w:name w:val="段落番号2"/>
    <w:basedOn w:val="ad"/>
    <w:uiPriority w:val="99"/>
    <w:qFormat/>
    <w:rsid w:val="00FC2F5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d"/>
    <w:uiPriority w:val="99"/>
    <w:qFormat/>
    <w:rsid w:val="00FC2F54"/>
    <w:pPr>
      <w:ind w:left="851" w:hanging="284"/>
    </w:pPr>
  </w:style>
  <w:style w:type="paragraph" w:customStyle="1" w:styleId="2fe">
    <w:name w:val="箇条書き2"/>
    <w:basedOn w:val="ad"/>
    <w:uiPriority w:val="99"/>
    <w:qFormat/>
    <w:rsid w:val="00FC2F5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e"/>
    <w:uiPriority w:val="99"/>
    <w:qFormat/>
    <w:rsid w:val="00FC2F54"/>
    <w:pPr>
      <w:tabs>
        <w:tab w:val="clear" w:pos="644"/>
        <w:tab w:val="num" w:pos="1494"/>
      </w:tabs>
      <w:ind w:left="851" w:hanging="284"/>
    </w:pPr>
  </w:style>
  <w:style w:type="paragraph" w:customStyle="1" w:styleId="322">
    <w:name w:val="箇条書き 32"/>
    <w:basedOn w:val="223"/>
    <w:uiPriority w:val="99"/>
    <w:qFormat/>
    <w:rsid w:val="00FC2F54"/>
    <w:pPr>
      <w:ind w:left="1135"/>
    </w:pPr>
  </w:style>
  <w:style w:type="paragraph" w:customStyle="1" w:styleId="224">
    <w:name w:val="一覧 22"/>
    <w:basedOn w:val="ad"/>
    <w:uiPriority w:val="99"/>
    <w:qFormat/>
    <w:rsid w:val="00FC2F54"/>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uiPriority w:val="99"/>
    <w:qFormat/>
    <w:rsid w:val="00FC2F54"/>
    <w:pPr>
      <w:ind w:left="1135"/>
    </w:pPr>
  </w:style>
  <w:style w:type="paragraph" w:customStyle="1" w:styleId="421">
    <w:name w:val="一覧 42"/>
    <w:basedOn w:val="323"/>
    <w:uiPriority w:val="99"/>
    <w:qFormat/>
    <w:rsid w:val="00FC2F54"/>
    <w:pPr>
      <w:ind w:left="1418"/>
    </w:pPr>
  </w:style>
  <w:style w:type="paragraph" w:customStyle="1" w:styleId="520">
    <w:name w:val="一覧 52"/>
    <w:basedOn w:val="421"/>
    <w:uiPriority w:val="99"/>
    <w:qFormat/>
    <w:rsid w:val="00FC2F54"/>
    <w:pPr>
      <w:ind w:left="1702"/>
    </w:pPr>
  </w:style>
  <w:style w:type="paragraph" w:customStyle="1" w:styleId="422">
    <w:name w:val="箇条書き 42"/>
    <w:basedOn w:val="322"/>
    <w:uiPriority w:val="99"/>
    <w:qFormat/>
    <w:rsid w:val="00FC2F54"/>
    <w:pPr>
      <w:ind w:left="1418"/>
    </w:pPr>
  </w:style>
  <w:style w:type="paragraph" w:customStyle="1" w:styleId="521">
    <w:name w:val="箇条書き 52"/>
    <w:basedOn w:val="422"/>
    <w:uiPriority w:val="99"/>
    <w:qFormat/>
    <w:rsid w:val="00FC2F54"/>
    <w:pPr>
      <w:ind w:left="1702"/>
    </w:pPr>
  </w:style>
  <w:style w:type="paragraph" w:customStyle="1" w:styleId="2ff">
    <w:name w:val="コメント文字列2"/>
    <w:basedOn w:val="a2"/>
    <w:uiPriority w:val="99"/>
    <w:qFormat/>
    <w:rsid w:val="00FC2F54"/>
    <w:pPr>
      <w:suppressAutoHyphens/>
      <w:overflowPunct w:val="0"/>
      <w:autoSpaceDE w:val="0"/>
      <w:autoSpaceDN w:val="0"/>
      <w:adjustRightInd w:val="0"/>
      <w:textAlignment w:val="baseline"/>
    </w:pPr>
    <w:rPr>
      <w:rFonts w:eastAsia="ＭＳ 明朝" w:cs="CG Times (WN)"/>
      <w:lang w:eastAsia="ar-SA"/>
    </w:rPr>
  </w:style>
  <w:style w:type="paragraph" w:customStyle="1" w:styleId="2ff0">
    <w:name w:val="コメント内容2"/>
    <w:basedOn w:val="2ff"/>
    <w:next w:val="2ff"/>
    <w:uiPriority w:val="99"/>
    <w:qFormat/>
    <w:rsid w:val="00FC2F54"/>
    <w:rPr>
      <w:b/>
      <w:bCs/>
    </w:rPr>
  </w:style>
  <w:style w:type="paragraph" w:customStyle="1" w:styleId="2ff1">
    <w:name w:val="見出しマップ2"/>
    <w:basedOn w:val="a2"/>
    <w:uiPriority w:val="99"/>
    <w:qFormat/>
    <w:rsid w:val="00FC2F54"/>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f2">
    <w:name w:val="書式なし2"/>
    <w:basedOn w:val="a2"/>
    <w:uiPriority w:val="99"/>
    <w:qFormat/>
    <w:rsid w:val="00FC2F54"/>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2"/>
    <w:uiPriority w:val="99"/>
    <w:qFormat/>
    <w:rsid w:val="00FC2F54"/>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25">
    <w:name w:val="本文インデント 22"/>
    <w:basedOn w:val="a2"/>
    <w:uiPriority w:val="99"/>
    <w:qFormat/>
    <w:rsid w:val="00FC2F5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3">
    <w:name w:val="標準インデント2"/>
    <w:basedOn w:val="a2"/>
    <w:uiPriority w:val="99"/>
    <w:qFormat/>
    <w:rsid w:val="00FC2F54"/>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4">
    <w:name w:val="記2"/>
    <w:basedOn w:val="a2"/>
    <w:next w:val="a2"/>
    <w:uiPriority w:val="99"/>
    <w:qFormat/>
    <w:rsid w:val="00FC2F54"/>
    <w:pPr>
      <w:suppressAutoHyphens/>
      <w:overflowPunct w:val="0"/>
      <w:autoSpaceDE w:val="0"/>
      <w:autoSpaceDN w:val="0"/>
      <w:adjustRightInd w:val="0"/>
      <w:textAlignment w:val="baseline"/>
    </w:pPr>
    <w:rPr>
      <w:rFonts w:eastAsia="ＭＳ 明朝" w:cs="CG Times (WN)"/>
      <w:lang w:eastAsia="ar-SA"/>
    </w:rPr>
  </w:style>
  <w:style w:type="paragraph" w:customStyle="1" w:styleId="editorsnote0">
    <w:name w:val="editorsnote"/>
    <w:basedOn w:val="a2"/>
    <w:uiPriority w:val="99"/>
    <w:qFormat/>
    <w:rsid w:val="00FC2F54"/>
    <w:pPr>
      <w:overflowPunct w:val="0"/>
      <w:autoSpaceDE w:val="0"/>
      <w:autoSpaceDN w:val="0"/>
      <w:adjustRightInd w:val="0"/>
      <w:spacing w:after="0"/>
      <w:textAlignment w:val="baseline"/>
    </w:pPr>
    <w:rPr>
      <w:rFonts w:ascii="ＭＳ Ｐゴシック" w:eastAsia="ＭＳ Ｐゴシック" w:hAnsi="ＭＳ Ｐゴシック" w:cs="ＭＳ Ｐゴシック"/>
      <w:sz w:val="24"/>
      <w:szCs w:val="24"/>
      <w:lang w:val="en-US" w:eastAsia="ja-JP"/>
    </w:rPr>
  </w:style>
  <w:style w:type="character" w:customStyle="1" w:styleId="EndnotentextZchn1">
    <w:name w:val="Endnotentext Zchn1"/>
    <w:qFormat/>
    <w:rsid w:val="00FC2F54"/>
    <w:rPr>
      <w:rFonts w:ascii="Times New Roman" w:hAnsi="Times New Roman"/>
      <w:lang w:val="en-GB" w:eastAsia="en-US"/>
    </w:rPr>
  </w:style>
  <w:style w:type="paragraph" w:customStyle="1" w:styleId="List1">
    <w:name w:val="List 1"/>
    <w:basedOn w:val="a2"/>
    <w:link w:val="List1Char"/>
    <w:uiPriority w:val="99"/>
    <w:qFormat/>
    <w:rsid w:val="00FC2F54"/>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FC2F54"/>
    <w:rPr>
      <w:rFonts w:ascii="Times New Roman" w:eastAsia="PMingLiU" w:hAnsi="Times New Roman"/>
      <w:lang w:val="x-none" w:eastAsia="x-none" w:bidi="en-US"/>
    </w:rPr>
  </w:style>
  <w:style w:type="paragraph" w:customStyle="1" w:styleId="Highlight">
    <w:name w:val="Highlight"/>
    <w:basedOn w:val="a2"/>
    <w:uiPriority w:val="99"/>
    <w:qFormat/>
    <w:rsid w:val="00FC2F54"/>
    <w:pPr>
      <w:overflowPunct w:val="0"/>
      <w:autoSpaceDE w:val="0"/>
      <w:autoSpaceDN w:val="0"/>
      <w:adjustRightInd w:val="0"/>
      <w:textAlignment w:val="baseline"/>
    </w:pPr>
    <w:rPr>
      <w:rFonts w:eastAsia="SimSun"/>
      <w:color w:val="E36C0A"/>
    </w:rPr>
  </w:style>
  <w:style w:type="paragraph" w:customStyle="1" w:styleId="Numbered1">
    <w:name w:val="Numbered 1"/>
    <w:basedOn w:val="a2"/>
    <w:uiPriority w:val="99"/>
    <w:qFormat/>
    <w:rsid w:val="00FC2F54"/>
    <w:pPr>
      <w:numPr>
        <w:numId w:val="21"/>
      </w:numPr>
      <w:overflowPunct w:val="0"/>
      <w:autoSpaceDE w:val="0"/>
      <w:autoSpaceDN w:val="0"/>
      <w:adjustRightInd w:val="0"/>
      <w:spacing w:before="60"/>
      <w:ind w:left="0" w:firstLine="0"/>
      <w:textAlignment w:val="baseline"/>
    </w:pPr>
    <w:rPr>
      <w:rFonts w:eastAsia="SimSun"/>
    </w:rPr>
  </w:style>
  <w:style w:type="paragraph" w:customStyle="1" w:styleId="List2">
    <w:name w:val="List2"/>
    <w:basedOn w:val="List1"/>
    <w:uiPriority w:val="99"/>
    <w:qFormat/>
    <w:rsid w:val="00FC2F54"/>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FC2F5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FC2F54"/>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qFormat/>
    <w:rsid w:val="00FC2F54"/>
    <w:rPr>
      <w:rFonts w:ascii="Times New Roman" w:eastAsia="SimSun" w:hAnsi="Times New Roman"/>
      <w:sz w:val="16"/>
      <w:szCs w:val="16"/>
      <w:lang w:val="x-none" w:eastAsia="x-none"/>
    </w:rPr>
  </w:style>
  <w:style w:type="numbering" w:customStyle="1" w:styleId="Style1">
    <w:name w:val="Style1"/>
    <w:uiPriority w:val="99"/>
    <w:rsid w:val="00FC2F54"/>
    <w:pPr>
      <w:numPr>
        <w:numId w:val="22"/>
      </w:numPr>
    </w:pPr>
  </w:style>
  <w:style w:type="table" w:customStyle="1" w:styleId="SGSTableBasic2">
    <w:name w:val="SGS Table Basic 2"/>
    <w:basedOn w:val="a4"/>
    <w:uiPriority w:val="99"/>
    <w:qFormat/>
    <w:rsid w:val="00FC2F5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C2F54"/>
    <w:pPr>
      <w:numPr>
        <w:numId w:val="23"/>
      </w:numPr>
    </w:pPr>
  </w:style>
  <w:style w:type="table" w:styleId="1ff3">
    <w:name w:val="Table Colorful 1"/>
    <w:basedOn w:val="a4"/>
    <w:qFormat/>
    <w:rsid w:val="00FC2F5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FC2F5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4"/>
    <w:qFormat/>
    <w:rsid w:val="00FC2F5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FC2F54"/>
  </w:style>
  <w:style w:type="character" w:customStyle="1" w:styleId="3f3">
    <w:name w:val="段落フォント3"/>
    <w:qFormat/>
    <w:rsid w:val="00FC2F54"/>
  </w:style>
  <w:style w:type="character" w:customStyle="1" w:styleId="3f4">
    <w:name w:val="コメント参照3"/>
    <w:qFormat/>
    <w:rsid w:val="00FC2F54"/>
    <w:rPr>
      <w:sz w:val="16"/>
    </w:rPr>
  </w:style>
  <w:style w:type="paragraph" w:customStyle="1" w:styleId="3f5">
    <w:name w:val="図表番号3"/>
    <w:basedOn w:val="a2"/>
    <w:uiPriority w:val="99"/>
    <w:qFormat/>
    <w:rsid w:val="00FC2F54"/>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d"/>
    <w:uiPriority w:val="99"/>
    <w:qFormat/>
    <w:rsid w:val="00FC2F5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f6"/>
    <w:uiPriority w:val="99"/>
    <w:qFormat/>
    <w:rsid w:val="00FC2F54"/>
    <w:pPr>
      <w:ind w:left="851" w:hanging="284"/>
    </w:pPr>
  </w:style>
  <w:style w:type="paragraph" w:customStyle="1" w:styleId="3f7">
    <w:name w:val="箇条書き3"/>
    <w:basedOn w:val="ad"/>
    <w:uiPriority w:val="99"/>
    <w:qFormat/>
    <w:rsid w:val="00FC2F5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f7"/>
    <w:uiPriority w:val="99"/>
    <w:qFormat/>
    <w:rsid w:val="00FC2F54"/>
    <w:pPr>
      <w:tabs>
        <w:tab w:val="clear" w:pos="644"/>
        <w:tab w:val="num" w:pos="1494"/>
      </w:tabs>
      <w:ind w:left="851" w:hanging="284"/>
    </w:pPr>
  </w:style>
  <w:style w:type="paragraph" w:customStyle="1" w:styleId="331">
    <w:name w:val="箇条書き 33"/>
    <w:basedOn w:val="232"/>
    <w:uiPriority w:val="99"/>
    <w:qFormat/>
    <w:rsid w:val="00FC2F54"/>
    <w:pPr>
      <w:ind w:left="1135"/>
    </w:pPr>
  </w:style>
  <w:style w:type="paragraph" w:customStyle="1" w:styleId="233">
    <w:name w:val="一覧 23"/>
    <w:basedOn w:val="ad"/>
    <w:uiPriority w:val="99"/>
    <w:qFormat/>
    <w:rsid w:val="00FC2F54"/>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uiPriority w:val="99"/>
    <w:qFormat/>
    <w:rsid w:val="00FC2F54"/>
    <w:pPr>
      <w:ind w:left="1135"/>
    </w:pPr>
  </w:style>
  <w:style w:type="paragraph" w:customStyle="1" w:styleId="431">
    <w:name w:val="一覧 43"/>
    <w:basedOn w:val="332"/>
    <w:uiPriority w:val="99"/>
    <w:qFormat/>
    <w:rsid w:val="00FC2F54"/>
    <w:pPr>
      <w:ind w:left="1418"/>
    </w:pPr>
  </w:style>
  <w:style w:type="paragraph" w:customStyle="1" w:styleId="530">
    <w:name w:val="一覧 53"/>
    <w:basedOn w:val="431"/>
    <w:uiPriority w:val="99"/>
    <w:qFormat/>
    <w:rsid w:val="00FC2F54"/>
    <w:pPr>
      <w:ind w:left="1702"/>
    </w:pPr>
  </w:style>
  <w:style w:type="paragraph" w:customStyle="1" w:styleId="432">
    <w:name w:val="箇条書き 43"/>
    <w:basedOn w:val="331"/>
    <w:uiPriority w:val="99"/>
    <w:qFormat/>
    <w:rsid w:val="00FC2F54"/>
    <w:pPr>
      <w:ind w:left="1418"/>
    </w:pPr>
  </w:style>
  <w:style w:type="paragraph" w:customStyle="1" w:styleId="531">
    <w:name w:val="箇条書き 53"/>
    <w:basedOn w:val="432"/>
    <w:uiPriority w:val="99"/>
    <w:qFormat/>
    <w:rsid w:val="00FC2F54"/>
  </w:style>
  <w:style w:type="paragraph" w:customStyle="1" w:styleId="3f8">
    <w:name w:val="コメント文字列3"/>
    <w:basedOn w:val="a2"/>
    <w:uiPriority w:val="99"/>
    <w:qFormat/>
    <w:rsid w:val="00FC2F54"/>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uiPriority w:val="99"/>
    <w:qFormat/>
    <w:rsid w:val="00FC2F54"/>
    <w:rPr>
      <w:b/>
      <w:bCs/>
    </w:rPr>
  </w:style>
  <w:style w:type="paragraph" w:customStyle="1" w:styleId="3fa">
    <w:name w:val="見出しマップ3"/>
    <w:basedOn w:val="a2"/>
    <w:uiPriority w:val="99"/>
    <w:qFormat/>
    <w:rsid w:val="00FC2F54"/>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2"/>
    <w:uiPriority w:val="99"/>
    <w:qFormat/>
    <w:rsid w:val="00FC2F54"/>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2"/>
    <w:uiPriority w:val="99"/>
    <w:qFormat/>
    <w:rsid w:val="00FC2F54"/>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34">
    <w:name w:val="本文インデント 23"/>
    <w:basedOn w:val="a2"/>
    <w:uiPriority w:val="99"/>
    <w:qFormat/>
    <w:rsid w:val="00FC2F5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2"/>
    <w:uiPriority w:val="99"/>
    <w:qFormat/>
    <w:rsid w:val="00FC2F54"/>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2"/>
    <w:next w:val="a2"/>
    <w:uiPriority w:val="99"/>
    <w:qFormat/>
    <w:rsid w:val="00FC2F54"/>
    <w:pPr>
      <w:suppressAutoHyphens/>
      <w:overflowPunct w:val="0"/>
      <w:autoSpaceDE w:val="0"/>
      <w:autoSpaceDN w:val="0"/>
      <w:adjustRightInd w:val="0"/>
      <w:textAlignment w:val="baseline"/>
    </w:pPr>
    <w:rPr>
      <w:rFonts w:eastAsia="ＭＳ 明朝"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FC2F54"/>
    <w:rPr>
      <w:rFonts w:ascii="Arial" w:hAnsi="Arial"/>
      <w:sz w:val="36"/>
      <w:lang w:val="en-GB" w:eastAsia="en-US"/>
    </w:rPr>
  </w:style>
  <w:style w:type="character" w:customStyle="1" w:styleId="Absatz-Standardschriftart3">
    <w:name w:val="Absatz-Standardschriftart3"/>
    <w:qFormat/>
    <w:rsid w:val="00FC2F54"/>
  </w:style>
  <w:style w:type="character" w:customStyle="1" w:styleId="1ff4">
    <w:name w:val="吹き出し (文字)1"/>
    <w:uiPriority w:val="99"/>
    <w:semiHidden/>
    <w:qFormat/>
    <w:rsid w:val="00FC2F54"/>
    <w:rPr>
      <w:rFonts w:ascii="ＭＳ 明朝" w:eastAsia="ＭＳ 明朝" w:hAnsi="Times New Roman"/>
      <w:sz w:val="18"/>
      <w:szCs w:val="18"/>
      <w:lang w:val="en-GB" w:eastAsia="en-US"/>
    </w:rPr>
  </w:style>
  <w:style w:type="character" w:customStyle="1" w:styleId="1ff5">
    <w:name w:val="見出しマップ (文字)1"/>
    <w:uiPriority w:val="99"/>
    <w:semiHidden/>
    <w:qFormat/>
    <w:rsid w:val="00FC2F54"/>
    <w:rPr>
      <w:rFonts w:ascii="ＭＳ 明朝" w:eastAsia="ＭＳ 明朝" w:hAnsi="Times New Roman"/>
      <w:sz w:val="24"/>
      <w:szCs w:val="24"/>
      <w:lang w:val="en-GB" w:eastAsia="en-US"/>
    </w:rPr>
  </w:style>
  <w:style w:type="character" w:customStyle="1" w:styleId="1ff6">
    <w:name w:val="コメント文字列 (文字)1"/>
    <w:uiPriority w:val="99"/>
    <w:semiHidden/>
    <w:qFormat/>
    <w:rsid w:val="00FC2F54"/>
    <w:rPr>
      <w:rFonts w:ascii="Times New Roman" w:eastAsia="Times New Roman" w:hAnsi="Times New Roman"/>
      <w:lang w:val="en-GB" w:eastAsia="en-US"/>
    </w:rPr>
  </w:style>
  <w:style w:type="character" w:customStyle="1" w:styleId="1ff7">
    <w:name w:val="コメント内容 (文字)1"/>
    <w:uiPriority w:val="99"/>
    <w:semiHidden/>
    <w:qFormat/>
    <w:rsid w:val="00FC2F54"/>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FC2F5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FC2F54"/>
    <w:rPr>
      <w:rFonts w:ascii="Arial" w:eastAsia="PMingLiU" w:hAnsi="Arial"/>
      <w:lang w:val="x-none" w:eastAsia="x-none"/>
    </w:rPr>
  </w:style>
  <w:style w:type="character" w:customStyle="1" w:styleId="ColorfulGrid-Accent1Char">
    <w:name w:val="Colorful Grid - Accent 1 Char"/>
    <w:link w:val="140"/>
    <w:uiPriority w:val="29"/>
    <w:qFormat/>
    <w:rsid w:val="00FC2F54"/>
    <w:rPr>
      <w:rFonts w:ascii="Arial" w:eastAsia="PMingLiU" w:hAnsi="Arial"/>
      <w:i/>
      <w:iCs/>
      <w:color w:val="000000"/>
      <w:lang w:val="en-GB" w:eastAsia="en-US"/>
    </w:rPr>
  </w:style>
  <w:style w:type="character" w:customStyle="1" w:styleId="PlainTable34">
    <w:name w:val="Plain Table 34"/>
    <w:uiPriority w:val="19"/>
    <w:qFormat/>
    <w:rsid w:val="00FC2F54"/>
    <w:rPr>
      <w:i/>
      <w:iCs/>
      <w:color w:val="808080"/>
    </w:rPr>
  </w:style>
  <w:style w:type="character" w:customStyle="1" w:styleId="PlainTable44">
    <w:name w:val="Plain Table 44"/>
    <w:uiPriority w:val="21"/>
    <w:qFormat/>
    <w:rsid w:val="00FC2F54"/>
    <w:rPr>
      <w:b/>
      <w:bCs/>
      <w:i/>
      <w:iCs/>
      <w:color w:val="4F81BD"/>
    </w:rPr>
  </w:style>
  <w:style w:type="character" w:customStyle="1" w:styleId="PlainTable54">
    <w:name w:val="Plain Table 54"/>
    <w:uiPriority w:val="31"/>
    <w:qFormat/>
    <w:rsid w:val="00FC2F54"/>
    <w:rPr>
      <w:smallCaps/>
      <w:color w:val="C0504D"/>
      <w:u w:val="single"/>
    </w:rPr>
  </w:style>
  <w:style w:type="character" w:customStyle="1" w:styleId="TableGridLight4">
    <w:name w:val="Table Grid Light4"/>
    <w:uiPriority w:val="32"/>
    <w:qFormat/>
    <w:rsid w:val="00FC2F54"/>
    <w:rPr>
      <w:b/>
      <w:bCs/>
      <w:smallCaps/>
      <w:color w:val="C0504D"/>
      <w:spacing w:val="5"/>
      <w:u w:val="single"/>
    </w:rPr>
  </w:style>
  <w:style w:type="character" w:customStyle="1" w:styleId="GridTable1Light4">
    <w:name w:val="Grid Table 1 Light4"/>
    <w:uiPriority w:val="33"/>
    <w:qFormat/>
    <w:rsid w:val="00FC2F54"/>
    <w:rPr>
      <w:b/>
      <w:bCs/>
      <w:smallCaps/>
      <w:spacing w:val="5"/>
    </w:rPr>
  </w:style>
  <w:style w:type="paragraph" w:customStyle="1" w:styleId="GridTable34">
    <w:name w:val="Grid Table 34"/>
    <w:basedOn w:val="11"/>
    <w:next w:val="a2"/>
    <w:uiPriority w:val="39"/>
    <w:unhideWhenUsed/>
    <w:qFormat/>
    <w:rsid w:val="00FC2F5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table" w:styleId="140">
    <w:name w:val="Colorful Grid Accent 1"/>
    <w:basedOn w:val="a4"/>
    <w:link w:val="ColorfulGrid-Accent1Char"/>
    <w:uiPriority w:val="29"/>
    <w:unhideWhenUsed/>
    <w:qFormat/>
    <w:rsid w:val="00FC2F5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2">
    <w:name w:val="註解文字 字元"/>
    <w:qFormat/>
    <w:rsid w:val="00FC2F54"/>
    <w:rPr>
      <w:rFonts w:ascii="Times New Roman" w:eastAsia="Times New Roman" w:hAnsi="Times New Roman"/>
      <w:lang w:val="en-GB"/>
    </w:rPr>
  </w:style>
  <w:style w:type="character" w:customStyle="1" w:styleId="1ff8">
    <w:name w:val="註解主旨 字元1"/>
    <w:qFormat/>
    <w:rsid w:val="00FC2F54"/>
    <w:rPr>
      <w:b/>
      <w:bCs/>
      <w:lang w:val="en-GB" w:eastAsia="sv-SE"/>
    </w:rPr>
  </w:style>
  <w:style w:type="paragraph" w:customStyle="1" w:styleId="4c">
    <w:name w:val="无间隔4"/>
    <w:uiPriority w:val="99"/>
    <w:qFormat/>
    <w:rsid w:val="00FC2F54"/>
    <w:rPr>
      <w:rFonts w:ascii="Times New Roman" w:eastAsia="SimSun" w:hAnsi="Times New Roman"/>
      <w:lang w:val="en-GB" w:eastAsia="en-US"/>
    </w:rPr>
  </w:style>
  <w:style w:type="character" w:customStyle="1" w:styleId="NurTextZchn1">
    <w:name w:val="Nur Text Zchn1"/>
    <w:qFormat/>
    <w:rsid w:val="00FC2F54"/>
    <w:rPr>
      <w:rFonts w:ascii="Courier New" w:hAnsi="Courier New" w:cs="Courier New"/>
      <w:lang w:val="en-GB" w:eastAsia="en-US"/>
    </w:rPr>
  </w:style>
  <w:style w:type="character" w:customStyle="1" w:styleId="Absatz-Standardschriftart2">
    <w:name w:val="Absatz-Standardschriftart2"/>
    <w:qFormat/>
    <w:rsid w:val="00FC2F54"/>
  </w:style>
  <w:style w:type="paragraph" w:customStyle="1" w:styleId="xl63">
    <w:name w:val="xl63"/>
    <w:basedOn w:val="a2"/>
    <w:uiPriority w:val="99"/>
    <w:qFormat/>
    <w:rsid w:val="00FC2F5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a2"/>
    <w:uiPriority w:val="99"/>
    <w:qFormat/>
    <w:rsid w:val="00FC2F5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a2"/>
    <w:uiPriority w:val="99"/>
    <w:qFormat/>
    <w:rsid w:val="00FC2F5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a2"/>
    <w:uiPriority w:val="99"/>
    <w:qFormat/>
    <w:rsid w:val="00FC2F5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a2"/>
    <w:uiPriority w:val="99"/>
    <w:qFormat/>
    <w:rsid w:val="00FC2F5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9">
    <w:name w:val="无间隔5"/>
    <w:uiPriority w:val="99"/>
    <w:qFormat/>
    <w:rsid w:val="00FC2F54"/>
    <w:rPr>
      <w:rFonts w:ascii="Times New Roman" w:eastAsia="SimSun" w:hAnsi="Times New Roman"/>
      <w:lang w:val="en-GB" w:eastAsia="en-US"/>
    </w:rPr>
  </w:style>
  <w:style w:type="character" w:customStyle="1" w:styleId="4d">
    <w:name w:val="段落フォント4"/>
    <w:qFormat/>
    <w:rsid w:val="00FC2F54"/>
  </w:style>
  <w:style w:type="paragraph" w:customStyle="1" w:styleId="4e">
    <w:name w:val="図表番号4"/>
    <w:basedOn w:val="a2"/>
    <w:uiPriority w:val="99"/>
    <w:qFormat/>
    <w:rsid w:val="00FC2F54"/>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d"/>
    <w:uiPriority w:val="99"/>
    <w:qFormat/>
    <w:rsid w:val="00FC2F5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f"/>
    <w:uiPriority w:val="99"/>
    <w:qFormat/>
    <w:rsid w:val="00FC2F54"/>
    <w:pPr>
      <w:ind w:left="851" w:hanging="284"/>
    </w:pPr>
  </w:style>
  <w:style w:type="paragraph" w:customStyle="1" w:styleId="4f0">
    <w:name w:val="箇条書き4"/>
    <w:basedOn w:val="ad"/>
    <w:uiPriority w:val="99"/>
    <w:qFormat/>
    <w:rsid w:val="00FC2F5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f0"/>
    <w:uiPriority w:val="99"/>
    <w:qFormat/>
    <w:rsid w:val="00FC2F54"/>
    <w:pPr>
      <w:tabs>
        <w:tab w:val="clear" w:pos="644"/>
        <w:tab w:val="num" w:pos="1494"/>
      </w:tabs>
      <w:ind w:left="851" w:hanging="284"/>
    </w:pPr>
  </w:style>
  <w:style w:type="paragraph" w:customStyle="1" w:styleId="340">
    <w:name w:val="箇条書き 34"/>
    <w:basedOn w:val="241"/>
    <w:uiPriority w:val="99"/>
    <w:qFormat/>
    <w:rsid w:val="00FC2F54"/>
    <w:pPr>
      <w:ind w:left="1135"/>
    </w:pPr>
  </w:style>
  <w:style w:type="paragraph" w:customStyle="1" w:styleId="242">
    <w:name w:val="一覧 24"/>
    <w:basedOn w:val="ad"/>
    <w:uiPriority w:val="99"/>
    <w:qFormat/>
    <w:rsid w:val="00FC2F54"/>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FC2F54"/>
    <w:pPr>
      <w:ind w:left="1135"/>
    </w:pPr>
  </w:style>
  <w:style w:type="paragraph" w:customStyle="1" w:styleId="440">
    <w:name w:val="一覧 44"/>
    <w:basedOn w:val="341"/>
    <w:uiPriority w:val="99"/>
    <w:qFormat/>
    <w:rsid w:val="00FC2F54"/>
    <w:pPr>
      <w:ind w:left="1418"/>
    </w:pPr>
  </w:style>
  <w:style w:type="paragraph" w:customStyle="1" w:styleId="540">
    <w:name w:val="一覧 54"/>
    <w:basedOn w:val="440"/>
    <w:uiPriority w:val="99"/>
    <w:qFormat/>
    <w:rsid w:val="00FC2F54"/>
    <w:pPr>
      <w:ind w:left="1702"/>
    </w:pPr>
  </w:style>
  <w:style w:type="paragraph" w:customStyle="1" w:styleId="441">
    <w:name w:val="箇条書き 44"/>
    <w:basedOn w:val="340"/>
    <w:uiPriority w:val="99"/>
    <w:qFormat/>
    <w:rsid w:val="00FC2F54"/>
    <w:pPr>
      <w:ind w:left="1418"/>
    </w:pPr>
  </w:style>
  <w:style w:type="paragraph" w:customStyle="1" w:styleId="541">
    <w:name w:val="箇条書き 54"/>
    <w:basedOn w:val="441"/>
    <w:uiPriority w:val="99"/>
    <w:qFormat/>
    <w:rsid w:val="00FC2F54"/>
    <w:pPr>
      <w:ind w:left="1702"/>
    </w:pPr>
  </w:style>
  <w:style w:type="paragraph" w:customStyle="1" w:styleId="4f1">
    <w:name w:val="コメント文字列4"/>
    <w:basedOn w:val="a2"/>
    <w:uiPriority w:val="99"/>
    <w:qFormat/>
    <w:rsid w:val="00FC2F54"/>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uiPriority w:val="99"/>
    <w:qFormat/>
    <w:rsid w:val="00FC2F54"/>
    <w:rPr>
      <w:b/>
      <w:bCs/>
    </w:rPr>
  </w:style>
  <w:style w:type="paragraph" w:customStyle="1" w:styleId="4f3">
    <w:name w:val="見出しマップ4"/>
    <w:basedOn w:val="a2"/>
    <w:uiPriority w:val="99"/>
    <w:qFormat/>
    <w:rsid w:val="00FC2F54"/>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2"/>
    <w:uiPriority w:val="99"/>
    <w:qFormat/>
    <w:rsid w:val="00FC2F54"/>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2"/>
    <w:uiPriority w:val="99"/>
    <w:qFormat/>
    <w:rsid w:val="00FC2F54"/>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43">
    <w:name w:val="本文インデント 24"/>
    <w:basedOn w:val="a2"/>
    <w:uiPriority w:val="99"/>
    <w:qFormat/>
    <w:rsid w:val="00FC2F5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2"/>
    <w:uiPriority w:val="99"/>
    <w:qFormat/>
    <w:rsid w:val="00FC2F54"/>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2"/>
    <w:next w:val="a2"/>
    <w:uiPriority w:val="99"/>
    <w:qFormat/>
    <w:rsid w:val="00FC2F54"/>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2"/>
    <w:uiPriority w:val="99"/>
    <w:qFormat/>
    <w:rsid w:val="00FC2F54"/>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a2"/>
    <w:uiPriority w:val="99"/>
    <w:qFormat/>
    <w:rsid w:val="00FC2F5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3">
    <w:name w:val="本文 33"/>
    <w:basedOn w:val="a2"/>
    <w:uiPriority w:val="99"/>
    <w:qFormat/>
    <w:rsid w:val="00FC2F54"/>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9">
    <w:name w:val="글자만 Char1"/>
    <w:uiPriority w:val="99"/>
    <w:semiHidden/>
    <w:qFormat/>
    <w:rsid w:val="00FC2F54"/>
    <w:rPr>
      <w:rFonts w:ascii="Malgun Gothic" w:hAnsi="Courier New" w:cs="Courier New"/>
      <w:lang w:val="en-GB" w:eastAsia="en-US"/>
    </w:rPr>
  </w:style>
  <w:style w:type="character" w:customStyle="1" w:styleId="Char1a">
    <w:name w:val="미주 텍스트 Char1"/>
    <w:uiPriority w:val="99"/>
    <w:semiHidden/>
    <w:qFormat/>
    <w:rsid w:val="00FC2F54"/>
    <w:rPr>
      <w:rFonts w:ascii="Times New Roman" w:eastAsia="Times New Roman" w:hAnsi="Times New Roman"/>
      <w:lang w:val="en-GB" w:eastAsia="en-US"/>
    </w:rPr>
  </w:style>
  <w:style w:type="character" w:customStyle="1" w:styleId="Char1b">
    <w:name w:val="풍선 도움말 텍스트 Char1"/>
    <w:uiPriority w:val="99"/>
    <w:semiHidden/>
    <w:qFormat/>
    <w:rsid w:val="00FC2F54"/>
    <w:rPr>
      <w:rFonts w:ascii="Malgun Gothic" w:eastAsia="Malgun Gothic" w:hAnsi="Malgun Gothic" w:cs="Times New Roman"/>
      <w:sz w:val="18"/>
      <w:szCs w:val="18"/>
      <w:lang w:val="en-GB" w:eastAsia="en-US"/>
    </w:rPr>
  </w:style>
  <w:style w:type="character" w:customStyle="1" w:styleId="Char1c">
    <w:name w:val="문서 구조 Char1"/>
    <w:uiPriority w:val="99"/>
    <w:semiHidden/>
    <w:qFormat/>
    <w:rsid w:val="00FC2F54"/>
    <w:rPr>
      <w:rFonts w:ascii="Malgun Gothic" w:eastAsia="Malgun Gothic" w:hAnsi="Times New Roman"/>
      <w:sz w:val="18"/>
      <w:szCs w:val="18"/>
      <w:lang w:val="en-GB" w:eastAsia="en-US"/>
    </w:rPr>
  </w:style>
  <w:style w:type="character" w:customStyle="1" w:styleId="Char1d">
    <w:name w:val="각주 텍스트 Char1"/>
    <w:uiPriority w:val="99"/>
    <w:semiHidden/>
    <w:qFormat/>
    <w:rsid w:val="00FC2F54"/>
    <w:rPr>
      <w:rFonts w:ascii="Times New Roman" w:eastAsia="Times New Roman" w:hAnsi="Times New Roman"/>
      <w:lang w:val="en-GB" w:eastAsia="en-US"/>
    </w:rPr>
  </w:style>
  <w:style w:type="character" w:customStyle="1" w:styleId="Char1e">
    <w:name w:val="메모 텍스트 Char1"/>
    <w:uiPriority w:val="99"/>
    <w:semiHidden/>
    <w:qFormat/>
    <w:rsid w:val="00FC2F54"/>
    <w:rPr>
      <w:rFonts w:ascii="Times New Roman" w:eastAsia="Times New Roman" w:hAnsi="Times New Roman"/>
      <w:lang w:val="en-GB" w:eastAsia="en-US"/>
    </w:rPr>
  </w:style>
  <w:style w:type="character" w:customStyle="1" w:styleId="Char1f">
    <w:name w:val="메모 주제 Char1"/>
    <w:uiPriority w:val="99"/>
    <w:semiHidden/>
    <w:qFormat/>
    <w:rsid w:val="00FC2F54"/>
    <w:rPr>
      <w:rFonts w:ascii="Times New Roman" w:eastAsia="Times New Roman" w:hAnsi="Times New Roman"/>
      <w:b/>
      <w:bCs/>
      <w:lang w:val="en-GB" w:eastAsia="en-US"/>
    </w:rPr>
  </w:style>
  <w:style w:type="table" w:customStyle="1" w:styleId="ColorfulGrid-Accent11">
    <w:name w:val="Colorful Grid - Accent 11"/>
    <w:basedOn w:val="a4"/>
    <w:next w:val="140"/>
    <w:uiPriority w:val="29"/>
    <w:qFormat/>
    <w:rsid w:val="00FC2F5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18"/>
    <w:uiPriority w:val="30"/>
    <w:qFormat/>
    <w:rsid w:val="00FC2F5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2"/>
    <w:unhideWhenUsed/>
    <w:qFormat/>
    <w:rsid w:val="00FC2F5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FC2F5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f0"/>
    <w:qFormat/>
    <w:rsid w:val="00FC2F5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FC2F5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FC2F54"/>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FC2F54"/>
    <w:rPr>
      <w:rFonts w:ascii="Times New Roman" w:eastAsia="PMingLiU" w:hAnsi="Times New Roman"/>
      <w:lang w:val="en-GB" w:eastAsia="en-GB"/>
    </w:rPr>
    <w:tblPr>
      <w:tblInd w:w="0" w:type="nil"/>
    </w:tblPr>
  </w:style>
  <w:style w:type="table" w:customStyle="1" w:styleId="TableGrid211">
    <w:name w:val="Table Grid211"/>
    <w:basedOn w:val="a4"/>
    <w:qFormat/>
    <w:rsid w:val="00FC2F5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FC2F54"/>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FC2F5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FC2F5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C2F54"/>
    <w:pPr>
      <w:numPr>
        <w:numId w:val="18"/>
      </w:numPr>
    </w:pPr>
  </w:style>
  <w:style w:type="numbering" w:customStyle="1" w:styleId="Style11">
    <w:name w:val="Style11"/>
    <w:uiPriority w:val="99"/>
    <w:rsid w:val="00FC2F54"/>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FC2F54"/>
    <w:rPr>
      <w:rFonts w:ascii="Times New Roman" w:hAnsi="Times New Roman"/>
      <w:b/>
      <w:lang w:val="en-GB" w:eastAsia="x-none"/>
    </w:rPr>
  </w:style>
  <w:style w:type="character" w:customStyle="1" w:styleId="Absatz-Standardschriftart5">
    <w:name w:val="Absatz-Standardschriftart5"/>
    <w:qFormat/>
    <w:rsid w:val="00FC2F54"/>
  </w:style>
  <w:style w:type="character" w:customStyle="1" w:styleId="Char4">
    <w:name w:val="메모 주제 Char"/>
    <w:qFormat/>
    <w:rsid w:val="00FC2F54"/>
    <w:rPr>
      <w:rFonts w:ascii="Times New Roman" w:hAnsi="Times New Roman"/>
      <w:b/>
      <w:bCs/>
      <w:lang w:val="en-GB" w:eastAsia="en-US"/>
    </w:rPr>
  </w:style>
  <w:style w:type="character" w:customStyle="1" w:styleId="Char5">
    <w:name w:val="批注主题 Char"/>
    <w:qFormat/>
    <w:rsid w:val="00FC2F54"/>
    <w:rPr>
      <w:b/>
      <w:bCs/>
      <w:lang w:val="en-GB" w:eastAsia="en-US" w:bidi="ar-SA"/>
    </w:rPr>
  </w:style>
  <w:style w:type="paragraph" w:customStyle="1" w:styleId="HTML4">
    <w:name w:val="HTML 書式付き4"/>
    <w:basedOn w:val="a2"/>
    <w:uiPriority w:val="99"/>
    <w:qFormat/>
    <w:rsid w:val="00FC2F54"/>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1">
    <w:name w:val="Plain Table 31"/>
    <w:uiPriority w:val="19"/>
    <w:qFormat/>
    <w:rsid w:val="00FC2F54"/>
    <w:rPr>
      <w:i/>
      <w:iCs/>
      <w:color w:val="808080"/>
    </w:rPr>
  </w:style>
  <w:style w:type="character" w:customStyle="1" w:styleId="PlainTable41">
    <w:name w:val="Plain Table 41"/>
    <w:uiPriority w:val="21"/>
    <w:qFormat/>
    <w:rsid w:val="00FC2F54"/>
    <w:rPr>
      <w:b/>
      <w:bCs/>
      <w:i/>
      <w:iCs/>
      <w:color w:val="4F81BD"/>
    </w:rPr>
  </w:style>
  <w:style w:type="character" w:customStyle="1" w:styleId="PlainTable51">
    <w:name w:val="Plain Table 51"/>
    <w:uiPriority w:val="31"/>
    <w:qFormat/>
    <w:rsid w:val="00FC2F54"/>
    <w:rPr>
      <w:smallCaps/>
      <w:color w:val="C0504D"/>
      <w:u w:val="single"/>
    </w:rPr>
  </w:style>
  <w:style w:type="character" w:customStyle="1" w:styleId="TableGridLight1">
    <w:name w:val="Table Grid Light1"/>
    <w:uiPriority w:val="32"/>
    <w:qFormat/>
    <w:rsid w:val="00FC2F54"/>
    <w:rPr>
      <w:b/>
      <w:bCs/>
      <w:smallCaps/>
      <w:color w:val="C0504D"/>
      <w:spacing w:val="5"/>
      <w:u w:val="single"/>
    </w:rPr>
  </w:style>
  <w:style w:type="character" w:customStyle="1" w:styleId="GridTable1Light1">
    <w:name w:val="Grid Table 1 Light1"/>
    <w:uiPriority w:val="33"/>
    <w:qFormat/>
    <w:rsid w:val="00FC2F54"/>
    <w:rPr>
      <w:b/>
      <w:bCs/>
      <w:smallCaps/>
      <w:spacing w:val="5"/>
    </w:rPr>
  </w:style>
  <w:style w:type="paragraph" w:customStyle="1" w:styleId="GridTable31">
    <w:name w:val="Grid Table 31"/>
    <w:basedOn w:val="11"/>
    <w:next w:val="a2"/>
    <w:uiPriority w:val="39"/>
    <w:unhideWhenUsed/>
    <w:qFormat/>
    <w:rsid w:val="00FC2F5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character" w:customStyle="1" w:styleId="PlainTable32">
    <w:name w:val="Plain Table 32"/>
    <w:uiPriority w:val="19"/>
    <w:qFormat/>
    <w:rsid w:val="00FC2F54"/>
    <w:rPr>
      <w:i/>
      <w:iCs/>
      <w:color w:val="808080"/>
    </w:rPr>
  </w:style>
  <w:style w:type="character" w:customStyle="1" w:styleId="PlainTable42">
    <w:name w:val="Plain Table 42"/>
    <w:uiPriority w:val="21"/>
    <w:qFormat/>
    <w:rsid w:val="00FC2F54"/>
    <w:rPr>
      <w:b/>
      <w:bCs/>
      <w:i/>
      <w:iCs/>
      <w:color w:val="4F81BD"/>
    </w:rPr>
  </w:style>
  <w:style w:type="character" w:customStyle="1" w:styleId="PlainTable52">
    <w:name w:val="Plain Table 52"/>
    <w:uiPriority w:val="31"/>
    <w:qFormat/>
    <w:rsid w:val="00FC2F54"/>
    <w:rPr>
      <w:smallCaps/>
      <w:color w:val="C0504D"/>
      <w:u w:val="single"/>
    </w:rPr>
  </w:style>
  <w:style w:type="character" w:customStyle="1" w:styleId="TableGridLight2">
    <w:name w:val="Table Grid Light2"/>
    <w:uiPriority w:val="32"/>
    <w:qFormat/>
    <w:rsid w:val="00FC2F54"/>
    <w:rPr>
      <w:b/>
      <w:bCs/>
      <w:smallCaps/>
      <w:color w:val="C0504D"/>
      <w:spacing w:val="5"/>
      <w:u w:val="single"/>
    </w:rPr>
  </w:style>
  <w:style w:type="character" w:customStyle="1" w:styleId="GridTable1Light2">
    <w:name w:val="Grid Table 1 Light2"/>
    <w:uiPriority w:val="33"/>
    <w:qFormat/>
    <w:rsid w:val="00FC2F54"/>
    <w:rPr>
      <w:b/>
      <w:bCs/>
      <w:smallCaps/>
      <w:spacing w:val="5"/>
    </w:rPr>
  </w:style>
  <w:style w:type="paragraph" w:customStyle="1" w:styleId="GridTable32">
    <w:name w:val="Grid Table 32"/>
    <w:basedOn w:val="11"/>
    <w:next w:val="a2"/>
    <w:uiPriority w:val="39"/>
    <w:unhideWhenUsed/>
    <w:qFormat/>
    <w:rsid w:val="00FC2F5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character" w:customStyle="1" w:styleId="PlainTable33">
    <w:name w:val="Plain Table 33"/>
    <w:uiPriority w:val="19"/>
    <w:qFormat/>
    <w:rsid w:val="00FC2F54"/>
    <w:rPr>
      <w:i/>
      <w:iCs/>
      <w:color w:val="808080"/>
    </w:rPr>
  </w:style>
  <w:style w:type="character" w:customStyle="1" w:styleId="PlainTable43">
    <w:name w:val="Plain Table 43"/>
    <w:uiPriority w:val="21"/>
    <w:qFormat/>
    <w:rsid w:val="00FC2F54"/>
    <w:rPr>
      <w:b/>
      <w:bCs/>
      <w:i/>
      <w:iCs/>
      <w:color w:val="4F81BD"/>
    </w:rPr>
  </w:style>
  <w:style w:type="character" w:customStyle="1" w:styleId="PlainTable53">
    <w:name w:val="Plain Table 53"/>
    <w:uiPriority w:val="31"/>
    <w:qFormat/>
    <w:rsid w:val="00FC2F54"/>
    <w:rPr>
      <w:smallCaps/>
      <w:color w:val="C0504D"/>
      <w:u w:val="single"/>
    </w:rPr>
  </w:style>
  <w:style w:type="character" w:customStyle="1" w:styleId="TableGridLight3">
    <w:name w:val="Table Grid Light3"/>
    <w:uiPriority w:val="32"/>
    <w:qFormat/>
    <w:rsid w:val="00FC2F54"/>
    <w:rPr>
      <w:b/>
      <w:bCs/>
      <w:smallCaps/>
      <w:color w:val="C0504D"/>
      <w:spacing w:val="5"/>
      <w:u w:val="single"/>
    </w:rPr>
  </w:style>
  <w:style w:type="character" w:customStyle="1" w:styleId="GridTable1Light3">
    <w:name w:val="Grid Table 1 Light3"/>
    <w:uiPriority w:val="33"/>
    <w:qFormat/>
    <w:rsid w:val="00FC2F54"/>
    <w:rPr>
      <w:b/>
      <w:bCs/>
      <w:smallCaps/>
      <w:spacing w:val="5"/>
    </w:rPr>
  </w:style>
  <w:style w:type="paragraph" w:customStyle="1" w:styleId="GridTable33">
    <w:name w:val="Grid Table 33"/>
    <w:basedOn w:val="11"/>
    <w:next w:val="a2"/>
    <w:uiPriority w:val="39"/>
    <w:unhideWhenUsed/>
    <w:qFormat/>
    <w:rsid w:val="00FC2F5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244">
    <w:name w:val="本文 24"/>
    <w:basedOn w:val="a2"/>
    <w:uiPriority w:val="99"/>
    <w:qFormat/>
    <w:rsid w:val="00FC2F5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2">
    <w:name w:val="本文 34"/>
    <w:basedOn w:val="a2"/>
    <w:uiPriority w:val="99"/>
    <w:qFormat/>
    <w:rsid w:val="00FC2F5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n0">
    <w:name w:val="tan"/>
    <w:basedOn w:val="a2"/>
    <w:uiPriority w:val="99"/>
    <w:qFormat/>
    <w:rsid w:val="00FC2F54"/>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rPr>
  </w:style>
  <w:style w:type="paragraph" w:customStyle="1" w:styleId="92">
    <w:name w:val="目录 92"/>
    <w:basedOn w:val="81"/>
    <w:uiPriority w:val="99"/>
    <w:qFormat/>
    <w:rsid w:val="00FC2F54"/>
    <w:pPr>
      <w:keepNext w:val="0"/>
      <w:overflowPunct w:val="0"/>
      <w:autoSpaceDE w:val="0"/>
      <w:autoSpaceDN w:val="0"/>
      <w:adjustRightInd w:val="0"/>
      <w:ind w:left="1418" w:hanging="1418"/>
      <w:textAlignment w:val="baseline"/>
    </w:pPr>
    <w:rPr>
      <w:rFonts w:eastAsia="ＭＳ 明朝"/>
      <w:bCs/>
      <w:szCs w:val="22"/>
      <w:lang w:val="en-US"/>
    </w:rPr>
  </w:style>
  <w:style w:type="paragraph" w:customStyle="1" w:styleId="2ff5">
    <w:name w:val="题注2"/>
    <w:basedOn w:val="a2"/>
    <w:next w:val="a2"/>
    <w:uiPriority w:val="99"/>
    <w:qFormat/>
    <w:rsid w:val="00FC2F54"/>
    <w:pPr>
      <w:overflowPunct w:val="0"/>
      <w:autoSpaceDE w:val="0"/>
      <w:autoSpaceDN w:val="0"/>
      <w:adjustRightInd w:val="0"/>
      <w:spacing w:before="120" w:after="120"/>
      <w:textAlignment w:val="baseline"/>
    </w:pPr>
    <w:rPr>
      <w:rFonts w:eastAsia="ＭＳ 明朝"/>
      <w:b/>
    </w:rPr>
  </w:style>
  <w:style w:type="paragraph" w:customStyle="1" w:styleId="2ff6">
    <w:name w:val="图表目录2"/>
    <w:basedOn w:val="a2"/>
    <w:next w:val="a2"/>
    <w:uiPriority w:val="99"/>
    <w:qFormat/>
    <w:rsid w:val="00FC2F54"/>
    <w:pPr>
      <w:overflowPunct w:val="0"/>
      <w:autoSpaceDE w:val="0"/>
      <w:autoSpaceDN w:val="0"/>
      <w:adjustRightInd w:val="0"/>
      <w:ind w:left="400" w:hanging="400"/>
      <w:jc w:val="center"/>
      <w:textAlignment w:val="baseline"/>
    </w:pPr>
    <w:rPr>
      <w:rFonts w:eastAsia="ＭＳ 明朝"/>
      <w:b/>
    </w:rPr>
  </w:style>
  <w:style w:type="paragraph" w:customStyle="1" w:styleId="84">
    <w:name w:val="修订8"/>
    <w:hidden/>
    <w:uiPriority w:val="99"/>
    <w:semiHidden/>
    <w:qFormat/>
    <w:rsid w:val="00FC2F54"/>
    <w:rPr>
      <w:rFonts w:ascii="Times New Roman" w:eastAsia="Batang" w:hAnsi="Times New Roman"/>
      <w:lang w:val="en-GB" w:eastAsia="en-US"/>
    </w:rPr>
  </w:style>
  <w:style w:type="paragraph" w:customStyle="1" w:styleId="74">
    <w:name w:val="无间隔7"/>
    <w:uiPriority w:val="99"/>
    <w:qFormat/>
    <w:rsid w:val="00FC2F54"/>
    <w:rPr>
      <w:rFonts w:ascii="Times New Roman" w:eastAsia="SimSun" w:hAnsi="Times New Roman"/>
      <w:lang w:val="en-GB" w:eastAsia="en-US"/>
    </w:rPr>
  </w:style>
  <w:style w:type="table" w:customStyle="1" w:styleId="TableGrid51">
    <w:name w:val="Table Grid51"/>
    <w:basedOn w:val="a4"/>
    <w:next w:val="afff0"/>
    <w:qFormat/>
    <w:rsid w:val="00FC2F5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f0"/>
    <w:uiPriority w:val="39"/>
    <w:qFormat/>
    <w:rsid w:val="00FC2F5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f0"/>
    <w:qFormat/>
    <w:rsid w:val="00FC2F5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f0"/>
    <w:qFormat/>
    <w:rsid w:val="00FC2F5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f0"/>
    <w:qFormat/>
    <w:rsid w:val="00FC2F5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f0"/>
    <w:qFormat/>
    <w:rsid w:val="00FC2F5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f0"/>
    <w:qFormat/>
    <w:rsid w:val="00FC2F5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f0"/>
    <w:qFormat/>
    <w:rsid w:val="00FC2F5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f0"/>
    <w:qFormat/>
    <w:rsid w:val="00FC2F5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f0"/>
    <w:qFormat/>
    <w:rsid w:val="00FC2F5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f0"/>
    <w:qFormat/>
    <w:rsid w:val="00FC2F5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f0"/>
    <w:qFormat/>
    <w:rsid w:val="00FC2F5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f0"/>
    <w:qFormat/>
    <w:rsid w:val="00FC2F5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f0"/>
    <w:qFormat/>
    <w:rsid w:val="00FC2F5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f0"/>
    <w:qFormat/>
    <w:rsid w:val="00FC2F5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f0"/>
    <w:qFormat/>
    <w:rsid w:val="00FC2F5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f0"/>
    <w:qFormat/>
    <w:rsid w:val="00FC2F5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f0"/>
    <w:qFormat/>
    <w:rsid w:val="00FC2F5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f0"/>
    <w:qFormat/>
    <w:rsid w:val="00FC2F5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f0"/>
    <w:qFormat/>
    <w:rsid w:val="00FC2F5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f0"/>
    <w:qFormat/>
    <w:rsid w:val="00FC2F5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f0"/>
    <w:uiPriority w:val="39"/>
    <w:qFormat/>
    <w:rsid w:val="00FC2F5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f0"/>
    <w:qFormat/>
    <w:rsid w:val="00FC2F5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f0"/>
    <w:qFormat/>
    <w:rsid w:val="00FC2F5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f0"/>
    <w:qFormat/>
    <w:rsid w:val="00FC2F5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f0"/>
    <w:qFormat/>
    <w:rsid w:val="00FC2F5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f0"/>
    <w:qFormat/>
    <w:rsid w:val="00FC2F5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f0"/>
    <w:qFormat/>
    <w:rsid w:val="00FC2F5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f0"/>
    <w:qFormat/>
    <w:rsid w:val="00FC2F5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f0"/>
    <w:qFormat/>
    <w:rsid w:val="00FC2F5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f0"/>
    <w:qFormat/>
    <w:rsid w:val="00FC2F5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4"/>
    <w:next w:val="afff0"/>
    <w:qFormat/>
    <w:rsid w:val="00FC2F5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f0"/>
    <w:qFormat/>
    <w:rsid w:val="00FC2F5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next w:val="2f6"/>
    <w:qFormat/>
    <w:rsid w:val="00FC2F5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next w:val="afff0"/>
    <w:qFormat/>
    <w:rsid w:val="00FC2F5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f0"/>
    <w:uiPriority w:val="39"/>
    <w:qFormat/>
    <w:rsid w:val="00FC2F5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f0"/>
    <w:qFormat/>
    <w:rsid w:val="00FC2F5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f0"/>
    <w:qFormat/>
    <w:rsid w:val="00FC2F5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f0"/>
    <w:qFormat/>
    <w:rsid w:val="00FC2F5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f0"/>
    <w:qFormat/>
    <w:rsid w:val="00FC2F5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f0"/>
    <w:qFormat/>
    <w:rsid w:val="00FC2F5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f0"/>
    <w:qFormat/>
    <w:rsid w:val="00FC2F5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f0"/>
    <w:qFormat/>
    <w:rsid w:val="00FC2F5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f0"/>
    <w:qFormat/>
    <w:rsid w:val="00FC2F5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f0"/>
    <w:qFormat/>
    <w:rsid w:val="00FC2F5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next w:val="afff0"/>
    <w:qFormat/>
    <w:rsid w:val="00FC2F5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f0"/>
    <w:qFormat/>
    <w:rsid w:val="00FC2F5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next w:val="2f6"/>
    <w:qFormat/>
    <w:rsid w:val="00FC2F5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next w:val="afff0"/>
    <w:uiPriority w:val="39"/>
    <w:qFormat/>
    <w:rsid w:val="00FC2F5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f0"/>
    <w:qFormat/>
    <w:rsid w:val="00FC2F5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f0"/>
    <w:qFormat/>
    <w:rsid w:val="00FC2F5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f0"/>
    <w:uiPriority w:val="39"/>
    <w:qFormat/>
    <w:rsid w:val="00FC2F5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f0"/>
    <w:qFormat/>
    <w:rsid w:val="00FC2F5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f0"/>
    <w:qFormat/>
    <w:rsid w:val="00FC2F5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next w:val="afff0"/>
    <w:qFormat/>
    <w:rsid w:val="00FC2F5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next w:val="afff0"/>
    <w:qFormat/>
    <w:rsid w:val="00FC2F5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next w:val="afff0"/>
    <w:qFormat/>
    <w:rsid w:val="00FC2F5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sid w:val="00FC2F54"/>
    <w:rPr>
      <w:rFonts w:ascii="Times New Roman" w:hAnsi="Times New Roman"/>
      <w:b/>
      <w:bCs/>
      <w:lang w:val="en-GB" w:eastAsia="en-US"/>
    </w:rPr>
  </w:style>
  <w:style w:type="character" w:customStyle="1" w:styleId="1ff9">
    <w:name w:val="註解文字 字元1"/>
    <w:uiPriority w:val="99"/>
    <w:qFormat/>
    <w:rsid w:val="00FC2F54"/>
    <w:rPr>
      <w:lang w:eastAsia="en-US"/>
    </w:rPr>
  </w:style>
  <w:style w:type="paragraph" w:customStyle="1" w:styleId="75">
    <w:name w:val="吹き出し7"/>
    <w:basedOn w:val="a2"/>
    <w:uiPriority w:val="99"/>
    <w:qFormat/>
    <w:rsid w:val="00FC2F54"/>
    <w:rPr>
      <w:rFonts w:ascii="Tahoma" w:eastAsia="ＭＳ 明朝" w:hAnsi="Tahoma" w:cs="Tahoma"/>
      <w:sz w:val="16"/>
      <w:szCs w:val="16"/>
    </w:rPr>
  </w:style>
  <w:style w:type="character" w:customStyle="1" w:styleId="5a">
    <w:name w:val="段落フォント5"/>
    <w:qFormat/>
    <w:rsid w:val="00FC2F54"/>
  </w:style>
  <w:style w:type="character" w:customStyle="1" w:styleId="5b">
    <w:name w:val="コメント参照5"/>
    <w:qFormat/>
    <w:rsid w:val="00FC2F54"/>
    <w:rPr>
      <w:sz w:val="16"/>
    </w:rPr>
  </w:style>
  <w:style w:type="paragraph" w:customStyle="1" w:styleId="5c">
    <w:name w:val="図表番号5"/>
    <w:basedOn w:val="a2"/>
    <w:uiPriority w:val="99"/>
    <w:qFormat/>
    <w:rsid w:val="00FC2F54"/>
    <w:pPr>
      <w:suppressLineNumbers/>
      <w:suppressAutoHyphens/>
      <w:spacing w:before="120" w:after="120"/>
    </w:pPr>
    <w:rPr>
      <w:rFonts w:eastAsia="ＭＳ 明朝" w:cs="Mangal"/>
      <w:i/>
      <w:iCs/>
      <w:sz w:val="24"/>
      <w:szCs w:val="24"/>
      <w:lang w:eastAsia="ar-SA"/>
    </w:rPr>
  </w:style>
  <w:style w:type="paragraph" w:customStyle="1" w:styleId="5d">
    <w:name w:val="段落番号5"/>
    <w:basedOn w:val="ad"/>
    <w:uiPriority w:val="99"/>
    <w:qFormat/>
    <w:rsid w:val="00FC2F54"/>
    <w:pPr>
      <w:tabs>
        <w:tab w:val="num" w:pos="644"/>
      </w:tabs>
      <w:suppressAutoHyphens/>
      <w:ind w:left="644" w:hanging="360"/>
    </w:pPr>
    <w:rPr>
      <w:rFonts w:eastAsia="ＭＳ 明朝" w:cs="CG Times (WN)"/>
      <w:lang w:eastAsia="ar-SA"/>
    </w:rPr>
  </w:style>
  <w:style w:type="paragraph" w:customStyle="1" w:styleId="250">
    <w:name w:val="段落番号 25"/>
    <w:basedOn w:val="5d"/>
    <w:uiPriority w:val="99"/>
    <w:qFormat/>
    <w:rsid w:val="00FC2F54"/>
    <w:pPr>
      <w:ind w:left="851" w:hanging="284"/>
    </w:pPr>
  </w:style>
  <w:style w:type="paragraph" w:customStyle="1" w:styleId="5e">
    <w:name w:val="箇条書き5"/>
    <w:basedOn w:val="ad"/>
    <w:uiPriority w:val="99"/>
    <w:qFormat/>
    <w:rsid w:val="00FC2F54"/>
    <w:pPr>
      <w:tabs>
        <w:tab w:val="num" w:pos="644"/>
      </w:tabs>
      <w:suppressAutoHyphens/>
      <w:ind w:left="644" w:hanging="360"/>
    </w:pPr>
    <w:rPr>
      <w:rFonts w:eastAsia="ＭＳ 明朝" w:cs="CG Times (WN)"/>
      <w:lang w:eastAsia="ar-SA"/>
    </w:rPr>
  </w:style>
  <w:style w:type="paragraph" w:customStyle="1" w:styleId="251">
    <w:name w:val="箇条書き 25"/>
    <w:basedOn w:val="5e"/>
    <w:uiPriority w:val="99"/>
    <w:qFormat/>
    <w:rsid w:val="00FC2F54"/>
    <w:pPr>
      <w:tabs>
        <w:tab w:val="clear" w:pos="644"/>
        <w:tab w:val="num" w:pos="1494"/>
      </w:tabs>
      <w:ind w:left="851" w:hanging="284"/>
    </w:pPr>
  </w:style>
  <w:style w:type="paragraph" w:customStyle="1" w:styleId="350">
    <w:name w:val="箇条書き 35"/>
    <w:basedOn w:val="251"/>
    <w:uiPriority w:val="99"/>
    <w:qFormat/>
    <w:rsid w:val="00FC2F54"/>
    <w:pPr>
      <w:ind w:left="1135"/>
    </w:pPr>
  </w:style>
  <w:style w:type="paragraph" w:customStyle="1" w:styleId="252">
    <w:name w:val="一覧 25"/>
    <w:basedOn w:val="ad"/>
    <w:uiPriority w:val="99"/>
    <w:qFormat/>
    <w:rsid w:val="00FC2F54"/>
    <w:pPr>
      <w:suppressAutoHyphens/>
      <w:ind w:left="851"/>
    </w:pPr>
    <w:rPr>
      <w:rFonts w:eastAsia="ＭＳ 明朝" w:cs="CG Times (WN)"/>
      <w:lang w:eastAsia="ar-SA"/>
    </w:rPr>
  </w:style>
  <w:style w:type="paragraph" w:customStyle="1" w:styleId="351">
    <w:name w:val="一覧 35"/>
    <w:basedOn w:val="252"/>
    <w:uiPriority w:val="99"/>
    <w:qFormat/>
    <w:rsid w:val="00FC2F54"/>
    <w:pPr>
      <w:ind w:left="1135"/>
    </w:pPr>
  </w:style>
  <w:style w:type="paragraph" w:customStyle="1" w:styleId="450">
    <w:name w:val="一覧 45"/>
    <w:basedOn w:val="351"/>
    <w:uiPriority w:val="99"/>
    <w:qFormat/>
    <w:rsid w:val="00FC2F54"/>
    <w:pPr>
      <w:ind w:left="1418"/>
    </w:pPr>
  </w:style>
  <w:style w:type="paragraph" w:customStyle="1" w:styleId="550">
    <w:name w:val="一覧 55"/>
    <w:basedOn w:val="450"/>
    <w:uiPriority w:val="99"/>
    <w:qFormat/>
    <w:rsid w:val="00FC2F54"/>
    <w:pPr>
      <w:ind w:left="1702"/>
    </w:pPr>
  </w:style>
  <w:style w:type="paragraph" w:customStyle="1" w:styleId="451">
    <w:name w:val="箇条書き 45"/>
    <w:basedOn w:val="350"/>
    <w:uiPriority w:val="99"/>
    <w:qFormat/>
    <w:rsid w:val="00FC2F54"/>
    <w:pPr>
      <w:ind w:left="1418"/>
    </w:pPr>
  </w:style>
  <w:style w:type="paragraph" w:customStyle="1" w:styleId="551">
    <w:name w:val="箇条書き 55"/>
    <w:basedOn w:val="451"/>
    <w:uiPriority w:val="99"/>
    <w:qFormat/>
    <w:rsid w:val="00FC2F54"/>
    <w:pPr>
      <w:ind w:left="1702"/>
    </w:pPr>
  </w:style>
  <w:style w:type="paragraph" w:customStyle="1" w:styleId="5f">
    <w:name w:val="コメント文字列5"/>
    <w:basedOn w:val="a2"/>
    <w:uiPriority w:val="99"/>
    <w:qFormat/>
    <w:rsid w:val="00FC2F54"/>
    <w:pPr>
      <w:suppressAutoHyphens/>
    </w:pPr>
    <w:rPr>
      <w:rFonts w:eastAsia="ＭＳ 明朝" w:cs="CG Times (WN)"/>
      <w:lang w:eastAsia="ar-SA"/>
    </w:rPr>
  </w:style>
  <w:style w:type="paragraph" w:customStyle="1" w:styleId="5f0">
    <w:name w:val="コメント内容5"/>
    <w:basedOn w:val="5f"/>
    <w:next w:val="5f"/>
    <w:uiPriority w:val="99"/>
    <w:qFormat/>
    <w:rsid w:val="00FC2F54"/>
    <w:rPr>
      <w:b/>
      <w:bCs/>
    </w:rPr>
  </w:style>
  <w:style w:type="paragraph" w:customStyle="1" w:styleId="5f1">
    <w:name w:val="見出しマップ5"/>
    <w:basedOn w:val="a2"/>
    <w:uiPriority w:val="99"/>
    <w:qFormat/>
    <w:rsid w:val="00FC2F54"/>
    <w:pPr>
      <w:shd w:val="clear" w:color="auto" w:fill="000080"/>
      <w:suppressAutoHyphens/>
    </w:pPr>
    <w:rPr>
      <w:rFonts w:ascii="Tahoma" w:eastAsia="ＭＳ 明朝" w:hAnsi="Tahoma" w:cs="Tahoma"/>
      <w:lang w:eastAsia="ar-SA"/>
    </w:rPr>
  </w:style>
  <w:style w:type="paragraph" w:customStyle="1" w:styleId="5f2">
    <w:name w:val="書式なし5"/>
    <w:basedOn w:val="a2"/>
    <w:uiPriority w:val="99"/>
    <w:qFormat/>
    <w:rsid w:val="00FC2F54"/>
    <w:pPr>
      <w:suppressAutoHyphens/>
    </w:pPr>
    <w:rPr>
      <w:rFonts w:ascii="Courier New" w:eastAsia="ＭＳ 明朝" w:hAnsi="Courier New" w:cs="CG Times (WN)"/>
      <w:lang w:val="nb-NO" w:eastAsia="ar-SA"/>
    </w:rPr>
  </w:style>
  <w:style w:type="paragraph" w:customStyle="1" w:styleId="Web5">
    <w:name w:val="標準 (Web)5"/>
    <w:basedOn w:val="a2"/>
    <w:uiPriority w:val="99"/>
    <w:qFormat/>
    <w:rsid w:val="00FC2F54"/>
    <w:pPr>
      <w:suppressAutoHyphens/>
      <w:spacing w:before="100" w:after="100"/>
    </w:pPr>
    <w:rPr>
      <w:rFonts w:eastAsia="Arial Unicode MS" w:cs="CG Times (WN)"/>
      <w:sz w:val="24"/>
      <w:szCs w:val="24"/>
    </w:rPr>
  </w:style>
  <w:style w:type="paragraph" w:customStyle="1" w:styleId="253">
    <w:name w:val="本文インデント 25"/>
    <w:basedOn w:val="a2"/>
    <w:uiPriority w:val="99"/>
    <w:qFormat/>
    <w:rsid w:val="00FC2F54"/>
    <w:pPr>
      <w:suppressAutoHyphens/>
      <w:ind w:left="567"/>
    </w:pPr>
    <w:rPr>
      <w:rFonts w:ascii="Arial" w:eastAsia="ＭＳ 明朝" w:hAnsi="Arial" w:cs="Arial"/>
      <w:lang w:eastAsia="ar-SA"/>
    </w:rPr>
  </w:style>
  <w:style w:type="paragraph" w:customStyle="1" w:styleId="5f3">
    <w:name w:val="標準インデント5"/>
    <w:basedOn w:val="a2"/>
    <w:uiPriority w:val="99"/>
    <w:qFormat/>
    <w:rsid w:val="00FC2F54"/>
    <w:pPr>
      <w:suppressAutoHyphens/>
      <w:ind w:left="708"/>
    </w:pPr>
    <w:rPr>
      <w:rFonts w:eastAsia="ＭＳ 明朝" w:cs="CG Times (WN)"/>
      <w:lang w:eastAsia="ar-SA"/>
    </w:rPr>
  </w:style>
  <w:style w:type="paragraph" w:customStyle="1" w:styleId="5f4">
    <w:name w:val="記5"/>
    <w:basedOn w:val="a2"/>
    <w:next w:val="a2"/>
    <w:uiPriority w:val="99"/>
    <w:qFormat/>
    <w:rsid w:val="00FC2F54"/>
    <w:pPr>
      <w:suppressAutoHyphens/>
    </w:pPr>
    <w:rPr>
      <w:rFonts w:eastAsia="ＭＳ 明朝" w:cs="CG Times (WN)"/>
      <w:lang w:eastAsia="ar-SA"/>
    </w:rPr>
  </w:style>
  <w:style w:type="paragraph" w:customStyle="1" w:styleId="HTML5">
    <w:name w:val="HTML 書式付き5"/>
    <w:basedOn w:val="a2"/>
    <w:uiPriority w:val="99"/>
    <w:qFormat/>
    <w:rsid w:val="00FC2F54"/>
    <w:pPr>
      <w:suppressAutoHyphens/>
    </w:pPr>
    <w:rPr>
      <w:rFonts w:ascii="Courier New" w:eastAsia="ＭＳ 明朝"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FC2F54"/>
    <w:rPr>
      <w:rFonts w:ascii="Arial" w:hAnsi="Arial"/>
      <w:sz w:val="32"/>
      <w:lang w:val="en-GB" w:eastAsia="ja-JP" w:bidi="ar-SA"/>
    </w:rPr>
  </w:style>
  <w:style w:type="paragraph" w:customStyle="1" w:styleId="254">
    <w:name w:val="本文 25"/>
    <w:basedOn w:val="a2"/>
    <w:uiPriority w:val="99"/>
    <w:qFormat/>
    <w:rsid w:val="00FC2F54"/>
    <w:pPr>
      <w:suppressAutoHyphens/>
      <w:spacing w:after="120"/>
    </w:pPr>
    <w:rPr>
      <w:rFonts w:eastAsia="ＭＳ 明朝" w:cs="CG Times (WN)"/>
      <w:lang w:eastAsia="ar-SA"/>
    </w:rPr>
  </w:style>
  <w:style w:type="paragraph" w:customStyle="1" w:styleId="352">
    <w:name w:val="本文 35"/>
    <w:basedOn w:val="a2"/>
    <w:uiPriority w:val="99"/>
    <w:qFormat/>
    <w:rsid w:val="00FC2F54"/>
    <w:pPr>
      <w:suppressAutoHyphens/>
      <w:spacing w:after="120"/>
    </w:pPr>
    <w:rPr>
      <w:rFonts w:eastAsia="ＭＳ 明朝" w:cs="CG Times (WN)"/>
      <w:lang w:eastAsia="ar-SA"/>
    </w:rPr>
  </w:style>
  <w:style w:type="paragraph" w:customStyle="1" w:styleId="93">
    <w:name w:val="目录 93"/>
    <w:basedOn w:val="81"/>
    <w:uiPriority w:val="99"/>
    <w:qFormat/>
    <w:rsid w:val="00FC2F54"/>
    <w:pPr>
      <w:keepNext w:val="0"/>
      <w:overflowPunct w:val="0"/>
      <w:autoSpaceDE w:val="0"/>
      <w:autoSpaceDN w:val="0"/>
      <w:adjustRightInd w:val="0"/>
      <w:ind w:left="1418" w:hanging="1418"/>
      <w:textAlignment w:val="baseline"/>
    </w:pPr>
    <w:rPr>
      <w:rFonts w:eastAsia="ＭＳ 明朝"/>
    </w:rPr>
  </w:style>
  <w:style w:type="paragraph" w:customStyle="1" w:styleId="3fe">
    <w:name w:val="题注3"/>
    <w:basedOn w:val="a2"/>
    <w:next w:val="a2"/>
    <w:uiPriority w:val="99"/>
    <w:qFormat/>
    <w:rsid w:val="00FC2F54"/>
    <w:pPr>
      <w:overflowPunct w:val="0"/>
      <w:autoSpaceDE w:val="0"/>
      <w:autoSpaceDN w:val="0"/>
      <w:adjustRightInd w:val="0"/>
      <w:spacing w:before="120" w:after="120"/>
      <w:textAlignment w:val="baseline"/>
    </w:pPr>
    <w:rPr>
      <w:rFonts w:eastAsia="ＭＳ 明朝"/>
      <w:b/>
    </w:rPr>
  </w:style>
  <w:style w:type="paragraph" w:customStyle="1" w:styleId="3ff">
    <w:name w:val="图表目录3"/>
    <w:basedOn w:val="a2"/>
    <w:next w:val="a2"/>
    <w:uiPriority w:val="99"/>
    <w:qFormat/>
    <w:rsid w:val="00FC2F54"/>
    <w:pPr>
      <w:overflowPunct w:val="0"/>
      <w:autoSpaceDE w:val="0"/>
      <w:autoSpaceDN w:val="0"/>
      <w:adjustRightInd w:val="0"/>
      <w:ind w:left="400" w:hanging="400"/>
      <w:jc w:val="center"/>
      <w:textAlignment w:val="baseline"/>
    </w:pPr>
    <w:rPr>
      <w:rFonts w:eastAsia="ＭＳ 明朝"/>
      <w:b/>
    </w:rPr>
  </w:style>
  <w:style w:type="paragraph" w:customStyle="1" w:styleId="qqq">
    <w:name w:val="qqq"/>
    <w:basedOn w:val="5"/>
    <w:link w:val="qqqChar"/>
    <w:qFormat/>
    <w:rsid w:val="00FC2F54"/>
    <w:pPr>
      <w:overflowPunct w:val="0"/>
      <w:autoSpaceDE w:val="0"/>
      <w:autoSpaceDN w:val="0"/>
      <w:adjustRightInd w:val="0"/>
      <w:textAlignment w:val="baseline"/>
    </w:pPr>
    <w:rPr>
      <w:rFonts w:eastAsia="Times New Roman"/>
    </w:rPr>
  </w:style>
  <w:style w:type="character" w:customStyle="1" w:styleId="qqqChar">
    <w:name w:val="qqq Char"/>
    <w:link w:val="qqq"/>
    <w:qFormat/>
    <w:rsid w:val="00FC2F54"/>
    <w:rPr>
      <w:rFonts w:ascii="Arial" w:eastAsia="Times New Roman" w:hAnsi="Arial"/>
      <w:sz w:val="22"/>
      <w:lang w:val="en-GB" w:eastAsia="en-US"/>
    </w:rPr>
  </w:style>
  <w:style w:type="paragraph" w:customStyle="1" w:styleId="CharChar32">
    <w:name w:val="Char Char32"/>
    <w:uiPriority w:val="99"/>
    <w:semiHidden/>
    <w:qFormat/>
    <w:rsid w:val="00FC2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uiPriority w:val="99"/>
    <w:semiHidden/>
    <w:qFormat/>
    <w:rsid w:val="00FC2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FC2F54"/>
    <w:rPr>
      <w:rFonts w:ascii="Arial" w:hAnsi="Arial" w:cs="Arial" w:hint="default"/>
      <w:sz w:val="22"/>
      <w:lang w:val="en-GB" w:eastAsia="en-US" w:bidi="ar-SA"/>
    </w:rPr>
  </w:style>
  <w:style w:type="character" w:customStyle="1" w:styleId="CharChar210">
    <w:name w:val="Char Char210"/>
    <w:qFormat/>
    <w:rsid w:val="00FC2F54"/>
    <w:rPr>
      <w:rFonts w:ascii="Arial" w:hAnsi="Arial" w:cs="Arial" w:hint="default"/>
      <w:lang w:val="en-GB" w:eastAsia="en-US" w:bidi="ar-SA"/>
    </w:rPr>
  </w:style>
  <w:style w:type="character" w:customStyle="1" w:styleId="CharChar51">
    <w:name w:val="Char Char51"/>
    <w:qFormat/>
    <w:rsid w:val="00FC2F54"/>
    <w:rPr>
      <w:rFonts w:ascii="Arial" w:hAnsi="Arial" w:cs="Arial" w:hint="default"/>
      <w:sz w:val="28"/>
      <w:lang w:val="en-GB" w:eastAsia="en-US" w:bidi="ar-SA"/>
    </w:rPr>
  </w:style>
  <w:style w:type="character" w:customStyle="1" w:styleId="CharChar211">
    <w:name w:val="Char Char211"/>
    <w:qFormat/>
    <w:rsid w:val="00FC2F54"/>
    <w:rPr>
      <w:rFonts w:ascii="Times New Roman" w:hAnsi="Times New Roman"/>
      <w:lang w:val="en-GB" w:eastAsia="en-US"/>
    </w:rPr>
  </w:style>
  <w:style w:type="character" w:customStyle="1" w:styleId="CharChar61">
    <w:name w:val="Char Char61"/>
    <w:qFormat/>
    <w:rsid w:val="00FC2F54"/>
    <w:rPr>
      <w:rFonts w:ascii="Arial" w:eastAsia="SimSun" w:hAnsi="Arial"/>
      <w:sz w:val="32"/>
      <w:lang w:val="en-GB" w:eastAsia="en-US" w:bidi="ar-SA"/>
    </w:rPr>
  </w:style>
  <w:style w:type="character" w:customStyle="1" w:styleId="CharChar161">
    <w:name w:val="Char Char161"/>
    <w:qFormat/>
    <w:rsid w:val="00FC2F54"/>
    <w:rPr>
      <w:rFonts w:ascii="Arial" w:eastAsia="SimSun" w:hAnsi="Arial"/>
      <w:lang w:val="en-GB" w:eastAsia="en-US" w:bidi="ar-SA"/>
    </w:rPr>
  </w:style>
  <w:style w:type="character" w:customStyle="1" w:styleId="CharChar141">
    <w:name w:val="Char Char141"/>
    <w:qFormat/>
    <w:rsid w:val="00FC2F54"/>
    <w:rPr>
      <w:rFonts w:ascii="Arial" w:eastAsia="SimSun" w:hAnsi="Arial"/>
      <w:sz w:val="36"/>
      <w:lang w:val="en-GB" w:eastAsia="en-US" w:bidi="ar-SA"/>
    </w:rPr>
  </w:style>
  <w:style w:type="paragraph" w:customStyle="1" w:styleId="CarCar1CharCharCarCar1">
    <w:name w:val="Car Car1 Char Char Car Car1"/>
    <w:uiPriority w:val="99"/>
    <w:semiHidden/>
    <w:qFormat/>
    <w:rsid w:val="00FC2F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FC2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FC2F54"/>
    <w:rPr>
      <w:rFonts w:ascii="Arial" w:hAnsi="Arial"/>
      <w:lang w:val="en-GB" w:eastAsia="en-US"/>
    </w:rPr>
  </w:style>
  <w:style w:type="character" w:customStyle="1" w:styleId="CharChar171">
    <w:name w:val="Char Char171"/>
    <w:qFormat/>
    <w:rsid w:val="00FC2F54"/>
    <w:rPr>
      <w:rFonts w:ascii="Tahoma" w:hAnsi="Tahoma" w:cs="Tahoma"/>
      <w:shd w:val="clear" w:color="auto" w:fill="000080"/>
      <w:lang w:val="en-GB" w:eastAsia="en-US"/>
    </w:rPr>
  </w:style>
  <w:style w:type="character" w:customStyle="1" w:styleId="CharChar191">
    <w:name w:val="Char Char191"/>
    <w:qFormat/>
    <w:rsid w:val="00FC2F54"/>
    <w:rPr>
      <w:rFonts w:ascii="Times New Roman" w:hAnsi="Times New Roman"/>
      <w:lang w:val="en-GB"/>
    </w:rPr>
  </w:style>
  <w:style w:type="character" w:customStyle="1" w:styleId="CharChar201">
    <w:name w:val="Char Char201"/>
    <w:qFormat/>
    <w:rsid w:val="00FC2F54"/>
    <w:rPr>
      <w:rFonts w:ascii="Tahoma" w:hAnsi="Tahoma" w:cs="Tahoma"/>
      <w:sz w:val="16"/>
      <w:szCs w:val="16"/>
      <w:lang w:val="en-GB" w:eastAsia="en-US"/>
    </w:rPr>
  </w:style>
  <w:style w:type="character" w:customStyle="1" w:styleId="CharChar301">
    <w:name w:val="Char Char301"/>
    <w:qFormat/>
    <w:rsid w:val="00FC2F54"/>
    <w:rPr>
      <w:rFonts w:ascii="Arial" w:hAnsi="Arial"/>
      <w:lang w:val="en-GB" w:eastAsia="en-US"/>
    </w:rPr>
  </w:style>
  <w:style w:type="character" w:customStyle="1" w:styleId="CharChar261">
    <w:name w:val="Char Char261"/>
    <w:qFormat/>
    <w:rsid w:val="00FC2F54"/>
    <w:rPr>
      <w:rFonts w:ascii="Times New Roman" w:hAnsi="Times New Roman"/>
      <w:lang w:val="en-GB" w:eastAsia="en-US"/>
    </w:rPr>
  </w:style>
  <w:style w:type="character" w:customStyle="1" w:styleId="CharChar271">
    <w:name w:val="Char Char271"/>
    <w:qFormat/>
    <w:rsid w:val="00FC2F54"/>
    <w:rPr>
      <w:rFonts w:ascii="Arial" w:hAnsi="Arial"/>
      <w:b/>
      <w:i/>
      <w:noProof/>
      <w:sz w:val="18"/>
      <w:lang w:val="en-GB" w:eastAsia="en-US"/>
    </w:rPr>
  </w:style>
  <w:style w:type="character" w:customStyle="1" w:styleId="CharChar111">
    <w:name w:val="Char Char111"/>
    <w:qFormat/>
    <w:rsid w:val="00FC2F54"/>
    <w:rPr>
      <w:lang w:val="en-GB" w:eastAsia="en-US" w:bidi="ar-SA"/>
    </w:rPr>
  </w:style>
  <w:style w:type="paragraph" w:customStyle="1" w:styleId="CarCar51">
    <w:name w:val="Car Car51"/>
    <w:uiPriority w:val="99"/>
    <w:semiHidden/>
    <w:qFormat/>
    <w:rsid w:val="00FC2F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FC2F54"/>
    <w:rPr>
      <w:rFonts w:ascii="Arial" w:hAnsi="Arial"/>
      <w:sz w:val="36"/>
      <w:lang w:val="en-GB"/>
    </w:rPr>
  </w:style>
  <w:style w:type="character" w:customStyle="1" w:styleId="CharChar131">
    <w:name w:val="Char Char131"/>
    <w:semiHidden/>
    <w:qFormat/>
    <w:rsid w:val="00FC2F54"/>
    <w:rPr>
      <w:rFonts w:ascii="SimSun" w:eastAsia="SimSun" w:hAnsi="SimSun" w:hint="eastAsia"/>
      <w:lang w:val="en-GB" w:eastAsia="en-US" w:bidi="ar-SA"/>
    </w:rPr>
  </w:style>
  <w:style w:type="character" w:customStyle="1" w:styleId="Char1f0">
    <w:name w:val="正文文本缩进 Char1"/>
    <w:qFormat/>
    <w:rsid w:val="00FC2F54"/>
    <w:rPr>
      <w:rFonts w:eastAsia="Batang"/>
      <w:lang w:val="en-GB"/>
    </w:rPr>
  </w:style>
  <w:style w:type="character" w:customStyle="1" w:styleId="2Char1">
    <w:name w:val="正文文本 2 Char1"/>
    <w:qFormat/>
    <w:rsid w:val="00FC2F54"/>
    <w:rPr>
      <w:rFonts w:ascii="CG Times (WN)" w:eastAsia="Malgun Gothic" w:hAnsi="CG Times (WN)"/>
      <w:i/>
      <w:lang w:val="en-GB" w:eastAsia="ko-KR"/>
    </w:rPr>
  </w:style>
  <w:style w:type="character" w:customStyle="1" w:styleId="3Char1">
    <w:name w:val="正文文本 3 Char1"/>
    <w:qFormat/>
    <w:rsid w:val="00FC2F54"/>
    <w:rPr>
      <w:rFonts w:ascii="CG Times (WN)" w:eastAsia="Osaka" w:hAnsi="CG Times (WN)"/>
      <w:color w:val="000000"/>
      <w:lang w:val="en-GB" w:eastAsia="ko-KR"/>
    </w:rPr>
  </w:style>
  <w:style w:type="character" w:customStyle="1" w:styleId="2Char10">
    <w:name w:val="正文文本缩进 2 Char1"/>
    <w:qFormat/>
    <w:rsid w:val="00FC2F54"/>
    <w:rPr>
      <w:rFonts w:ascii="CG Times (WN)" w:eastAsia="ＭＳ 明朝" w:hAnsi="CG Times (WN)"/>
      <w:lang w:val="en-GB"/>
    </w:rPr>
  </w:style>
  <w:style w:type="character" w:customStyle="1" w:styleId="h48">
    <w:name w:val="h48"/>
    <w:qFormat/>
    <w:rsid w:val="00FC2F54"/>
    <w:rPr>
      <w:rFonts w:ascii="Arial" w:hAnsi="Arial"/>
      <w:sz w:val="24"/>
      <w:lang w:val="en-GB"/>
    </w:rPr>
  </w:style>
  <w:style w:type="character" w:customStyle="1" w:styleId="h510">
    <w:name w:val="h51"/>
    <w:qFormat/>
    <w:rsid w:val="00FC2F54"/>
    <w:rPr>
      <w:rFonts w:ascii="Arial" w:eastAsia="SimSun" w:hAnsi="Arial"/>
      <w:sz w:val="22"/>
      <w:lang w:val="en-GB" w:eastAsia="en-US" w:bidi="ar-SA"/>
    </w:rPr>
  </w:style>
  <w:style w:type="character" w:customStyle="1" w:styleId="gt-baf-word-clickable1">
    <w:name w:val="gt-baf-word-clickable1"/>
    <w:qFormat/>
    <w:rsid w:val="00FC2F54"/>
    <w:rPr>
      <w:color w:val="000000"/>
    </w:rPr>
  </w:style>
  <w:style w:type="paragraph" w:customStyle="1" w:styleId="Beschriftung1">
    <w:name w:val="Beschriftung1"/>
    <w:basedOn w:val="a2"/>
    <w:next w:val="a2"/>
    <w:uiPriority w:val="99"/>
    <w:qFormat/>
    <w:rsid w:val="00FC2F54"/>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2"/>
    <w:next w:val="a2"/>
    <w:uiPriority w:val="99"/>
    <w:qFormat/>
    <w:rsid w:val="00FC2F54"/>
    <w:pPr>
      <w:overflowPunct w:val="0"/>
      <w:autoSpaceDE w:val="0"/>
      <w:autoSpaceDN w:val="0"/>
      <w:adjustRightInd w:val="0"/>
      <w:ind w:left="400" w:hanging="400"/>
      <w:jc w:val="center"/>
      <w:textAlignment w:val="baseline"/>
    </w:pPr>
    <w:rPr>
      <w:rFonts w:eastAsia="ＭＳ 明朝"/>
      <w:b/>
      <w:lang w:eastAsia="ja-JP"/>
    </w:rPr>
  </w:style>
  <w:style w:type="character" w:customStyle="1" w:styleId="Absatz-Standardschriftart6">
    <w:name w:val="Absatz-Standardschriftart6"/>
    <w:qFormat/>
    <w:rsid w:val="00FC2F54"/>
  </w:style>
  <w:style w:type="character" w:customStyle="1" w:styleId="Absatz-Standardschriftart7">
    <w:name w:val="Absatz-Standardschriftart7"/>
    <w:qFormat/>
    <w:rsid w:val="00FC2F54"/>
  </w:style>
  <w:style w:type="character" w:customStyle="1" w:styleId="KommentarthemaZchn">
    <w:name w:val="Kommentarthema Zchn"/>
    <w:qFormat/>
    <w:rsid w:val="00FC2F54"/>
    <w:rPr>
      <w:b/>
      <w:bCs/>
      <w:lang w:val="en-GB" w:eastAsia="en-US" w:bidi="ar-SA"/>
    </w:rPr>
  </w:style>
  <w:style w:type="paragraph" w:customStyle="1" w:styleId="aria">
    <w:name w:val="aria"/>
    <w:basedOn w:val="a2"/>
    <w:uiPriority w:val="99"/>
    <w:qFormat/>
    <w:rsid w:val="00FC2F54"/>
    <w:pPr>
      <w:keepNext/>
      <w:keepLines/>
      <w:spacing w:after="0"/>
      <w:jc w:val="both"/>
    </w:pPr>
    <w:rPr>
      <w:rFonts w:ascii="Arial" w:eastAsia="SimSun" w:hAnsi="Arial"/>
      <w:sz w:val="18"/>
      <w:szCs w:val="18"/>
    </w:rPr>
  </w:style>
  <w:style w:type="character" w:customStyle="1" w:styleId="B1Car">
    <w:name w:val="B1+ Car"/>
    <w:link w:val="B1"/>
    <w:uiPriority w:val="99"/>
    <w:qFormat/>
    <w:rsid w:val="00FC2F54"/>
    <w:rPr>
      <w:rFonts w:ascii="Times New Roman" w:eastAsia="SimSun" w:hAnsi="Times New Roman"/>
      <w:lang w:val="en-GB" w:eastAsia="en-US"/>
    </w:rPr>
  </w:style>
  <w:style w:type="paragraph" w:customStyle="1" w:styleId="76">
    <w:name w:val="目录 7"/>
    <w:basedOn w:val="a2"/>
    <w:next w:val="a2"/>
    <w:uiPriority w:val="39"/>
    <w:qFormat/>
    <w:rsid w:val="00FC2F54"/>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FC2F54"/>
    <w:rPr>
      <w:color w:val="808080"/>
      <w:shd w:val="clear" w:color="auto" w:fill="E6E6E6"/>
    </w:rPr>
  </w:style>
  <w:style w:type="character" w:styleId="HTML6">
    <w:name w:val="HTML Code"/>
    <w:unhideWhenUsed/>
    <w:qFormat/>
    <w:rsid w:val="00FC2F54"/>
    <w:rPr>
      <w:rFonts w:ascii="Courier New" w:eastAsia="SimSun" w:hAnsi="Courier New" w:cs="Courier New" w:hint="default"/>
      <w:color w:val="0000FF"/>
      <w:kern w:val="2"/>
      <w:sz w:val="20"/>
      <w:szCs w:val="20"/>
      <w:lang w:val="en-US" w:eastAsia="zh-CN" w:bidi="ar-SA"/>
    </w:rPr>
  </w:style>
  <w:style w:type="character" w:styleId="HTML7">
    <w:name w:val="HTML Sample"/>
    <w:unhideWhenUsed/>
    <w:qFormat/>
    <w:rsid w:val="00FC2F54"/>
    <w:rPr>
      <w:rFonts w:ascii="Courier New" w:eastAsia="SimSun" w:hAnsi="Courier New" w:cs="Courier New" w:hint="default"/>
      <w:color w:val="0000FF"/>
      <w:kern w:val="2"/>
      <w:lang w:val="en-US" w:eastAsia="zh-CN" w:bidi="ar-SA"/>
    </w:rPr>
  </w:style>
  <w:style w:type="paragraph" w:styleId="afffff3">
    <w:name w:val="Block Text"/>
    <w:basedOn w:val="a2"/>
    <w:unhideWhenUsed/>
    <w:qFormat/>
    <w:rsid w:val="00FC2F54"/>
    <w:pPr>
      <w:autoSpaceDN w:val="0"/>
      <w:spacing w:after="120"/>
      <w:ind w:left="1440" w:right="1440"/>
    </w:pPr>
    <w:rPr>
      <w:rFonts w:eastAsia="ＭＳ 明朝"/>
    </w:rPr>
  </w:style>
  <w:style w:type="character" w:customStyle="1" w:styleId="Table0">
    <w:name w:val="Table (文字)"/>
    <w:link w:val="Table1"/>
    <w:qFormat/>
    <w:locked/>
    <w:rsid w:val="00FC2F54"/>
    <w:rPr>
      <w:rFonts w:ascii="Arial" w:hAnsi="Arial" w:cs="Arial"/>
      <w:b/>
      <w:lang w:eastAsia="en-US"/>
    </w:rPr>
  </w:style>
  <w:style w:type="paragraph" w:customStyle="1" w:styleId="Table1">
    <w:name w:val="Table"/>
    <w:basedOn w:val="a2"/>
    <w:link w:val="Table0"/>
    <w:qFormat/>
    <w:rsid w:val="00FC2F54"/>
    <w:pPr>
      <w:autoSpaceDN w:val="0"/>
      <w:jc w:val="center"/>
    </w:pPr>
    <w:rPr>
      <w:rFonts w:ascii="Arial" w:hAnsi="Arial" w:cs="Arial"/>
      <w:b/>
      <w:lang w:val="fr-FR"/>
    </w:rPr>
  </w:style>
  <w:style w:type="paragraph" w:customStyle="1" w:styleId="ColorfulList-Accent11">
    <w:name w:val="Colorful List - Accent 11"/>
    <w:basedOn w:val="a2"/>
    <w:link w:val="ColorfulList-Accent1Char1"/>
    <w:uiPriority w:val="34"/>
    <w:qFormat/>
    <w:rsid w:val="00FC2F54"/>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uiPriority w:val="99"/>
    <w:qFormat/>
    <w:rsid w:val="00FC2F54"/>
    <w:pPr>
      <w:autoSpaceDN w:val="0"/>
    </w:pPr>
    <w:rPr>
      <w:rFonts w:ascii="Times New Roman" w:eastAsia="Batang" w:hAnsi="Times New Roman"/>
      <w:lang w:val="en-GB" w:eastAsia="en-US"/>
    </w:rPr>
  </w:style>
  <w:style w:type="paragraph" w:customStyle="1" w:styleId="112">
    <w:name w:val="修订11"/>
    <w:uiPriority w:val="99"/>
    <w:semiHidden/>
    <w:qFormat/>
    <w:rsid w:val="00FC2F54"/>
    <w:pPr>
      <w:autoSpaceDN w:val="0"/>
    </w:pPr>
    <w:rPr>
      <w:rFonts w:ascii="Times New Roman" w:eastAsia="Batang" w:hAnsi="Times New Roman"/>
      <w:lang w:val="en-GB" w:eastAsia="en-US"/>
    </w:rPr>
  </w:style>
  <w:style w:type="paragraph" w:customStyle="1" w:styleId="TOC1">
    <w:name w:val="TOC 标题1"/>
    <w:basedOn w:val="11"/>
    <w:next w:val="a2"/>
    <w:uiPriority w:val="39"/>
    <w:qFormat/>
    <w:rsid w:val="00FC2F54"/>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2"/>
    <w:uiPriority w:val="99"/>
    <w:qFormat/>
    <w:rsid w:val="00FC2F54"/>
    <w:pPr>
      <w:overflowPunct w:val="0"/>
      <w:autoSpaceDE w:val="0"/>
      <w:autoSpaceDN w:val="0"/>
      <w:adjustRightInd w:val="0"/>
    </w:pPr>
    <w:rPr>
      <w:rFonts w:ascii="Arial" w:eastAsia="Times New Roman" w:hAnsi="Arial" w:cs="Arial"/>
      <w:b/>
      <w:lang w:eastAsia="ko-KR"/>
    </w:rPr>
  </w:style>
  <w:style w:type="paragraph" w:customStyle="1" w:styleId="1ffa">
    <w:name w:val="正文1"/>
    <w:uiPriority w:val="99"/>
    <w:qFormat/>
    <w:rsid w:val="00FC2F54"/>
    <w:pPr>
      <w:autoSpaceDN w:val="0"/>
      <w:jc w:val="both"/>
    </w:pPr>
    <w:rPr>
      <w:rFonts w:ascii="SimSun" w:eastAsia="SimSun" w:hAnsi="SimSun" w:cs="SimSun"/>
      <w:kern w:val="2"/>
      <w:sz w:val="21"/>
      <w:szCs w:val="21"/>
      <w:lang w:val="en-US" w:eastAsia="zh-CN"/>
    </w:rPr>
  </w:style>
  <w:style w:type="paragraph" w:customStyle="1" w:styleId="Figuretitle0">
    <w:name w:val="Figure_title"/>
    <w:basedOn w:val="a2"/>
    <w:next w:val="a2"/>
    <w:uiPriority w:val="99"/>
    <w:qFormat/>
    <w:rsid w:val="00FC2F54"/>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2"/>
    <w:next w:val="a2"/>
    <w:uiPriority w:val="99"/>
    <w:qFormat/>
    <w:rsid w:val="00FC2F54"/>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2"/>
    <w:uiPriority w:val="99"/>
    <w:qFormat/>
    <w:rsid w:val="00FC2F5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2"/>
    <w:uiPriority w:val="99"/>
    <w:qFormat/>
    <w:rsid w:val="00FC2F54"/>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2"/>
    <w:next w:val="a2"/>
    <w:link w:val="TableNo0"/>
    <w:qFormat/>
    <w:rsid w:val="00FC2F54"/>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2"/>
    <w:next w:val="Tabletext1"/>
    <w:uiPriority w:val="99"/>
    <w:qFormat/>
    <w:rsid w:val="00FC2F54"/>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2"/>
    <w:uiPriority w:val="99"/>
    <w:qFormat/>
    <w:rsid w:val="00FC2F54"/>
    <w:pPr>
      <w:numPr>
        <w:numId w:val="27"/>
      </w:numPr>
      <w:tabs>
        <w:tab w:val="left" w:pos="0"/>
      </w:tabs>
      <w:suppressAutoHyphens/>
      <w:autoSpaceDN w:val="0"/>
      <w:spacing w:before="60" w:after="60"/>
      <w:ind w:left="0" w:firstLine="0"/>
      <w:jc w:val="both"/>
    </w:pPr>
    <w:rPr>
      <w:rFonts w:eastAsia="SimSun"/>
    </w:rPr>
  </w:style>
  <w:style w:type="paragraph" w:customStyle="1" w:styleId="Tablefin">
    <w:name w:val="Table_fin"/>
    <w:basedOn w:val="a2"/>
    <w:next w:val="a2"/>
    <w:uiPriority w:val="99"/>
    <w:qFormat/>
    <w:rsid w:val="00FC2F54"/>
    <w:pPr>
      <w:suppressAutoHyphens/>
      <w:autoSpaceDN w:val="0"/>
      <w:spacing w:after="0"/>
      <w:jc w:val="both"/>
    </w:pPr>
    <w:rPr>
      <w:rFonts w:eastAsia="Batang"/>
    </w:rPr>
  </w:style>
  <w:style w:type="paragraph" w:customStyle="1" w:styleId="enumlev3">
    <w:name w:val="enumlev3"/>
    <w:basedOn w:val="enumlev2"/>
    <w:uiPriority w:val="99"/>
    <w:qFormat/>
    <w:rsid w:val="00FC2F54"/>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2"/>
    <w:uiPriority w:val="99"/>
    <w:qFormat/>
    <w:rsid w:val="00FC2F54"/>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2"/>
    <w:uiPriority w:val="99"/>
    <w:qFormat/>
    <w:rsid w:val="00FC2F54"/>
    <w:pPr>
      <w:keepNext/>
      <w:keepLines/>
      <w:autoSpaceDN w:val="0"/>
      <w:spacing w:after="0"/>
      <w:ind w:left="851" w:hanging="851"/>
    </w:pPr>
    <w:rPr>
      <w:rFonts w:ascii="Arial" w:hAnsi="Arial"/>
      <w:sz w:val="18"/>
    </w:rPr>
  </w:style>
  <w:style w:type="paragraph" w:customStyle="1" w:styleId="Style95">
    <w:name w:val="_Style 95"/>
    <w:uiPriority w:val="99"/>
    <w:semiHidden/>
    <w:qFormat/>
    <w:rsid w:val="00FC2F54"/>
    <w:pPr>
      <w:autoSpaceDN w:val="0"/>
      <w:spacing w:after="160" w:line="254" w:lineRule="auto"/>
    </w:pPr>
    <w:rPr>
      <w:rFonts w:eastAsia="Times New Roman"/>
      <w:lang w:val="en-GB" w:eastAsia="en-US"/>
    </w:rPr>
  </w:style>
  <w:style w:type="paragraph" w:customStyle="1" w:styleId="Style91">
    <w:name w:val="_Style 91"/>
    <w:uiPriority w:val="99"/>
    <w:semiHidden/>
    <w:qFormat/>
    <w:rsid w:val="00FC2F54"/>
    <w:pPr>
      <w:autoSpaceDN w:val="0"/>
      <w:spacing w:after="160" w:line="256" w:lineRule="auto"/>
    </w:pPr>
    <w:rPr>
      <w:rFonts w:eastAsia="Times New Roman"/>
      <w:lang w:val="en-GB" w:eastAsia="en-US"/>
    </w:rPr>
  </w:style>
  <w:style w:type="character" w:styleId="afffff4">
    <w:name w:val="line number"/>
    <w:basedOn w:val="a3"/>
    <w:unhideWhenUsed/>
    <w:qFormat/>
    <w:rsid w:val="00FC2F54"/>
    <w:rPr>
      <w:rFonts w:ascii="Arial" w:eastAsia="SimSun" w:hAnsi="Arial" w:cs="Arial" w:hint="default"/>
      <w:color w:val="0000FF"/>
      <w:kern w:val="2"/>
      <w:lang w:val="en-US" w:eastAsia="zh-CN" w:bidi="ar-SA"/>
    </w:rPr>
  </w:style>
  <w:style w:type="character" w:customStyle="1" w:styleId="1ffb">
    <w:name w:val="不明显参考1"/>
    <w:uiPriority w:val="31"/>
    <w:qFormat/>
    <w:rsid w:val="00FC2F54"/>
    <w:rPr>
      <w:smallCaps/>
      <w:color w:val="5A5A5A"/>
    </w:rPr>
  </w:style>
  <w:style w:type="character" w:customStyle="1" w:styleId="1ffc">
    <w:name w:val="明显强调1"/>
    <w:uiPriority w:val="21"/>
    <w:qFormat/>
    <w:rsid w:val="00FC2F54"/>
    <w:rPr>
      <w:b/>
      <w:bCs/>
      <w:i/>
      <w:iCs/>
      <w:color w:val="4F81BD"/>
    </w:rPr>
  </w:style>
  <w:style w:type="character" w:customStyle="1" w:styleId="font4">
    <w:name w:val="font4"/>
    <w:basedOn w:val="a3"/>
    <w:qFormat/>
    <w:rsid w:val="00FC2F54"/>
  </w:style>
  <w:style w:type="character" w:customStyle="1" w:styleId="href">
    <w:name w:val="href"/>
    <w:basedOn w:val="a3"/>
    <w:qFormat/>
    <w:rsid w:val="00FC2F54"/>
  </w:style>
  <w:style w:type="character" w:customStyle="1" w:styleId="st">
    <w:name w:val="st"/>
    <w:basedOn w:val="a3"/>
    <w:qFormat/>
    <w:rsid w:val="00FC2F54"/>
  </w:style>
  <w:style w:type="character" w:customStyle="1" w:styleId="Style115">
    <w:name w:val="_Style 115"/>
    <w:uiPriority w:val="31"/>
    <w:qFormat/>
    <w:rsid w:val="00FC2F54"/>
    <w:rPr>
      <w:smallCaps/>
      <w:color w:val="5A5A5A"/>
    </w:rPr>
  </w:style>
  <w:style w:type="character" w:customStyle="1" w:styleId="Style104">
    <w:name w:val="_Style 104"/>
    <w:uiPriority w:val="31"/>
    <w:qFormat/>
    <w:rsid w:val="00FC2F54"/>
    <w:rPr>
      <w:smallCaps/>
      <w:color w:val="5A5A5A"/>
    </w:rPr>
  </w:style>
  <w:style w:type="table" w:customStyle="1" w:styleId="TableGrid7">
    <w:name w:val="Table Grid7"/>
    <w:basedOn w:val="a4"/>
    <w:uiPriority w:val="39"/>
    <w:qFormat/>
    <w:rsid w:val="00FC2F5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FC2F5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FC2F5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FC2F5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FC2F5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FC2F5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FC2F5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FC2F5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uiPriority w:val="39"/>
    <w:qFormat/>
    <w:rsid w:val="00FC2F5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FC2F5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C2F54"/>
    <w:pPr>
      <w:numPr>
        <w:numId w:val="27"/>
      </w:numPr>
    </w:pPr>
  </w:style>
  <w:style w:type="character" w:customStyle="1" w:styleId="5f5">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FC2F54"/>
    <w:rPr>
      <w:rFonts w:ascii="Arial" w:eastAsia="Times New Roman" w:hAnsi="Arial" w:cs="Arial" w:hint="default"/>
      <w:sz w:val="22"/>
    </w:rPr>
  </w:style>
  <w:style w:type="table" w:customStyle="1" w:styleId="TableGrid9">
    <w:name w:val="Table Grid9"/>
    <w:basedOn w:val="a4"/>
    <w:next w:val="afff0"/>
    <w:qFormat/>
    <w:rsid w:val="00FC2F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f0"/>
    <w:uiPriority w:val="39"/>
    <w:qFormat/>
    <w:rsid w:val="00FC2F5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next w:val="afff0"/>
    <w:qFormat/>
    <w:rsid w:val="00FC2F5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f0"/>
    <w:uiPriority w:val="39"/>
    <w:qFormat/>
    <w:rsid w:val="00FC2F5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f0"/>
    <w:qFormat/>
    <w:rsid w:val="00FC2F5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next w:val="afff0"/>
    <w:qFormat/>
    <w:rsid w:val="00FC2F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f0"/>
    <w:qFormat/>
    <w:rsid w:val="00FC2F5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f0"/>
    <w:qFormat/>
    <w:rsid w:val="00FC2F54"/>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ff0"/>
    <w:qFormat/>
    <w:rsid w:val="00FC2F5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f0"/>
    <w:uiPriority w:val="39"/>
    <w:qFormat/>
    <w:rsid w:val="00FC2F5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f0"/>
    <w:uiPriority w:val="39"/>
    <w:qFormat/>
    <w:rsid w:val="00FC2F5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f0"/>
    <w:qFormat/>
    <w:rsid w:val="00FC2F5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f0"/>
    <w:qFormat/>
    <w:rsid w:val="00FC2F5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f0"/>
    <w:qFormat/>
    <w:rsid w:val="00FC2F5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f0"/>
    <w:qFormat/>
    <w:rsid w:val="00FC2F5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f0"/>
    <w:qFormat/>
    <w:rsid w:val="00FC2F5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f0"/>
    <w:qFormat/>
    <w:rsid w:val="00FC2F5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f0"/>
    <w:qFormat/>
    <w:rsid w:val="00FC2F5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f0"/>
    <w:qFormat/>
    <w:rsid w:val="00FC2F5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f0"/>
    <w:qFormat/>
    <w:rsid w:val="00FC2F5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f0"/>
    <w:qFormat/>
    <w:rsid w:val="00FC2F5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f0"/>
    <w:uiPriority w:val="39"/>
    <w:qFormat/>
    <w:rsid w:val="00FC2F5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f0"/>
    <w:qFormat/>
    <w:rsid w:val="00FC2F5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f0"/>
    <w:qFormat/>
    <w:rsid w:val="00FC2F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f0"/>
    <w:uiPriority w:val="39"/>
    <w:qFormat/>
    <w:rsid w:val="00FC2F5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f0"/>
    <w:qFormat/>
    <w:rsid w:val="00FC2F5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f0"/>
    <w:qFormat/>
    <w:rsid w:val="00FC2F54"/>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f0"/>
    <w:qFormat/>
    <w:rsid w:val="00FC2F5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f0"/>
    <w:uiPriority w:val="39"/>
    <w:qFormat/>
    <w:rsid w:val="00FC2F5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f0"/>
    <w:uiPriority w:val="39"/>
    <w:qFormat/>
    <w:rsid w:val="00FC2F5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f0"/>
    <w:qFormat/>
    <w:rsid w:val="00FC2F5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f0"/>
    <w:qFormat/>
    <w:rsid w:val="00FC2F5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f0"/>
    <w:qFormat/>
    <w:rsid w:val="00FC2F5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f0"/>
    <w:qFormat/>
    <w:rsid w:val="00FC2F5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f0"/>
    <w:qFormat/>
    <w:rsid w:val="00FC2F5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f0"/>
    <w:qFormat/>
    <w:rsid w:val="00FC2F5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f0"/>
    <w:qFormat/>
    <w:rsid w:val="00FC2F5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f0"/>
    <w:qFormat/>
    <w:rsid w:val="00FC2F5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f0"/>
    <w:qFormat/>
    <w:rsid w:val="00FC2F5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f0"/>
    <w:qFormat/>
    <w:rsid w:val="00FC2F5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f0"/>
    <w:uiPriority w:val="39"/>
    <w:qFormat/>
    <w:rsid w:val="00FC2F5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f0"/>
    <w:qFormat/>
    <w:rsid w:val="00FC2F5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d">
    <w:name w:val="网格型1"/>
    <w:basedOn w:val="a4"/>
    <w:next w:val="afff0"/>
    <w:qFormat/>
    <w:rsid w:val="00FC2F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a4"/>
    <w:next w:val="2f6"/>
    <w:qFormat/>
    <w:rsid w:val="00FC2F5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C2F54"/>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FC2F54"/>
    <w:rPr>
      <w:smallCaps/>
      <w:color w:val="5A5A5A"/>
    </w:rPr>
  </w:style>
  <w:style w:type="paragraph" w:customStyle="1" w:styleId="Style90">
    <w:name w:val="_Style 90"/>
    <w:uiPriority w:val="99"/>
    <w:semiHidden/>
    <w:qFormat/>
    <w:rsid w:val="00FC2F54"/>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FC2F54"/>
    <w:rPr>
      <w:smallCaps/>
      <w:color w:val="5A5A5A"/>
    </w:rPr>
  </w:style>
  <w:style w:type="paragraph" w:customStyle="1" w:styleId="Style79">
    <w:name w:val="_Style 79"/>
    <w:uiPriority w:val="99"/>
    <w:semiHidden/>
    <w:qFormat/>
    <w:rsid w:val="00FC2F54"/>
    <w:pPr>
      <w:spacing w:after="160" w:line="259" w:lineRule="auto"/>
    </w:pPr>
    <w:rPr>
      <w:rFonts w:ascii="Times New Roman" w:eastAsia="ＭＳ 明朝" w:hAnsi="Times New Roman"/>
      <w:lang w:val="en-GB" w:eastAsia="en-US"/>
    </w:rPr>
  </w:style>
  <w:style w:type="character" w:customStyle="1" w:styleId="ListChar5">
    <w:name w:val="List Char5"/>
    <w:qFormat/>
    <w:rsid w:val="00FC2F54"/>
    <w:rPr>
      <w:rFonts w:ascii="Times New Roman" w:hAnsi="Times New Roman"/>
      <w:lang w:val="en-GB" w:eastAsia="en-US"/>
    </w:rPr>
  </w:style>
  <w:style w:type="paragraph" w:customStyle="1" w:styleId="3Underrubrik2H30Hh3nobreakl33list3Head3111">
    <w:name w:val="样式 标题 3Underrubrik2H30Hh3no breakl33list 3Head 31.1.1..."/>
    <w:basedOn w:val="30"/>
    <w:uiPriority w:val="99"/>
    <w:qFormat/>
    <w:rsid w:val="00FC2F54"/>
    <w:pPr>
      <w:autoSpaceDN w:val="0"/>
    </w:pPr>
    <w:rPr>
      <w:rFonts w:eastAsia="SimSun" w:cs="Symbol"/>
      <w:color w:val="FF0000"/>
    </w:rPr>
  </w:style>
  <w:style w:type="character" w:customStyle="1" w:styleId="abstractlabel">
    <w:name w:val="abstractlabel"/>
    <w:rsid w:val="00FC2F54"/>
  </w:style>
  <w:style w:type="character" w:customStyle="1" w:styleId="TF2">
    <w:name w:val="TF (文字)"/>
    <w:rsid w:val="00FC2F54"/>
    <w:rPr>
      <w:rFonts w:ascii="Arial" w:hAnsi="Arial"/>
      <w:b/>
      <w:lang w:val="en-US" w:eastAsia="en-US"/>
    </w:rPr>
  </w:style>
  <w:style w:type="table" w:customStyle="1" w:styleId="TableStyle111">
    <w:name w:val="Table Style111"/>
    <w:basedOn w:val="a4"/>
    <w:qFormat/>
    <w:rsid w:val="00FC2F54"/>
    <w:rPr>
      <w:rFonts w:ascii="Times New Roman" w:eastAsia="SimSun" w:hAnsi="Times New Roman"/>
      <w:lang w:val="sv-SE" w:eastAsia="sv-SE"/>
    </w:rPr>
    <w:tblPr/>
  </w:style>
  <w:style w:type="table" w:customStyle="1" w:styleId="TableColorful11">
    <w:name w:val="Table Colorful 11"/>
    <w:basedOn w:val="a4"/>
    <w:next w:val="1ff3"/>
    <w:qFormat/>
    <w:rsid w:val="00FC2F5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f0"/>
    <w:qFormat/>
    <w:rsid w:val="00FC2F5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FC2F54"/>
    <w:rPr>
      <w:rFonts w:ascii="Times New Roman" w:eastAsia="PMingLiU" w:hAnsi="Times New Roman"/>
      <w:lang w:val="sv-SE" w:eastAsia="sv-SE"/>
    </w:rPr>
    <w:tblPr/>
  </w:style>
  <w:style w:type="table" w:customStyle="1" w:styleId="TableStyle112">
    <w:name w:val="Table Style112"/>
    <w:basedOn w:val="a4"/>
    <w:qFormat/>
    <w:rsid w:val="00FC2F54"/>
    <w:rPr>
      <w:rFonts w:ascii="Times New Roman" w:eastAsia="SimSun" w:hAnsi="Times New Roman"/>
      <w:lang w:val="sv-SE" w:eastAsia="sv-SE"/>
    </w:rPr>
    <w:tblPr/>
  </w:style>
  <w:style w:type="table" w:customStyle="1" w:styleId="TableGrid212">
    <w:name w:val="Table Grid212"/>
    <w:basedOn w:val="a4"/>
    <w:next w:val="afff0"/>
    <w:qFormat/>
    <w:rsid w:val="00FC2F5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f0"/>
    <w:qFormat/>
    <w:rsid w:val="00FC2F54"/>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FC2F5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f3"/>
    <w:rsid w:val="00FC2F5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FC2F5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2"/>
    <w:qFormat/>
    <w:rsid w:val="00FC2F5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40"/>
    <w:uiPriority w:val="29"/>
    <w:unhideWhenUsed/>
    <w:qFormat/>
    <w:rsid w:val="00FC2F5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18"/>
    <w:uiPriority w:val="30"/>
    <w:unhideWhenUsed/>
    <w:qFormat/>
    <w:rsid w:val="00FC2F5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2"/>
    <w:uiPriority w:val="99"/>
    <w:qFormat/>
    <w:rsid w:val="00FC2F54"/>
    <w:pPr>
      <w:keepNext/>
      <w:keepLines/>
      <w:spacing w:after="0"/>
    </w:pPr>
    <w:rPr>
      <w:rFonts w:ascii="Arial" w:eastAsia="SimSun" w:hAnsi="Arial"/>
      <w:sz w:val="18"/>
    </w:rPr>
  </w:style>
  <w:style w:type="character" w:customStyle="1" w:styleId="Char30">
    <w:name w:val="批注主题 Char3"/>
    <w:qFormat/>
    <w:rsid w:val="00FC2F54"/>
    <w:rPr>
      <w:rFonts w:eastAsia="Times New Roman"/>
      <w:b/>
      <w:bCs/>
      <w:lang w:val="x-none" w:eastAsia="en-US"/>
    </w:rPr>
  </w:style>
  <w:style w:type="paragraph" w:customStyle="1" w:styleId="710">
    <w:name w:val="目录 71"/>
    <w:basedOn w:val="a2"/>
    <w:next w:val="a2"/>
    <w:uiPriority w:val="39"/>
    <w:qFormat/>
    <w:rsid w:val="00FC2F54"/>
    <w:pPr>
      <w:keepLines/>
      <w:widowControl w:val="0"/>
      <w:tabs>
        <w:tab w:val="right" w:leader="dot" w:pos="9639"/>
      </w:tabs>
      <w:spacing w:after="0"/>
      <w:ind w:left="2268" w:right="425" w:hanging="2268"/>
    </w:pPr>
    <w:rPr>
      <w:rFonts w:eastAsia="Malgun Gothic"/>
      <w:noProof/>
    </w:rPr>
  </w:style>
  <w:style w:type="paragraph" w:customStyle="1" w:styleId="tah00">
    <w:name w:val="tah0"/>
    <w:basedOn w:val="a2"/>
    <w:uiPriority w:val="99"/>
    <w:qFormat/>
    <w:rsid w:val="00FC2F54"/>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uiPriority w:val="99"/>
    <w:qFormat/>
    <w:rsid w:val="00FC2F54"/>
    <w:pPr>
      <w:overflowPunct w:val="0"/>
      <w:autoSpaceDE w:val="0"/>
      <w:autoSpaceDN w:val="0"/>
      <w:adjustRightInd w:val="0"/>
      <w:textAlignment w:val="baseline"/>
    </w:pPr>
    <w:rPr>
      <w:rFonts w:eastAsia="Times New Roman"/>
    </w:rPr>
  </w:style>
  <w:style w:type="table" w:customStyle="1" w:styleId="TableGrid25">
    <w:name w:val="Table Grid25"/>
    <w:basedOn w:val="a4"/>
    <w:next w:val="afff0"/>
    <w:qFormat/>
    <w:rsid w:val="00FC2F5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1"/>
    <w:qFormat/>
    <w:rsid w:val="00FC2F54"/>
    <w:pPr>
      <w:keepNext w:val="0"/>
      <w:overflowPunct w:val="0"/>
      <w:autoSpaceDE w:val="0"/>
      <w:autoSpaceDN w:val="0"/>
      <w:adjustRightInd w:val="0"/>
      <w:ind w:left="1418" w:hanging="1418"/>
      <w:textAlignment w:val="baseline"/>
    </w:pPr>
    <w:rPr>
      <w:rFonts w:eastAsia="ＭＳ 明朝"/>
    </w:rPr>
  </w:style>
  <w:style w:type="paragraph" w:customStyle="1" w:styleId="Caption4">
    <w:name w:val="Caption4"/>
    <w:basedOn w:val="a2"/>
    <w:next w:val="a2"/>
    <w:qFormat/>
    <w:rsid w:val="00FC2F54"/>
    <w:pPr>
      <w:overflowPunct w:val="0"/>
      <w:autoSpaceDE w:val="0"/>
      <w:autoSpaceDN w:val="0"/>
      <w:adjustRightInd w:val="0"/>
      <w:spacing w:before="120" w:after="120"/>
      <w:textAlignment w:val="baseline"/>
    </w:pPr>
    <w:rPr>
      <w:rFonts w:eastAsia="ＭＳ 明朝"/>
      <w:b/>
    </w:rPr>
  </w:style>
  <w:style w:type="paragraph" w:customStyle="1" w:styleId="TableofFigures4">
    <w:name w:val="Table of Figures4"/>
    <w:basedOn w:val="a2"/>
    <w:next w:val="a2"/>
    <w:qFormat/>
    <w:rsid w:val="00FC2F54"/>
    <w:pPr>
      <w:overflowPunct w:val="0"/>
      <w:autoSpaceDE w:val="0"/>
      <w:autoSpaceDN w:val="0"/>
      <w:adjustRightInd w:val="0"/>
      <w:ind w:left="400" w:hanging="400"/>
      <w:jc w:val="center"/>
      <w:textAlignment w:val="baseline"/>
    </w:pPr>
    <w:rPr>
      <w:rFonts w:eastAsia="ＭＳ 明朝"/>
      <w:b/>
    </w:rPr>
  </w:style>
  <w:style w:type="table" w:customStyle="1" w:styleId="TableGrid17">
    <w:name w:val="Table Grid17"/>
    <w:basedOn w:val="a4"/>
    <w:next w:val="afff0"/>
    <w:qFormat/>
    <w:rsid w:val="00FC2F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FC2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FC2F5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f8"/>
    <w:uiPriority w:val="99"/>
    <w:qFormat/>
    <w:rsid w:val="00FC2F54"/>
    <w:pPr>
      <w:numPr>
        <w:numId w:val="32"/>
      </w:numPr>
      <w:tabs>
        <w:tab w:val="clear" w:pos="2160"/>
        <w:tab w:val="left" w:pos="720"/>
        <w:tab w:val="left" w:pos="794"/>
        <w:tab w:val="left" w:pos="1191"/>
        <w:tab w:val="left" w:pos="1588"/>
        <w:tab w:val="left" w:pos="1985"/>
      </w:tabs>
      <w:spacing w:before="240" w:after="0"/>
      <w:ind w:left="0" w:firstLine="0"/>
    </w:pPr>
    <w:rPr>
      <w:rFonts w:eastAsia="SimSun"/>
      <w:sz w:val="24"/>
      <w:lang w:eastAsia="en-US"/>
    </w:rPr>
  </w:style>
  <w:style w:type="character" w:customStyle="1" w:styleId="B12">
    <w:name w:val="B1 (文字)"/>
    <w:qFormat/>
    <w:rsid w:val="00FC2F54"/>
    <w:rPr>
      <w:lang w:val="en-GB" w:eastAsia="ja-JP" w:bidi="ar-SA"/>
    </w:rPr>
  </w:style>
  <w:style w:type="paragraph" w:customStyle="1" w:styleId="a1">
    <w:name w:val="参考文献"/>
    <w:basedOn w:val="a2"/>
    <w:uiPriority w:val="99"/>
    <w:qFormat/>
    <w:rsid w:val="00FC2F54"/>
    <w:pPr>
      <w:keepLines/>
      <w:numPr>
        <w:numId w:val="33"/>
      </w:numPr>
      <w:tabs>
        <w:tab w:val="clear" w:pos="720"/>
        <w:tab w:val="left" w:pos="420"/>
      </w:tabs>
      <w:spacing w:after="0"/>
      <w:ind w:left="0" w:firstLine="0"/>
    </w:pPr>
    <w:rPr>
      <w:rFonts w:eastAsia="ＭＳ 明朝"/>
    </w:rPr>
  </w:style>
  <w:style w:type="paragraph" w:customStyle="1" w:styleId="3GPP">
    <w:name w:val="3GPP 正文"/>
    <w:basedOn w:val="a2"/>
    <w:link w:val="3GPPChar"/>
    <w:qFormat/>
    <w:rsid w:val="00FC2F54"/>
    <w:rPr>
      <w:rFonts w:eastAsia="SimSun"/>
      <w:lang w:eastAsia="ja-JP"/>
    </w:rPr>
  </w:style>
  <w:style w:type="character" w:customStyle="1" w:styleId="3GPPChar">
    <w:name w:val="3GPP 正文 Char"/>
    <w:link w:val="3GPP"/>
    <w:qFormat/>
    <w:rsid w:val="00FC2F54"/>
    <w:rPr>
      <w:rFonts w:ascii="Times New Roman" w:eastAsia="SimSun" w:hAnsi="Times New Roman"/>
      <w:lang w:val="en-GB" w:eastAsia="ja-JP"/>
    </w:rPr>
  </w:style>
  <w:style w:type="paragraph" w:customStyle="1" w:styleId="00BodyText">
    <w:name w:val="00 BodyText"/>
    <w:basedOn w:val="a2"/>
    <w:uiPriority w:val="99"/>
    <w:qFormat/>
    <w:rsid w:val="00FC2F54"/>
    <w:pPr>
      <w:spacing w:after="220"/>
    </w:pPr>
    <w:rPr>
      <w:rFonts w:ascii="Arial" w:eastAsia="Malgun Gothic" w:hAnsi="Arial"/>
      <w:sz w:val="22"/>
      <w:lang w:val="en-US"/>
    </w:rPr>
  </w:style>
  <w:style w:type="paragraph" w:customStyle="1" w:styleId="afffff5">
    <w:name w:val="??"/>
    <w:uiPriority w:val="99"/>
    <w:qFormat/>
    <w:rsid w:val="00FC2F54"/>
    <w:pPr>
      <w:widowControl w:val="0"/>
    </w:pPr>
    <w:rPr>
      <w:rFonts w:ascii="Times New Roman" w:eastAsia="Malgun Gothic" w:hAnsi="Times New Roman"/>
      <w:lang w:val="en-US" w:eastAsia="en-US"/>
    </w:rPr>
  </w:style>
  <w:style w:type="paragraph" w:customStyle="1" w:styleId="2ff7">
    <w:name w:val="??? 2"/>
    <w:basedOn w:val="afffff5"/>
    <w:next w:val="afffff5"/>
    <w:uiPriority w:val="99"/>
    <w:qFormat/>
    <w:rsid w:val="00FC2F54"/>
    <w:pPr>
      <w:keepNext/>
    </w:pPr>
    <w:rPr>
      <w:rFonts w:ascii="Arial" w:hAnsi="Arial"/>
      <w:b/>
      <w:sz w:val="24"/>
    </w:rPr>
  </w:style>
  <w:style w:type="paragraph" w:customStyle="1" w:styleId="body">
    <w:name w:val="body"/>
    <w:basedOn w:val="a2"/>
    <w:uiPriority w:val="99"/>
    <w:qFormat/>
    <w:rsid w:val="00FC2F54"/>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FC2F54"/>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ff0"/>
    <w:uiPriority w:val="39"/>
    <w:qFormat/>
    <w:rsid w:val="00FC2F54"/>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ff0"/>
    <w:qFormat/>
    <w:rsid w:val="00FC2F54"/>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f0"/>
    <w:qFormat/>
    <w:rsid w:val="00FC2F54"/>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FC2F54"/>
    <w:pPr>
      <w:spacing w:before="240" w:after="0"/>
      <w:ind w:left="540"/>
      <w:jc w:val="both"/>
    </w:pPr>
    <w:rPr>
      <w:rFonts w:ascii="Arial" w:eastAsia="ＭＳ 明朝" w:hAnsi="Arial"/>
      <w:lang w:val="en-US"/>
    </w:rPr>
  </w:style>
  <w:style w:type="character" w:customStyle="1" w:styleId="BodyBestChar">
    <w:name w:val="BodyBest Char"/>
    <w:link w:val="BodyBest"/>
    <w:qFormat/>
    <w:rsid w:val="00FC2F54"/>
    <w:rPr>
      <w:rFonts w:ascii="Arial" w:eastAsia="ＭＳ 明朝" w:hAnsi="Arial"/>
      <w:lang w:val="en-US" w:eastAsia="en-US"/>
    </w:rPr>
  </w:style>
  <w:style w:type="paragraph" w:customStyle="1" w:styleId="3GPPHeader">
    <w:name w:val="3GPP_Header"/>
    <w:basedOn w:val="a2"/>
    <w:uiPriority w:val="99"/>
    <w:qFormat/>
    <w:rsid w:val="00FC2F54"/>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f8"/>
    <w:link w:val="IvDInstructiontextChar"/>
    <w:uiPriority w:val="99"/>
    <w:qFormat/>
    <w:rsid w:val="00FC2F5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FC2F54"/>
    <w:rPr>
      <w:rFonts w:ascii="Arial" w:eastAsia="Malgun Gothic" w:hAnsi="Arial"/>
      <w:i/>
      <w:color w:val="7F7F7F"/>
      <w:spacing w:val="2"/>
      <w:sz w:val="18"/>
      <w:szCs w:val="18"/>
      <w:lang w:val="en-US" w:eastAsia="en-US"/>
    </w:rPr>
  </w:style>
  <w:style w:type="paragraph" w:customStyle="1" w:styleId="IvDbodytext">
    <w:name w:val="IvD bodytext"/>
    <w:basedOn w:val="afff8"/>
    <w:link w:val="IvDbodytextChar"/>
    <w:qFormat/>
    <w:rsid w:val="00FC2F5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FC2F54"/>
    <w:rPr>
      <w:rFonts w:ascii="Arial" w:eastAsia="Malgun Gothic" w:hAnsi="Arial"/>
      <w:spacing w:val="2"/>
      <w:lang w:val="en-US" w:eastAsia="en-US"/>
    </w:rPr>
  </w:style>
  <w:style w:type="table" w:customStyle="1" w:styleId="TableGrid115">
    <w:name w:val="Table Grid115"/>
    <w:basedOn w:val="a4"/>
    <w:next w:val="afff0"/>
    <w:qFormat/>
    <w:rsid w:val="00FC2F54"/>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qFormat/>
    <w:rsid w:val="00FC2F54"/>
  </w:style>
  <w:style w:type="paragraph" w:customStyle="1" w:styleId="AC0">
    <w:name w:val="AC"/>
    <w:basedOn w:val="a2"/>
    <w:uiPriority w:val="99"/>
    <w:qFormat/>
    <w:rsid w:val="00FC2F54"/>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ff0">
    <w:name w:val="index 3"/>
    <w:basedOn w:val="a2"/>
    <w:next w:val="a2"/>
    <w:autoRedefine/>
    <w:uiPriority w:val="99"/>
    <w:unhideWhenUsed/>
    <w:qFormat/>
    <w:rsid w:val="00FC2F54"/>
    <w:pPr>
      <w:widowControl w:val="0"/>
      <w:autoSpaceDN w:val="0"/>
      <w:spacing w:beforeLines="10" w:afterLines="10" w:after="0"/>
      <w:ind w:leftChars="400" w:left="400" w:hanging="578"/>
    </w:pPr>
    <w:rPr>
      <w:rFonts w:eastAsia="Times New Roman"/>
      <w:kern w:val="2"/>
      <w:szCs w:val="24"/>
      <w:lang w:val="en-US"/>
    </w:rPr>
  </w:style>
  <w:style w:type="paragraph" w:styleId="4f7">
    <w:name w:val="index 4"/>
    <w:basedOn w:val="a2"/>
    <w:next w:val="a2"/>
    <w:autoRedefine/>
    <w:uiPriority w:val="99"/>
    <w:unhideWhenUsed/>
    <w:qFormat/>
    <w:rsid w:val="00FC2F54"/>
    <w:pPr>
      <w:widowControl w:val="0"/>
      <w:autoSpaceDN w:val="0"/>
      <w:spacing w:beforeLines="10" w:afterLines="10" w:after="0"/>
      <w:ind w:leftChars="600" w:left="600" w:hanging="578"/>
    </w:pPr>
    <w:rPr>
      <w:rFonts w:eastAsia="Times New Roman"/>
      <w:kern w:val="2"/>
      <w:szCs w:val="24"/>
      <w:lang w:val="en-US"/>
    </w:rPr>
  </w:style>
  <w:style w:type="paragraph" w:styleId="5f6">
    <w:name w:val="index 5"/>
    <w:basedOn w:val="a2"/>
    <w:next w:val="a2"/>
    <w:autoRedefine/>
    <w:uiPriority w:val="99"/>
    <w:unhideWhenUsed/>
    <w:qFormat/>
    <w:rsid w:val="00FC2F54"/>
    <w:pPr>
      <w:widowControl w:val="0"/>
      <w:autoSpaceDN w:val="0"/>
      <w:spacing w:beforeLines="10" w:afterLines="10" w:after="0"/>
      <w:ind w:leftChars="800" w:left="800" w:hanging="578"/>
    </w:pPr>
    <w:rPr>
      <w:rFonts w:eastAsia="Times New Roman"/>
      <w:kern w:val="2"/>
      <w:szCs w:val="24"/>
      <w:lang w:val="en-US"/>
    </w:rPr>
  </w:style>
  <w:style w:type="paragraph" w:styleId="66">
    <w:name w:val="index 6"/>
    <w:basedOn w:val="a2"/>
    <w:next w:val="a2"/>
    <w:autoRedefine/>
    <w:uiPriority w:val="99"/>
    <w:unhideWhenUsed/>
    <w:qFormat/>
    <w:rsid w:val="00FC2F54"/>
    <w:pPr>
      <w:widowControl w:val="0"/>
      <w:autoSpaceDN w:val="0"/>
      <w:spacing w:beforeLines="10" w:afterLines="10" w:after="0"/>
      <w:ind w:leftChars="1000" w:left="1000" w:hanging="578"/>
    </w:pPr>
    <w:rPr>
      <w:rFonts w:eastAsia="Times New Roman"/>
      <w:kern w:val="2"/>
      <w:szCs w:val="24"/>
      <w:lang w:val="en-US"/>
    </w:rPr>
  </w:style>
  <w:style w:type="paragraph" w:styleId="77">
    <w:name w:val="index 7"/>
    <w:basedOn w:val="a2"/>
    <w:next w:val="a2"/>
    <w:autoRedefine/>
    <w:uiPriority w:val="99"/>
    <w:unhideWhenUsed/>
    <w:qFormat/>
    <w:rsid w:val="00FC2F54"/>
    <w:pPr>
      <w:widowControl w:val="0"/>
      <w:autoSpaceDN w:val="0"/>
      <w:spacing w:beforeLines="10" w:afterLines="10" w:after="0"/>
      <w:ind w:leftChars="1200" w:left="1200" w:hanging="578"/>
    </w:pPr>
    <w:rPr>
      <w:rFonts w:eastAsia="Times New Roman"/>
      <w:kern w:val="2"/>
      <w:szCs w:val="24"/>
      <w:lang w:val="en-US"/>
    </w:rPr>
  </w:style>
  <w:style w:type="paragraph" w:styleId="85">
    <w:name w:val="index 8"/>
    <w:basedOn w:val="a2"/>
    <w:next w:val="a2"/>
    <w:autoRedefine/>
    <w:uiPriority w:val="99"/>
    <w:unhideWhenUsed/>
    <w:qFormat/>
    <w:rsid w:val="00FC2F54"/>
    <w:pPr>
      <w:widowControl w:val="0"/>
      <w:autoSpaceDN w:val="0"/>
      <w:spacing w:beforeLines="10" w:afterLines="10" w:after="0"/>
      <w:ind w:leftChars="1400" w:left="1400" w:hanging="578"/>
    </w:pPr>
    <w:rPr>
      <w:rFonts w:eastAsia="Times New Roman"/>
      <w:kern w:val="2"/>
      <w:szCs w:val="24"/>
      <w:lang w:val="en-US"/>
    </w:rPr>
  </w:style>
  <w:style w:type="paragraph" w:styleId="95">
    <w:name w:val="index 9"/>
    <w:basedOn w:val="a2"/>
    <w:next w:val="a2"/>
    <w:autoRedefine/>
    <w:uiPriority w:val="99"/>
    <w:unhideWhenUsed/>
    <w:qFormat/>
    <w:rsid w:val="00FC2F54"/>
    <w:pPr>
      <w:widowControl w:val="0"/>
      <w:autoSpaceDN w:val="0"/>
      <w:spacing w:beforeLines="10" w:afterLines="10" w:after="0"/>
      <w:ind w:leftChars="1600" w:left="1600" w:hanging="578"/>
    </w:pPr>
    <w:rPr>
      <w:rFonts w:eastAsia="Times New Roman"/>
      <w:kern w:val="2"/>
      <w:szCs w:val="24"/>
      <w:lang w:val="en-US"/>
    </w:rPr>
  </w:style>
  <w:style w:type="character" w:customStyle="1" w:styleId="afffc">
    <w:name w:val="標準インデント (文字)"/>
    <w:aliases w:val="d (文字),Normal Indent Char2 Char (文字),Normal Indent Char Char1 Char (文字),Normal Indent Char1 Char Char Char (文字),Normal Indent Char Char Char Char Char (文字),Normal Indent Char1 Char1 Char (文字),Normal Indent Char Char Char1 Char (文字)"/>
    <w:link w:val="afffb"/>
    <w:qFormat/>
    <w:locked/>
    <w:rsid w:val="00FC2F54"/>
    <w:rPr>
      <w:rFonts w:ascii="Times New Roman" w:eastAsia="ＭＳ 明朝" w:hAnsi="Times New Roman"/>
      <w:lang w:val="it-IT" w:eastAsia="en-US"/>
    </w:rPr>
  </w:style>
  <w:style w:type="paragraph" w:styleId="afffff6">
    <w:name w:val="macro"/>
    <w:link w:val="afffff7"/>
    <w:uiPriority w:val="99"/>
    <w:unhideWhenUsed/>
    <w:qFormat/>
    <w:rsid w:val="00FC2F5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7">
    <w:name w:val="マクロ文字列 (文字)"/>
    <w:basedOn w:val="a3"/>
    <w:link w:val="afffff6"/>
    <w:uiPriority w:val="99"/>
    <w:qFormat/>
    <w:rsid w:val="00FC2F54"/>
    <w:rPr>
      <w:rFonts w:ascii="Courier New" w:eastAsia="SimSun" w:hAnsi="Courier New"/>
      <w:kern w:val="2"/>
      <w:sz w:val="24"/>
      <w:lang w:val="en-US" w:eastAsia="zh-CN"/>
    </w:rPr>
  </w:style>
  <w:style w:type="character" w:customStyle="1" w:styleId="TableNo0">
    <w:name w:val="Table_No Знак"/>
    <w:link w:val="TableNo"/>
    <w:qFormat/>
    <w:locked/>
    <w:rsid w:val="00FC2F54"/>
    <w:rPr>
      <w:rFonts w:ascii="Times New Roman" w:hAnsi="Times New Roman"/>
      <w:caps/>
      <w:lang w:val="en-GB" w:eastAsia="en-US"/>
    </w:rPr>
  </w:style>
  <w:style w:type="paragraph" w:customStyle="1" w:styleId="122">
    <w:name w:val="修订12"/>
    <w:uiPriority w:val="99"/>
    <w:semiHidden/>
    <w:qFormat/>
    <w:rsid w:val="00FC2F54"/>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FC2F54"/>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6">
    <w:name w:val="参考资料列表 Char"/>
    <w:link w:val="afffff8"/>
    <w:qFormat/>
    <w:locked/>
    <w:rsid w:val="00FC2F54"/>
    <w:rPr>
      <w:rFonts w:eastAsia="Times New Roman"/>
    </w:rPr>
  </w:style>
  <w:style w:type="paragraph" w:customStyle="1" w:styleId="afffff8">
    <w:name w:val="参考资料列表"/>
    <w:basedOn w:val="ad"/>
    <w:link w:val="Char6"/>
    <w:qFormat/>
    <w:rsid w:val="00FC2F54"/>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FC2F54"/>
    <w:pPr>
      <w:autoSpaceDN w:val="0"/>
      <w:spacing w:before="180" w:after="180"/>
      <w:ind w:left="1134" w:hanging="1134"/>
      <w:jc w:val="both"/>
    </w:pPr>
    <w:rPr>
      <w:rFonts w:ascii="Times New Roman" w:eastAsia="SimSun" w:hAnsi="Times New Roman"/>
      <w:lang w:val="en-GB" w:eastAsia="en-US"/>
    </w:rPr>
  </w:style>
  <w:style w:type="paragraph" w:customStyle="1" w:styleId="afffff9">
    <w:name w:val="文稿标题"/>
    <w:basedOn w:val="a2"/>
    <w:uiPriority w:val="99"/>
    <w:qFormat/>
    <w:rsid w:val="00FC2F54"/>
    <w:pPr>
      <w:overflowPunct w:val="0"/>
      <w:autoSpaceDE w:val="0"/>
      <w:autoSpaceDN w:val="0"/>
      <w:adjustRightInd w:val="0"/>
      <w:ind w:left="1979" w:hanging="1979"/>
    </w:pPr>
    <w:rPr>
      <w:rFonts w:eastAsia="Times New Roman" w:cs="SimSun"/>
      <w:b/>
      <w:sz w:val="24"/>
    </w:rPr>
  </w:style>
  <w:style w:type="paragraph" w:customStyle="1" w:styleId="afffffa">
    <w:name w:val="标题线"/>
    <w:basedOn w:val="a2"/>
    <w:uiPriority w:val="99"/>
    <w:qFormat/>
    <w:rsid w:val="00FC2F54"/>
    <w:pPr>
      <w:pBdr>
        <w:bottom w:val="single" w:sz="12" w:space="1" w:color="auto"/>
      </w:pBdr>
      <w:overflowPunct w:val="0"/>
      <w:autoSpaceDE w:val="0"/>
      <w:autoSpaceDN w:val="0"/>
      <w:adjustRightInd w:val="0"/>
    </w:pPr>
    <w:rPr>
      <w:rFonts w:ascii="Arial" w:eastAsia="Times New Roman" w:hAnsi="Arial" w:cs="SimSun"/>
    </w:rPr>
  </w:style>
  <w:style w:type="character" w:customStyle="1" w:styleId="Doc-text2Char">
    <w:name w:val="Doc-text2 Char"/>
    <w:link w:val="Doc-text2"/>
    <w:qFormat/>
    <w:locked/>
    <w:rsid w:val="00FC2F54"/>
    <w:rPr>
      <w:rFonts w:ascii="Arial" w:eastAsia="ＭＳ 明朝" w:hAnsi="Arial" w:cs="Arial"/>
      <w:szCs w:val="24"/>
    </w:rPr>
  </w:style>
  <w:style w:type="paragraph" w:customStyle="1" w:styleId="Doc-text2">
    <w:name w:val="Doc-text2"/>
    <w:basedOn w:val="a2"/>
    <w:link w:val="Doc-text2Char"/>
    <w:qFormat/>
    <w:rsid w:val="00FC2F54"/>
    <w:pPr>
      <w:tabs>
        <w:tab w:val="left" w:pos="1622"/>
      </w:tabs>
      <w:autoSpaceDN w:val="0"/>
      <w:spacing w:after="0"/>
      <w:ind w:left="1622" w:hanging="363"/>
    </w:pPr>
    <w:rPr>
      <w:rFonts w:ascii="Arial" w:eastAsia="ＭＳ 明朝" w:hAnsi="Arial" w:cs="Arial"/>
      <w:szCs w:val="24"/>
      <w:lang w:val="fr-FR" w:eastAsia="fr-FR"/>
    </w:rPr>
  </w:style>
  <w:style w:type="character" w:customStyle="1" w:styleId="Doc-titleJKChar">
    <w:name w:val="Doc-title_JK Char"/>
    <w:link w:val="Doc-titleJK"/>
    <w:qFormat/>
    <w:locked/>
    <w:rsid w:val="00FC2F54"/>
    <w:rPr>
      <w:rFonts w:eastAsia="ＭＳ 明朝"/>
      <w:color w:val="0000FF"/>
      <w:szCs w:val="24"/>
    </w:rPr>
  </w:style>
  <w:style w:type="paragraph" w:customStyle="1" w:styleId="Doc-text2JK">
    <w:name w:val="Doc-text2_JK"/>
    <w:basedOn w:val="a2"/>
    <w:link w:val="Doc-text2JKChar"/>
    <w:qFormat/>
    <w:rsid w:val="00FC2F54"/>
    <w:pPr>
      <w:tabs>
        <w:tab w:val="left" w:pos="1622"/>
      </w:tabs>
      <w:autoSpaceDN w:val="0"/>
      <w:spacing w:after="0"/>
      <w:ind w:left="1622" w:hanging="363"/>
    </w:pPr>
    <w:rPr>
      <w:rFonts w:eastAsia="ＭＳ 明朝"/>
      <w:szCs w:val="24"/>
    </w:rPr>
  </w:style>
  <w:style w:type="paragraph" w:customStyle="1" w:styleId="Doc-titleJK">
    <w:name w:val="Doc-title_JK"/>
    <w:basedOn w:val="a2"/>
    <w:next w:val="Doc-text2JK"/>
    <w:link w:val="Doc-titleJKChar"/>
    <w:qFormat/>
    <w:rsid w:val="00FC2F54"/>
    <w:pPr>
      <w:autoSpaceDN w:val="0"/>
      <w:spacing w:after="0"/>
      <w:ind w:left="1260" w:hanging="1260"/>
    </w:pPr>
    <w:rPr>
      <w:rFonts w:ascii="CG Times (WN)" w:eastAsia="ＭＳ 明朝" w:hAnsi="CG Times (WN)"/>
      <w:color w:val="0000FF"/>
      <w:szCs w:val="24"/>
      <w:lang w:val="fr-FR" w:eastAsia="fr-FR"/>
    </w:rPr>
  </w:style>
  <w:style w:type="character" w:customStyle="1" w:styleId="Doc-text2JKChar">
    <w:name w:val="Doc-text2_JK Char"/>
    <w:link w:val="Doc-text2JK"/>
    <w:qFormat/>
    <w:locked/>
    <w:rsid w:val="00FC2F54"/>
    <w:rPr>
      <w:rFonts w:ascii="Times New Roman" w:eastAsia="ＭＳ 明朝" w:hAnsi="Times New Roman"/>
      <w:szCs w:val="24"/>
      <w:lang w:val="en-GB" w:eastAsia="en-US"/>
    </w:rPr>
  </w:style>
  <w:style w:type="paragraph" w:customStyle="1" w:styleId="1">
    <w:name w:val="样式 标题 1 + 小三"/>
    <w:basedOn w:val="11"/>
    <w:uiPriority w:val="99"/>
    <w:qFormat/>
    <w:rsid w:val="00FC2F54"/>
    <w:pPr>
      <w:numPr>
        <w:numId w:val="34"/>
      </w:numPr>
      <w:tabs>
        <w:tab w:val="clear" w:pos="720"/>
        <w:tab w:val="left" w:pos="1619"/>
      </w:tabs>
      <w:overflowPunct w:val="0"/>
      <w:autoSpaceDE w:val="0"/>
      <w:autoSpaceDN w:val="0"/>
      <w:adjustRightInd w:val="0"/>
      <w:ind w:left="0" w:firstLine="0"/>
    </w:pPr>
    <w:rPr>
      <w:rFonts w:eastAsia="Times New Roman"/>
      <w:sz w:val="30"/>
      <w:szCs w:val="30"/>
    </w:rPr>
  </w:style>
  <w:style w:type="paragraph" w:customStyle="1" w:styleId="Normal0">
    <w:name w:val="Normal0"/>
    <w:uiPriority w:val="99"/>
    <w:qFormat/>
    <w:rsid w:val="00FC2F54"/>
    <w:pPr>
      <w:autoSpaceDN w:val="0"/>
      <w:jc w:val="center"/>
    </w:pPr>
    <w:rPr>
      <w:rFonts w:ascii="Times New Roman" w:eastAsia="SimSun" w:hAnsi="Times New Roman"/>
      <w:lang w:val="en-US" w:eastAsia="en-US"/>
    </w:rPr>
  </w:style>
  <w:style w:type="paragraph" w:customStyle="1" w:styleId="Title2">
    <w:name w:val="Title 2"/>
    <w:basedOn w:val="Normal0"/>
    <w:next w:val="affff0"/>
    <w:uiPriority w:val="99"/>
    <w:qFormat/>
    <w:rsid w:val="00FC2F54"/>
    <w:pPr>
      <w:spacing w:before="120" w:after="120"/>
    </w:pPr>
    <w:rPr>
      <w:rFonts w:ascii="Book Antiqua" w:hAnsi="Book Antiqua"/>
      <w:b/>
    </w:rPr>
  </w:style>
  <w:style w:type="paragraph" w:customStyle="1" w:styleId="abstract">
    <w:name w:val="abstract"/>
    <w:basedOn w:val="a2"/>
    <w:next w:val="a2"/>
    <w:uiPriority w:val="99"/>
    <w:qFormat/>
    <w:rsid w:val="00FC2F54"/>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FC2F54"/>
    <w:pPr>
      <w:overflowPunct w:val="0"/>
      <w:autoSpaceDE w:val="0"/>
      <w:autoSpaceDN w:val="0"/>
      <w:adjustRightInd w:val="0"/>
      <w:spacing w:before="120" w:after="0"/>
      <w:ind w:left="1170" w:right="86" w:hanging="450"/>
    </w:pPr>
    <w:rPr>
      <w:rFonts w:ascii="Times" w:eastAsia="Times New Roman" w:hAnsi="Times"/>
      <w:color w:val="000000"/>
      <w:lang w:val="en-US"/>
    </w:rPr>
  </w:style>
  <w:style w:type="paragraph" w:customStyle="1" w:styleId="TableText2">
    <w:name w:val="Table Text"/>
    <w:basedOn w:val="a2"/>
    <w:uiPriority w:val="99"/>
    <w:qFormat/>
    <w:rsid w:val="00FC2F54"/>
    <w:pPr>
      <w:keepLines/>
      <w:overflowPunct w:val="0"/>
      <w:autoSpaceDE w:val="0"/>
      <w:autoSpaceDN w:val="0"/>
      <w:adjustRightInd w:val="0"/>
      <w:spacing w:after="0"/>
    </w:pPr>
    <w:rPr>
      <w:rFonts w:ascii="Book Antiqua" w:eastAsia="Times New Roman" w:hAnsi="Book Antiqua"/>
      <w:sz w:val="16"/>
      <w:lang w:val="en-US"/>
    </w:rPr>
  </w:style>
  <w:style w:type="paragraph" w:customStyle="1" w:styleId="CharChar1Char">
    <w:name w:val="Char Char1 Char"/>
    <w:basedOn w:val="40"/>
    <w:next w:val="a2"/>
    <w:uiPriority w:val="99"/>
    <w:qFormat/>
    <w:rsid w:val="00FC2F54"/>
    <w:pPr>
      <w:widowControl w:val="0"/>
      <w:tabs>
        <w:tab w:val="left" w:pos="864"/>
      </w:tabs>
      <w:autoSpaceDN w:val="0"/>
      <w:adjustRightInd w:val="0"/>
      <w:spacing w:beforeLines="25" w:before="0" w:afterLines="25" w:after="0" w:line="436" w:lineRule="exact"/>
      <w:ind w:left="429" w:hanging="429"/>
    </w:pPr>
    <w:rPr>
      <w:rFonts w:ascii="Tahoma" w:eastAsia="SimHei" w:hAnsi="Tahoma"/>
      <w:b/>
      <w:i/>
      <w:kern w:val="2"/>
      <w:szCs w:val="24"/>
    </w:rPr>
  </w:style>
  <w:style w:type="paragraph" w:customStyle="1" w:styleId="11CharH1h1appheading1l1MemoHeading1h11h12">
    <w:name w:val="样式 标题 1标题 1 CharH1h1app heading 1l1Memo Heading 1h11h12..."/>
    <w:basedOn w:val="11"/>
    <w:uiPriority w:val="99"/>
    <w:qFormat/>
    <w:rsid w:val="00FC2F54"/>
    <w:pPr>
      <w:pageBreakBefore/>
      <w:widowControl w:val="0"/>
      <w:tabs>
        <w:tab w:val="left" w:pos="432"/>
      </w:tabs>
      <w:autoSpaceDN w:val="0"/>
      <w:snapToGrid w:val="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C2F54"/>
  </w:style>
  <w:style w:type="paragraph" w:customStyle="1" w:styleId="2ChapterXXStatementh22Header2l2Level2Headhea">
    <w:name w:val="样式 标题 2Chapter X.X. Statementh22Header 2l2Level 2 Headhea..."/>
    <w:basedOn w:val="2"/>
    <w:uiPriority w:val="99"/>
    <w:qFormat/>
    <w:rsid w:val="00FC2F54"/>
    <w:pPr>
      <w:keepLines w:val="0"/>
      <w:widowControl w:val="0"/>
      <w:tabs>
        <w:tab w:val="left" w:pos="576"/>
      </w:tabs>
      <w:autoSpaceDN w:val="0"/>
      <w:spacing w:before="120" w:line="240" w:lineRule="atLeast"/>
      <w:ind w:left="576" w:hanging="576"/>
    </w:pPr>
    <w:rPr>
      <w:rFonts w:eastAsia="Times New Roman" w:cs="SimSun"/>
      <w:b/>
      <w:bCs/>
      <w:sz w:val="21"/>
      <w:lang w:val="en-US"/>
    </w:rPr>
  </w:style>
  <w:style w:type="paragraph" w:customStyle="1" w:styleId="4025025">
    <w:name w:val="样式 标题 4 + 段前: 0.25 行 段后: 0.25 行"/>
    <w:basedOn w:val="40"/>
    <w:uiPriority w:val="99"/>
    <w:qFormat/>
    <w:rsid w:val="00FC2F54"/>
    <w:pPr>
      <w:keepLines w:val="0"/>
      <w:widowControl w:val="0"/>
      <w:tabs>
        <w:tab w:val="left" w:pos="864"/>
      </w:tabs>
      <w:autoSpaceDN w:val="0"/>
      <w:spacing w:beforeLines="25" w:before="0" w:afterLines="25" w:after="0"/>
      <w:ind w:left="864" w:hanging="864"/>
    </w:pPr>
    <w:rPr>
      <w:rFonts w:eastAsia="SimHei" w:cs="SimSun"/>
      <w:kern w:val="2"/>
    </w:rPr>
  </w:style>
  <w:style w:type="paragraph" w:customStyle="1" w:styleId="afffffb">
    <w:name w:val="图片说明"/>
    <w:basedOn w:val="a2"/>
    <w:next w:val="a2"/>
    <w:uiPriority w:val="99"/>
    <w:qFormat/>
    <w:rsid w:val="00FC2F54"/>
    <w:pPr>
      <w:keepLines/>
      <w:tabs>
        <w:tab w:val="left" w:pos="1575"/>
      </w:tabs>
      <w:autoSpaceDN w:val="0"/>
      <w:spacing w:beforeLines="10" w:afterLines="10" w:after="0"/>
      <w:ind w:left="578" w:hanging="578"/>
      <w:jc w:val="center"/>
      <w:outlineLvl w:val="0"/>
    </w:pPr>
    <w:rPr>
      <w:rFonts w:eastAsia="Times New Roman"/>
      <w:kern w:val="2"/>
      <w:szCs w:val="24"/>
      <w:lang w:val="en-US"/>
    </w:rPr>
  </w:style>
  <w:style w:type="character" w:customStyle="1" w:styleId="TJChar">
    <w:name w:val="TJ Char"/>
    <w:link w:val="TJ"/>
    <w:qFormat/>
    <w:locked/>
    <w:rsid w:val="00FC2F54"/>
    <w:rPr>
      <w:rFonts w:eastAsia="Times New Roman"/>
      <w:b/>
      <w:sz w:val="24"/>
      <w:u w:val="single"/>
      <w:lang w:eastAsia="ko-KR"/>
    </w:rPr>
  </w:style>
  <w:style w:type="paragraph" w:customStyle="1" w:styleId="TJ">
    <w:name w:val="TJ"/>
    <w:basedOn w:val="a2"/>
    <w:link w:val="TJChar"/>
    <w:qFormat/>
    <w:rsid w:val="00FC2F54"/>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a"/>
    <w:uiPriority w:val="99"/>
    <w:qFormat/>
    <w:rsid w:val="00FC2F54"/>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FC2F54"/>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FC2F54"/>
    <w:pPr>
      <w:keepNext/>
      <w:numPr>
        <w:numId w:val="35"/>
      </w:numPr>
      <w:tabs>
        <w:tab w:val="clear" w:pos="420"/>
        <w:tab w:val="left" w:pos="1619"/>
      </w:tabs>
      <w:autoSpaceDN w:val="0"/>
      <w:spacing w:before="240" w:after="0"/>
      <w:ind w:left="0" w:firstLine="0"/>
    </w:pPr>
    <w:rPr>
      <w:rFonts w:ascii="Arial" w:eastAsia="Times New Roman" w:hAnsi="Arial"/>
      <w:b/>
      <w:sz w:val="24"/>
      <w:u w:val="single"/>
      <w:lang w:val="en-US"/>
    </w:rPr>
  </w:style>
  <w:style w:type="paragraph" w:customStyle="1" w:styleId="1110">
    <w:name w:val="修订111"/>
    <w:uiPriority w:val="99"/>
    <w:semiHidden/>
    <w:qFormat/>
    <w:rsid w:val="00FC2F54"/>
    <w:pPr>
      <w:autoSpaceDN w:val="0"/>
    </w:pPr>
    <w:rPr>
      <w:rFonts w:ascii="Times New Roman" w:eastAsia="Batang" w:hAnsi="Times New Roman"/>
      <w:lang w:val="en-GB" w:eastAsia="en-US"/>
    </w:rPr>
  </w:style>
  <w:style w:type="paragraph" w:customStyle="1" w:styleId="Agreement">
    <w:name w:val="Agreement"/>
    <w:basedOn w:val="a2"/>
    <w:next w:val="a2"/>
    <w:uiPriority w:val="99"/>
    <w:qFormat/>
    <w:rsid w:val="00FC2F54"/>
    <w:pPr>
      <w:numPr>
        <w:numId w:val="36"/>
      </w:numPr>
      <w:tabs>
        <w:tab w:val="clear" w:pos="1619"/>
        <w:tab w:val="num" w:pos="2160"/>
      </w:tabs>
      <w:autoSpaceDN w:val="0"/>
      <w:spacing w:before="60" w:after="0"/>
      <w:ind w:left="0" w:firstLine="0"/>
    </w:pPr>
    <w:rPr>
      <w:rFonts w:ascii="Arial" w:eastAsia="ＭＳ 明朝" w:hAnsi="Arial"/>
      <w:b/>
      <w:szCs w:val="24"/>
    </w:rPr>
  </w:style>
  <w:style w:type="character" w:customStyle="1" w:styleId="EmailDiscussionChar">
    <w:name w:val="EmailDiscussion Char"/>
    <w:link w:val="EmailDiscussion"/>
    <w:uiPriority w:val="99"/>
    <w:qFormat/>
    <w:locked/>
    <w:rsid w:val="00FC2F54"/>
    <w:rPr>
      <w:rFonts w:ascii="Arial" w:eastAsia="ＭＳ 明朝" w:hAnsi="Arial" w:cs="Arial"/>
      <w:b/>
      <w:szCs w:val="24"/>
      <w:lang w:eastAsia="en-US"/>
    </w:rPr>
  </w:style>
  <w:style w:type="paragraph" w:customStyle="1" w:styleId="EmailDiscussion">
    <w:name w:val="EmailDiscussion"/>
    <w:basedOn w:val="a2"/>
    <w:next w:val="a2"/>
    <w:link w:val="EmailDiscussionChar"/>
    <w:uiPriority w:val="99"/>
    <w:qFormat/>
    <w:rsid w:val="00FC2F54"/>
    <w:pPr>
      <w:numPr>
        <w:numId w:val="37"/>
      </w:numPr>
      <w:tabs>
        <w:tab w:val="clear" w:pos="1619"/>
        <w:tab w:val="num" w:pos="720"/>
      </w:tabs>
      <w:autoSpaceDN w:val="0"/>
      <w:spacing w:before="40" w:after="0"/>
      <w:ind w:left="0" w:firstLine="0"/>
    </w:pPr>
    <w:rPr>
      <w:rFonts w:ascii="Arial" w:eastAsia="ＭＳ 明朝" w:hAnsi="Arial" w:cs="Arial"/>
      <w:b/>
      <w:szCs w:val="24"/>
      <w:lang w:val="fr-FR"/>
    </w:rPr>
  </w:style>
  <w:style w:type="paragraph" w:customStyle="1" w:styleId="EmailDiscussion2">
    <w:name w:val="EmailDiscussion2"/>
    <w:basedOn w:val="a2"/>
    <w:uiPriority w:val="99"/>
    <w:qFormat/>
    <w:rsid w:val="00FC2F54"/>
    <w:pPr>
      <w:tabs>
        <w:tab w:val="left" w:pos="1622"/>
      </w:tabs>
      <w:autoSpaceDN w:val="0"/>
      <w:spacing w:after="0"/>
      <w:ind w:left="1622" w:hanging="363"/>
    </w:pPr>
    <w:rPr>
      <w:rFonts w:ascii="Arial" w:eastAsia="ＭＳ 明朝" w:hAnsi="Arial"/>
      <w:szCs w:val="24"/>
    </w:rPr>
  </w:style>
  <w:style w:type="paragraph" w:customStyle="1" w:styleId="TOC2">
    <w:name w:val="TOC 标题2"/>
    <w:basedOn w:val="11"/>
    <w:next w:val="a2"/>
    <w:uiPriority w:val="39"/>
    <w:qFormat/>
    <w:rsid w:val="00FC2F54"/>
    <w:pPr>
      <w:autoSpaceDN w:val="0"/>
      <w:spacing w:after="0" w:line="256" w:lineRule="auto"/>
      <w:outlineLvl w:val="9"/>
    </w:pPr>
    <w:rPr>
      <w:rFonts w:ascii="Calibri Light" w:eastAsia="Times New Roman" w:hAnsi="Calibri Light"/>
      <w:color w:val="2F5496"/>
      <w:szCs w:val="32"/>
      <w:lang w:val="en-US"/>
    </w:rPr>
  </w:style>
  <w:style w:type="character" w:customStyle="1" w:styleId="113">
    <w:name w:val="不明显参考11"/>
    <w:uiPriority w:val="31"/>
    <w:qFormat/>
    <w:rsid w:val="00FC2F54"/>
    <w:rPr>
      <w:smallCaps/>
      <w:color w:val="5A5A5A"/>
    </w:rPr>
  </w:style>
  <w:style w:type="character" w:customStyle="1" w:styleId="afffffc">
    <w:name w:val="文稿抬头"/>
    <w:qFormat/>
    <w:rsid w:val="00FC2F54"/>
    <w:rPr>
      <w:rFonts w:ascii="ＭＳ 明朝" w:eastAsia="ＭＳ 明朝" w:hint="eastAsia"/>
      <w:b/>
      <w:bCs/>
      <w:sz w:val="24"/>
    </w:rPr>
  </w:style>
  <w:style w:type="character" w:customStyle="1" w:styleId="BodyTextChar2">
    <w:name w:val="Body Text Char2"/>
    <w:aliases w:val="bt Char8,bt Car Char2,Corps de texte Car Char4,Corps de texte Car1 Car Char4,Corps de texte Car Car Car Char4,Corps de texte Car1 Car Car Car Char4,Corps de texte Car Car Car Car Car Char4,Corps de texte Car1 Car Car Car Car Car Char4"/>
    <w:qFormat/>
    <w:locked/>
    <w:rsid w:val="00FC2F54"/>
    <w:rPr>
      <w:sz w:val="24"/>
      <w:lang w:val="en-US" w:eastAsia="en-US"/>
    </w:rPr>
  </w:style>
  <w:style w:type="character" w:customStyle="1" w:styleId="font11">
    <w:name w:val="font11"/>
    <w:basedOn w:val="a3"/>
    <w:qFormat/>
    <w:rsid w:val="00FC2F54"/>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FC2F54"/>
    <w:rPr>
      <w:rFonts w:ascii="Arial" w:hAnsi="Arial" w:cs="Arial" w:hint="default"/>
      <w:strike w:val="0"/>
      <w:dstrike w:val="0"/>
      <w:color w:val="000000"/>
      <w:sz w:val="18"/>
      <w:szCs w:val="18"/>
      <w:u w:val="none"/>
      <w:effect w:val="none"/>
    </w:rPr>
  </w:style>
  <w:style w:type="character" w:customStyle="1" w:styleId="font21">
    <w:name w:val="font21"/>
    <w:basedOn w:val="a3"/>
    <w:qFormat/>
    <w:rsid w:val="00FC2F54"/>
    <w:rPr>
      <w:rFonts w:ascii="Arial" w:hAnsi="Arial" w:cs="Arial" w:hint="default"/>
      <w:strike w:val="0"/>
      <w:dstrike w:val="0"/>
      <w:color w:val="000000"/>
      <w:sz w:val="18"/>
      <w:szCs w:val="18"/>
      <w:u w:val="none"/>
      <w:effect w:val="none"/>
    </w:rPr>
  </w:style>
  <w:style w:type="character" w:customStyle="1" w:styleId="font01">
    <w:name w:val="font01"/>
    <w:basedOn w:val="a3"/>
    <w:qFormat/>
    <w:rsid w:val="00FC2F54"/>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FC2F54"/>
    <w:rPr>
      <w:rFonts w:ascii="Arial" w:hAnsi="Arial" w:cs="Arial" w:hint="default"/>
      <w:strike w:val="0"/>
      <w:dstrike w:val="0"/>
      <w:color w:val="000000"/>
      <w:sz w:val="21"/>
      <w:szCs w:val="21"/>
      <w:u w:val="none"/>
      <w:effect w:val="none"/>
    </w:rPr>
  </w:style>
  <w:style w:type="character" w:customStyle="1" w:styleId="font41">
    <w:name w:val="font41"/>
    <w:basedOn w:val="a3"/>
    <w:qFormat/>
    <w:rsid w:val="00FC2F54"/>
    <w:rPr>
      <w:rFonts w:ascii="Arial" w:hAnsi="Arial" w:cs="Arial" w:hint="default"/>
      <w:strike w:val="0"/>
      <w:dstrike w:val="0"/>
      <w:color w:val="000000"/>
      <w:sz w:val="18"/>
      <w:szCs w:val="18"/>
      <w:u w:val="none"/>
      <w:effect w:val="none"/>
      <w:vertAlign w:val="superscript"/>
    </w:rPr>
  </w:style>
  <w:style w:type="character" w:customStyle="1" w:styleId="2ff8">
    <w:name w:val="不明显参考2"/>
    <w:uiPriority w:val="31"/>
    <w:qFormat/>
    <w:rsid w:val="00FC2F54"/>
    <w:rPr>
      <w:smallCaps/>
      <w:color w:val="5A5A5A"/>
    </w:rPr>
  </w:style>
  <w:style w:type="character" w:customStyle="1" w:styleId="2ff9">
    <w:name w:val="明显强调2"/>
    <w:uiPriority w:val="21"/>
    <w:qFormat/>
    <w:rsid w:val="00FC2F54"/>
    <w:rPr>
      <w:b/>
      <w:bCs/>
      <w:i/>
      <w:iCs/>
      <w:color w:val="4F81BD"/>
    </w:rPr>
  </w:style>
  <w:style w:type="table" w:customStyle="1" w:styleId="TableClassic23">
    <w:name w:val="Table Classic 23"/>
    <w:basedOn w:val="a4"/>
    <w:next w:val="2f6"/>
    <w:unhideWhenUsed/>
    <w:qFormat/>
    <w:rsid w:val="00FC2F5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4"/>
    <w:qFormat/>
    <w:rsid w:val="00FC2F5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FC2F5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FC2F54"/>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FC2F5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FC2F5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FC2F5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FC2F5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FC2F5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FC2F5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FC2F5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FC2F5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FC2F5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FC2F5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FC2F5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FC2F5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FC2F5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FC2F5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FC2F5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FC2F5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FC2F5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FC2F5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FC2F5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FC2F5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FC2F5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FC2F5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FC2F5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FC2F5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FC2F5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FC2F54"/>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FC2F5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FC2F5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FC2F5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FC2F5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FC2F5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FC2F5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FC2F5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FC2F5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FC2F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FC2F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FC2F5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FC2F54"/>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FC2F5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FC2F5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FC2F5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FC2F5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FC2F5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FC2F5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FC2F5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FC2F5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FC2F5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FC2F54"/>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FC2F5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FC2F5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FC2F5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FC2F5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FC2F5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FC2F5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FC2F5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FC2F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FC2F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FC2F5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FC2F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FC2F5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FC2F5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FC2F5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FC2F5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FC2F5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FC2F5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FC2F5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FC2F5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FC2F5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FC2F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FC2F5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FC2F54"/>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FC2F54"/>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FC2F5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FC2F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FC2F5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FC2F54"/>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FC2F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FC2F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FC2F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FC2F5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FC2F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FC2F5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FC2F5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FC2F5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FC2F5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FC2F5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FC2F5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FC2F5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FC2F5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FC2F5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FC2F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FC2F5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FC2F54"/>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FC2F54"/>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FC2F5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FC2F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FC2F5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FC2F54"/>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FC2F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FC2F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FC2F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FC2F5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FC2F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FC2F5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FC2F5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FC2F5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FC2F5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FC2F5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FC2F5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FC2F5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FC2F5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FC2F5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FC2F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FC2F5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FC2F54"/>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FC2F54"/>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4"/>
    <w:qFormat/>
    <w:rsid w:val="00FC2F5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FC2F5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古典型 22"/>
    <w:basedOn w:val="a4"/>
    <w:qFormat/>
    <w:rsid w:val="00FC2F5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a4"/>
    <w:qFormat/>
    <w:rsid w:val="00FC2F54"/>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a">
    <w:name w:val="网格型2"/>
    <w:basedOn w:val="a4"/>
    <w:qFormat/>
    <w:rsid w:val="00FC2F54"/>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a4"/>
    <w:qFormat/>
    <w:rsid w:val="00FC2F54"/>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FC2F5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FC2F54"/>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FC2F5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FC2F5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FC2F5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FC2F5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FC2F5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FC2F5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FC2F5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FC2F5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FC2F5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FC2F5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FC2F54"/>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FC2F5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FC2F5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7">
    <w:name w:val="网格型6"/>
    <w:basedOn w:val="a4"/>
    <w:qFormat/>
    <w:rsid w:val="00FC2F54"/>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rsid w:val="00FC2F5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8">
    <w:name w:val="网格型7"/>
    <w:basedOn w:val="a4"/>
    <w:qFormat/>
    <w:rsid w:val="00FC2F54"/>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FC2F5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FC2F54"/>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FC2F5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FC2F5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FC2F5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FC2F54"/>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FC2F5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FC2F5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FC2F5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FC2F5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FC2F54"/>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FC2F5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FC2F5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FC2F5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FC2F5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FC2F5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FC2F5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FC2F5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FC2F5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FC2F5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FC2F5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FC2F5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FC2F5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FC2F5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FC2F5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FC2F5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FC2F5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FC2F5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FC2F5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FC2F5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FC2F5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FC2F5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FC2F5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FC2F5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FC2F5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FC2F5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FC2F5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sid w:val="00FC2F5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FC2F5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rsid w:val="00FC2F5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6">
    <w:name w:val="网格型8"/>
    <w:basedOn w:val="a4"/>
    <w:qFormat/>
    <w:rsid w:val="00FC2F54"/>
    <w:pPr>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FC2F5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FC2F54"/>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FC2F5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FC2F5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FC2F5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FC2F54"/>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FC2F5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FC2F5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FC2F5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6">
    <w:name w:val="网格型9"/>
    <w:basedOn w:val="a4"/>
    <w:next w:val="afff0"/>
    <w:qFormat/>
    <w:rsid w:val="00FC2F5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f0"/>
    <w:qFormat/>
    <w:rsid w:val="00FC2F5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ff0"/>
    <w:qFormat/>
    <w:rsid w:val="00FC2F5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f0"/>
    <w:qFormat/>
    <w:rsid w:val="00FC2F5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f0"/>
    <w:qFormat/>
    <w:rsid w:val="00FC2F5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f0"/>
    <w:qFormat/>
    <w:rsid w:val="00FC2F5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f0"/>
    <w:qFormat/>
    <w:rsid w:val="00FC2F5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f0"/>
    <w:qFormat/>
    <w:rsid w:val="00FC2F5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f0"/>
    <w:qFormat/>
    <w:rsid w:val="00FC2F5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f0"/>
    <w:qFormat/>
    <w:rsid w:val="00FC2F5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f0"/>
    <w:qFormat/>
    <w:rsid w:val="00FC2F5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f0"/>
    <w:qFormat/>
    <w:rsid w:val="00FC2F5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f0"/>
    <w:qFormat/>
    <w:rsid w:val="00FC2F54"/>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next w:val="afff0"/>
    <w:qFormat/>
    <w:rsid w:val="00FC2F5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ff0"/>
    <w:qFormat/>
    <w:rsid w:val="00FC2F5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next w:val="2f6"/>
    <w:qFormat/>
    <w:rsid w:val="00FC2F5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ff0"/>
    <w:qFormat/>
    <w:rsid w:val="00FC2F5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f0"/>
    <w:qFormat/>
    <w:rsid w:val="00FC2F5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f0"/>
    <w:qFormat/>
    <w:rsid w:val="00FC2F54"/>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ff0"/>
    <w:qFormat/>
    <w:rsid w:val="00FC2F5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ff0"/>
    <w:qFormat/>
    <w:rsid w:val="00FC2F5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f6"/>
    <w:qFormat/>
    <w:rsid w:val="00FC2F5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a4"/>
    <w:uiPriority w:val="39"/>
    <w:qFormat/>
    <w:rsid w:val="00FC2F5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f0"/>
    <w:qFormat/>
    <w:rsid w:val="00FC2F5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f0"/>
    <w:qFormat/>
    <w:rsid w:val="00FC2F5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f0"/>
    <w:qFormat/>
    <w:rsid w:val="00FC2F5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f0"/>
    <w:qFormat/>
    <w:rsid w:val="00FC2F5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f0"/>
    <w:qFormat/>
    <w:rsid w:val="00FC2F5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f0"/>
    <w:qFormat/>
    <w:rsid w:val="00FC2F5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f0"/>
    <w:qFormat/>
    <w:rsid w:val="00FC2F5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f0"/>
    <w:qFormat/>
    <w:rsid w:val="00FC2F5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f0"/>
    <w:qFormat/>
    <w:rsid w:val="00FC2F5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f0"/>
    <w:qFormat/>
    <w:rsid w:val="00FC2F5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f0"/>
    <w:qFormat/>
    <w:rsid w:val="00FC2F54"/>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f0"/>
    <w:qFormat/>
    <w:rsid w:val="00FC2F5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f0"/>
    <w:qFormat/>
    <w:rsid w:val="00FC2F5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next w:val="afff0"/>
    <w:uiPriority w:val="39"/>
    <w:qFormat/>
    <w:rsid w:val="00FC2F5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f0"/>
    <w:uiPriority w:val="39"/>
    <w:qFormat/>
    <w:rsid w:val="00FC2F5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f0"/>
    <w:uiPriority w:val="39"/>
    <w:qFormat/>
    <w:rsid w:val="00FC2F5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f0"/>
    <w:uiPriority w:val="39"/>
    <w:qFormat/>
    <w:rsid w:val="00FC2F5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f0"/>
    <w:uiPriority w:val="39"/>
    <w:qFormat/>
    <w:rsid w:val="00FC2F5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ff0"/>
    <w:qFormat/>
    <w:rsid w:val="00FC2F5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ff0"/>
    <w:qFormat/>
    <w:rsid w:val="00FC2F5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next w:val="afff0"/>
    <w:uiPriority w:val="39"/>
    <w:qFormat/>
    <w:rsid w:val="00FC2F5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next w:val="afff0"/>
    <w:qFormat/>
    <w:rsid w:val="00FC2F5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ff0"/>
    <w:qFormat/>
    <w:rsid w:val="00FC2F54"/>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ff0"/>
    <w:qFormat/>
    <w:rsid w:val="00FC2F5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f0"/>
    <w:qFormat/>
    <w:rsid w:val="00FC2F5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f6"/>
    <w:qFormat/>
    <w:rsid w:val="00FC2F5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f0"/>
    <w:qFormat/>
    <w:rsid w:val="00FC2F5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f0"/>
    <w:qFormat/>
    <w:rsid w:val="00FC2F5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f6"/>
    <w:qFormat/>
    <w:rsid w:val="00FC2F5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f0"/>
    <w:qFormat/>
    <w:rsid w:val="00FC2F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f0"/>
    <w:uiPriority w:val="39"/>
    <w:qFormat/>
    <w:rsid w:val="00FC2F5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ff0"/>
    <w:qFormat/>
    <w:rsid w:val="00FC2F5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next w:val="afff0"/>
    <w:qFormat/>
    <w:rsid w:val="00FC2F5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f0"/>
    <w:qFormat/>
    <w:rsid w:val="00FC2F5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f0"/>
    <w:qFormat/>
    <w:rsid w:val="00FC2F5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f0"/>
    <w:qFormat/>
    <w:rsid w:val="00FC2F5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f0"/>
    <w:qFormat/>
    <w:rsid w:val="00FC2F5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f0"/>
    <w:qFormat/>
    <w:rsid w:val="00FC2F5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f0"/>
    <w:qFormat/>
    <w:rsid w:val="00FC2F5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f0"/>
    <w:qFormat/>
    <w:rsid w:val="00FC2F5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f0"/>
    <w:qFormat/>
    <w:rsid w:val="00FC2F5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f0"/>
    <w:qFormat/>
    <w:rsid w:val="00FC2F5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ff0"/>
    <w:qFormat/>
    <w:rsid w:val="00FC2F5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f0"/>
    <w:qFormat/>
    <w:rsid w:val="00FC2F5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ff0"/>
    <w:uiPriority w:val="39"/>
    <w:qFormat/>
    <w:rsid w:val="00FC2F5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f0"/>
    <w:qFormat/>
    <w:rsid w:val="00FC2F5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next w:val="afff0"/>
    <w:qFormat/>
    <w:rsid w:val="00FC2F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f0"/>
    <w:uiPriority w:val="39"/>
    <w:qFormat/>
    <w:rsid w:val="00FC2F5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f0"/>
    <w:qFormat/>
    <w:rsid w:val="00FC2F5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f0"/>
    <w:qFormat/>
    <w:rsid w:val="00FC2F54"/>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ff0"/>
    <w:qFormat/>
    <w:rsid w:val="00FC2F5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next w:val="afff0"/>
    <w:qFormat/>
    <w:rsid w:val="00FC2F5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next w:val="afff0"/>
    <w:qFormat/>
    <w:rsid w:val="00FC2F5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ff0"/>
    <w:uiPriority w:val="39"/>
    <w:qFormat/>
    <w:rsid w:val="00FC2F5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f0"/>
    <w:qFormat/>
    <w:rsid w:val="00FC2F5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f0"/>
    <w:qFormat/>
    <w:rsid w:val="00FC2F5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f0"/>
    <w:qFormat/>
    <w:rsid w:val="00FC2F5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f0"/>
    <w:qFormat/>
    <w:rsid w:val="00FC2F5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f0"/>
    <w:qFormat/>
    <w:rsid w:val="00FC2F5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f0"/>
    <w:qFormat/>
    <w:rsid w:val="00FC2F5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f0"/>
    <w:qFormat/>
    <w:rsid w:val="00FC2F5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f0"/>
    <w:qFormat/>
    <w:rsid w:val="00FC2F5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f0"/>
    <w:qFormat/>
    <w:rsid w:val="00FC2F5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ff0"/>
    <w:qFormat/>
    <w:rsid w:val="00FC2F5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f0"/>
    <w:qFormat/>
    <w:rsid w:val="00FC2F5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ff0"/>
    <w:uiPriority w:val="39"/>
    <w:qFormat/>
    <w:rsid w:val="00FC2F5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f0"/>
    <w:qFormat/>
    <w:rsid w:val="00FC2F5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ff0"/>
    <w:qFormat/>
    <w:rsid w:val="00FC2F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f0"/>
    <w:uiPriority w:val="39"/>
    <w:qFormat/>
    <w:rsid w:val="00FC2F5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f0"/>
    <w:qFormat/>
    <w:rsid w:val="00FC2F5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f0"/>
    <w:qFormat/>
    <w:rsid w:val="00FC2F54"/>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ff0"/>
    <w:qFormat/>
    <w:rsid w:val="00FC2F5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ff0"/>
    <w:uiPriority w:val="39"/>
    <w:qFormat/>
    <w:rsid w:val="00FC2F5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ff0"/>
    <w:qFormat/>
    <w:rsid w:val="00FC2F5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ff0"/>
    <w:uiPriority w:val="39"/>
    <w:qFormat/>
    <w:rsid w:val="00FC2F5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ff0"/>
    <w:qFormat/>
    <w:rsid w:val="00FC2F5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ff0"/>
    <w:uiPriority w:val="39"/>
    <w:qFormat/>
    <w:rsid w:val="00FC2F5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f0"/>
    <w:qFormat/>
    <w:rsid w:val="00FC2F5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next w:val="afff0"/>
    <w:qFormat/>
    <w:rsid w:val="00FC2F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f6"/>
    <w:qFormat/>
    <w:rsid w:val="00FC2F5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f6"/>
    <w:qFormat/>
    <w:rsid w:val="00FC2F5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a4"/>
    <w:next w:val="2f6"/>
    <w:qFormat/>
    <w:rsid w:val="00FC2F5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a4"/>
    <w:qFormat/>
    <w:rsid w:val="00FC2F5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4"/>
    <w:qFormat/>
    <w:rsid w:val="00FC2F5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FC2F5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FC2F54"/>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FC2F5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FC2F5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FC2F5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FC2F5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FC2F5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FC2F5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FC2F5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FC2F5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FC2F5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FC2F5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FC2F54"/>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FC2F5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FC2F5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4"/>
    <w:qFormat/>
    <w:rsid w:val="00FC2F5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FC2F5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FC2F5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FC2F5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FC2F5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FC2F5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FC2F5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FC2F5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FC2F5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FC2F5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FC2F5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FC2F5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FC2F5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FC2F54"/>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FC2F5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FC2F5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FC2F54"/>
    <w:rPr>
      <w:rFonts w:ascii="Times New Roman" w:eastAsia="ＭＳ 明朝" w:hAnsi="Times New Roman"/>
      <w:lang w:val="en-US" w:eastAsia="en-US"/>
    </w:rPr>
    <w:tblPr/>
  </w:style>
  <w:style w:type="table" w:customStyle="1" w:styleId="Tabellengitternetz11121">
    <w:name w:val="Tabellengitternetz11121"/>
    <w:basedOn w:val="a4"/>
    <w:qFormat/>
    <w:rsid w:val="00FC2F5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FC2F5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FC2F5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FC2F5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FC2F5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FC2F5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FC2F5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FC2F5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FC2F5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FC2F5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FC2F54"/>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FC2F5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FC2F5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FC2F5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FC2F5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4"/>
    <w:qFormat/>
    <w:rsid w:val="00FC2F5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FC2F5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FC2F5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FC2F5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FC2F54"/>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FC2F5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FC2F5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FC2F5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FC2F5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FC2F5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FC2F54"/>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FC2F5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FC2F5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FC2F5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FC2F5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FC2F5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FC2F5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FC2F54"/>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FC2F54"/>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FC2F5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FC2F5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FC2F5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FC2F5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FC2F5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FC2F5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FC2F5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FC2F5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FC2F5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FC2F5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FC2F5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FC2F5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FC2F5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FC2F5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FC2F54"/>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FC2F5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FC2F54"/>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FC2F5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FC2F5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FC2F5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FC2F5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FC2F5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FC2F5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FC2F5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FC2F5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FC2F5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FC2F5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FC2F54"/>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FC2F5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FC2F54"/>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FC2F54"/>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FC2F5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FC2F54"/>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FC2F54"/>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FC2F5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FC2F5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FC2F5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FC2F54"/>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FC2F5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FC2F5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FC2F5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FC2F54"/>
    <w:rPr>
      <w:smallCaps/>
      <w:color w:val="C0504D"/>
      <w:u w:val="single"/>
    </w:rPr>
  </w:style>
  <w:style w:type="table" w:styleId="1ffe">
    <w:name w:val="Table Grid 1"/>
    <w:basedOn w:val="a4"/>
    <w:unhideWhenUsed/>
    <w:qFormat/>
    <w:rsid w:val="00FC2F54"/>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qFormat/>
    <w:rsid w:val="00FC2F54"/>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FC2F54"/>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FC2F5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FC2F5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FC2F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FC2F5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FC2F54"/>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FC2F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FC2F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FC2F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FC2F5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FC2F5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FC2F5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FC2F5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FC2F5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FC2F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FC2F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FC2F5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FC2F54"/>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FC2F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FC2F5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FC2F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FC2F5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FC2F54"/>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FC2F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FC2F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FC2F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FC2F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FC2F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FC2F54"/>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FC2F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FC2F5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FC2F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FC2F5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FC2F54"/>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FC2F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FC2F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FC2F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FC2F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FC2F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FC2F54"/>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FC2F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4"/>
    <w:qFormat/>
    <w:rsid w:val="00FC2F5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FC2F5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FC2F5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FC2F5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FC2F54"/>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FC2F5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FC2F54"/>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FC2F5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FC2F5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FC2F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FC2F5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FC2F54"/>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FC2F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FC2F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FC2F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FC2F5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FC2F5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FC2F5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FC2F5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FC2F5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FC2F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FC2F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FC2F5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FC2F54"/>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FC2F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FC2F5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FC2F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FC2F5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FC2F54"/>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FC2F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FC2F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FC2F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FC2F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FC2F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FC2F54"/>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FC2F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FC2F5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FC2F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FC2F5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FC2F54"/>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FC2F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FC2F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FC2F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FC2F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FC2F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FC2F54"/>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FC2F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a4"/>
    <w:qFormat/>
    <w:rsid w:val="00FC2F5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FC2F5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FC2F5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FC2F5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FC2F5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FC2F5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FC2F5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FC2F5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FC2F5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FC2F5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FC2F54"/>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FC2F5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FC2F5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FC2F5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FC2F54"/>
    <w:rPr>
      <w:rFonts w:ascii="Times New Roman" w:eastAsia="SimSu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1">
    <w:name w:val="页眉 Char1"/>
    <w:aliases w:val="h Char1"/>
    <w:basedOn w:val="a3"/>
    <w:qFormat/>
    <w:rsid w:val="00FC2F54"/>
    <w:rPr>
      <w:rFonts w:asciiTheme="minorHAnsi" w:eastAsiaTheme="minorEastAsia" w:hAnsiTheme="minorHAnsi" w:cstheme="minorBidi"/>
      <w:kern w:val="2"/>
      <w:sz w:val="18"/>
      <w:szCs w:val="18"/>
    </w:rPr>
  </w:style>
  <w:style w:type="character" w:customStyle="1" w:styleId="FigureTitleChar">
    <w:name w:val="Figure Title Char"/>
    <w:qFormat/>
    <w:rsid w:val="00FC2F54"/>
    <w:rPr>
      <w:rFonts w:ascii="Arial" w:hAnsi="Arial"/>
      <w:lang w:val="en-GB" w:eastAsia="en-US" w:bidi="ar-SA"/>
    </w:rPr>
  </w:style>
  <w:style w:type="character" w:customStyle="1" w:styleId="p1">
    <w:name w:val="p1"/>
    <w:qFormat/>
    <w:rsid w:val="00FC2F54"/>
  </w:style>
  <w:style w:type="character" w:customStyle="1" w:styleId="e-031">
    <w:name w:val="e-031"/>
    <w:qFormat/>
    <w:rsid w:val="00FC2F54"/>
    <w:rPr>
      <w:i/>
      <w:iCs/>
    </w:rPr>
  </w:style>
  <w:style w:type="character" w:customStyle="1" w:styleId="IntenseEmphasis1">
    <w:name w:val="Intense Emphasis1"/>
    <w:basedOn w:val="a3"/>
    <w:uiPriority w:val="21"/>
    <w:qFormat/>
    <w:rsid w:val="00FC2F54"/>
    <w:rPr>
      <w:b/>
      <w:bCs/>
      <w:i/>
      <w:iCs/>
      <w:color w:val="4F81BD"/>
    </w:rPr>
  </w:style>
  <w:style w:type="character" w:customStyle="1" w:styleId="TAHChar">
    <w:name w:val="TAH Char"/>
    <w:qFormat/>
    <w:locked/>
    <w:rsid w:val="00FC2F54"/>
    <w:rPr>
      <w:rFonts w:ascii="Arial" w:hAnsi="Arial" w:cs="Arial"/>
      <w:b/>
      <w:sz w:val="18"/>
      <w:lang w:val="en-GB"/>
    </w:rPr>
  </w:style>
  <w:style w:type="character" w:customStyle="1" w:styleId="IntenseEmphasis2">
    <w:name w:val="Intense Emphasis2"/>
    <w:uiPriority w:val="21"/>
    <w:qFormat/>
    <w:rsid w:val="00FC2F54"/>
    <w:rPr>
      <w:b/>
      <w:bCs/>
      <w:i/>
      <w:iCs/>
      <w:color w:val="4F81BD"/>
    </w:rPr>
  </w:style>
  <w:style w:type="paragraph" w:customStyle="1" w:styleId="TOCHeading1">
    <w:name w:val="TOC Heading1"/>
    <w:basedOn w:val="11"/>
    <w:next w:val="a2"/>
    <w:uiPriority w:val="39"/>
    <w:unhideWhenUsed/>
    <w:qFormat/>
    <w:rsid w:val="00FC2F5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FC2F54"/>
  </w:style>
  <w:style w:type="character" w:customStyle="1" w:styleId="search-word-mail">
    <w:name w:val="search-word-mail"/>
    <w:qFormat/>
    <w:rsid w:val="00FC2F54"/>
  </w:style>
  <w:style w:type="character" w:customStyle="1" w:styleId="Char1f2">
    <w:name w:val="脚注文本 Char1"/>
    <w:aliases w:val="footnote text41 Char1"/>
    <w:basedOn w:val="a3"/>
    <w:qFormat/>
    <w:rsid w:val="00FC2F54"/>
    <w:rPr>
      <w:rFonts w:ascii="Times New Roman" w:eastAsia="Times New Roman" w:hAnsi="Times New Roman"/>
      <w:sz w:val="18"/>
      <w:szCs w:val="18"/>
      <w:lang w:val="en-GB" w:eastAsia="en-GB"/>
    </w:rPr>
  </w:style>
  <w:style w:type="character" w:customStyle="1" w:styleId="word">
    <w:name w:val="word"/>
    <w:basedOn w:val="a3"/>
    <w:qFormat/>
    <w:rsid w:val="00FC2F54"/>
  </w:style>
  <w:style w:type="character" w:customStyle="1" w:styleId="1fff">
    <w:name w:val="未处理的提及1"/>
    <w:basedOn w:val="a3"/>
    <w:uiPriority w:val="52"/>
    <w:qFormat/>
    <w:rsid w:val="00FC2F54"/>
    <w:rPr>
      <w:color w:val="605E5C"/>
      <w:shd w:val="clear" w:color="auto" w:fill="E1DFDD"/>
    </w:rPr>
  </w:style>
  <w:style w:type="character" w:customStyle="1" w:styleId="afffffd">
    <w:name w:val="首标题"/>
    <w:qFormat/>
    <w:rsid w:val="00FC2F54"/>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FC2F54"/>
    <w:rPr>
      <w:rFonts w:ascii="Times New Roman" w:hAnsi="Times New Roman"/>
      <w:lang w:val="en-GB" w:eastAsia="en-US"/>
    </w:rPr>
  </w:style>
  <w:style w:type="character" w:customStyle="1" w:styleId="UnresolvedMention4">
    <w:name w:val="Unresolved Mention4"/>
    <w:basedOn w:val="a3"/>
    <w:uiPriority w:val="99"/>
    <w:unhideWhenUsed/>
    <w:qFormat/>
    <w:rsid w:val="00FC2F54"/>
    <w:rPr>
      <w:color w:val="605E5C"/>
      <w:shd w:val="clear" w:color="auto" w:fill="E1DFDD"/>
    </w:rPr>
  </w:style>
  <w:style w:type="paragraph" w:customStyle="1" w:styleId="Style86">
    <w:name w:val="_Style 86"/>
    <w:uiPriority w:val="99"/>
    <w:semiHidden/>
    <w:qFormat/>
    <w:rsid w:val="00FC2F54"/>
    <w:pPr>
      <w:spacing w:after="160" w:line="259" w:lineRule="auto"/>
    </w:pPr>
    <w:rPr>
      <w:rFonts w:ascii="Times New Roman" w:eastAsia="ＭＳ 明朝" w:hAnsi="Times New Roman"/>
      <w:lang w:val="en-GB" w:eastAsia="en-US"/>
    </w:rPr>
  </w:style>
  <w:style w:type="table" w:styleId="afffffe">
    <w:name w:val="Table Elegant"/>
    <w:basedOn w:val="a4"/>
    <w:qFormat/>
    <w:rsid w:val="00FC2F54"/>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f0"/>
    <w:qFormat/>
    <w:rsid w:val="00FC2F5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f0"/>
    <w:qFormat/>
    <w:rsid w:val="00FC2F5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f0"/>
    <w:qFormat/>
    <w:rsid w:val="00FC2F5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f0"/>
    <w:qFormat/>
    <w:rsid w:val="00FC2F5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f0"/>
    <w:qFormat/>
    <w:rsid w:val="00FC2F5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f0"/>
    <w:qFormat/>
    <w:rsid w:val="00FC2F5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f0"/>
    <w:qFormat/>
    <w:rsid w:val="00FC2F5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f0"/>
    <w:qFormat/>
    <w:rsid w:val="00FC2F5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f0"/>
    <w:qFormat/>
    <w:rsid w:val="00FC2F5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f0"/>
    <w:qFormat/>
    <w:rsid w:val="00FC2F5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f0"/>
    <w:qFormat/>
    <w:rsid w:val="00FC2F5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f0"/>
    <w:qFormat/>
    <w:rsid w:val="00FC2F5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f0"/>
    <w:qFormat/>
    <w:rsid w:val="00FC2F5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f6"/>
    <w:qFormat/>
    <w:rsid w:val="00FC2F5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f0"/>
    <w:qFormat/>
    <w:rsid w:val="00FC2F5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f0"/>
    <w:qFormat/>
    <w:rsid w:val="00FC2F5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f0"/>
    <w:qFormat/>
    <w:rsid w:val="00FC2F5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f0"/>
    <w:qFormat/>
    <w:rsid w:val="00FC2F5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f0"/>
    <w:qFormat/>
    <w:rsid w:val="00FC2F5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f0"/>
    <w:qFormat/>
    <w:rsid w:val="00FC2F5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f0"/>
    <w:qFormat/>
    <w:rsid w:val="00FC2F5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f0"/>
    <w:qFormat/>
    <w:rsid w:val="00FC2F5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f0"/>
    <w:qFormat/>
    <w:rsid w:val="00FC2F5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f0"/>
    <w:qFormat/>
    <w:rsid w:val="00FC2F5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f0"/>
    <w:qFormat/>
    <w:rsid w:val="00FC2F5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f0"/>
    <w:qFormat/>
    <w:rsid w:val="00FC2F5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f0"/>
    <w:qFormat/>
    <w:rsid w:val="00FC2F54"/>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f0"/>
    <w:qFormat/>
    <w:rsid w:val="00FC2F5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f0"/>
    <w:qFormat/>
    <w:rsid w:val="00FC2F5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f6"/>
    <w:qFormat/>
    <w:rsid w:val="00FC2F5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f0"/>
    <w:qFormat/>
    <w:rsid w:val="00FC2F5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f0"/>
    <w:qFormat/>
    <w:rsid w:val="00FC2F5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FC2F5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FC2F5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FC2F5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f0"/>
    <w:qFormat/>
    <w:rsid w:val="00FC2F5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f0"/>
    <w:qFormat/>
    <w:rsid w:val="00FC2F5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f0"/>
    <w:qFormat/>
    <w:rsid w:val="00FC2F54"/>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f0"/>
    <w:uiPriority w:val="39"/>
    <w:qFormat/>
    <w:rsid w:val="00FC2F5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f0"/>
    <w:uiPriority w:val="39"/>
    <w:qFormat/>
    <w:rsid w:val="00FC2F5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f0"/>
    <w:uiPriority w:val="39"/>
    <w:qFormat/>
    <w:rsid w:val="00FC2F5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f0"/>
    <w:uiPriority w:val="39"/>
    <w:qFormat/>
    <w:rsid w:val="00FC2F5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f0"/>
    <w:uiPriority w:val="39"/>
    <w:qFormat/>
    <w:rsid w:val="00FC2F5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f0"/>
    <w:uiPriority w:val="39"/>
    <w:qFormat/>
    <w:rsid w:val="00FC2F5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f0"/>
    <w:qFormat/>
    <w:rsid w:val="00FC2F5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f0"/>
    <w:qFormat/>
    <w:rsid w:val="00FC2F5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f0"/>
    <w:uiPriority w:val="39"/>
    <w:qFormat/>
    <w:rsid w:val="00FC2F5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f0"/>
    <w:qFormat/>
    <w:rsid w:val="00FC2F5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f0"/>
    <w:qFormat/>
    <w:rsid w:val="00FC2F54"/>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f6"/>
    <w:qFormat/>
    <w:rsid w:val="00FC2F5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f0"/>
    <w:qFormat/>
    <w:rsid w:val="00FC2F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f0"/>
    <w:uiPriority w:val="39"/>
    <w:qFormat/>
    <w:rsid w:val="00FC2F5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f0"/>
    <w:qFormat/>
    <w:rsid w:val="00FC2F5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f0"/>
    <w:uiPriority w:val="39"/>
    <w:qFormat/>
    <w:rsid w:val="00FC2F5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f0"/>
    <w:uiPriority w:val="39"/>
    <w:qFormat/>
    <w:rsid w:val="00FC2F5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f0"/>
    <w:qFormat/>
    <w:rsid w:val="00FC2F5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f0"/>
    <w:uiPriority w:val="39"/>
    <w:qFormat/>
    <w:rsid w:val="00FC2F5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f0"/>
    <w:qFormat/>
    <w:rsid w:val="00FC2F5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f0"/>
    <w:qFormat/>
    <w:rsid w:val="00FC2F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f0"/>
    <w:uiPriority w:val="39"/>
    <w:qFormat/>
    <w:rsid w:val="00FC2F5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f0"/>
    <w:qFormat/>
    <w:rsid w:val="00FC2F5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f0"/>
    <w:qFormat/>
    <w:rsid w:val="00FC2F54"/>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f0"/>
    <w:qFormat/>
    <w:rsid w:val="00FC2F5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f0"/>
    <w:uiPriority w:val="39"/>
    <w:qFormat/>
    <w:rsid w:val="00FC2F5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f0"/>
    <w:qFormat/>
    <w:rsid w:val="00FC2F5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f0"/>
    <w:uiPriority w:val="39"/>
    <w:qFormat/>
    <w:rsid w:val="00FC2F5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f0"/>
    <w:uiPriority w:val="39"/>
    <w:qFormat/>
    <w:rsid w:val="00FC2F5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f0"/>
    <w:qFormat/>
    <w:rsid w:val="00FC2F5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f0"/>
    <w:uiPriority w:val="39"/>
    <w:qFormat/>
    <w:rsid w:val="00FC2F5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f0"/>
    <w:qFormat/>
    <w:rsid w:val="00FC2F5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f0"/>
    <w:qFormat/>
    <w:rsid w:val="00FC2F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f0"/>
    <w:uiPriority w:val="39"/>
    <w:qFormat/>
    <w:rsid w:val="00FC2F5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f0"/>
    <w:qFormat/>
    <w:rsid w:val="00FC2F5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f0"/>
    <w:qFormat/>
    <w:rsid w:val="00FC2F54"/>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f0"/>
    <w:qFormat/>
    <w:rsid w:val="00FC2F5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f0"/>
    <w:uiPriority w:val="39"/>
    <w:qFormat/>
    <w:rsid w:val="00FC2F5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f0"/>
    <w:qFormat/>
    <w:rsid w:val="00FC2F5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f0"/>
    <w:uiPriority w:val="39"/>
    <w:qFormat/>
    <w:rsid w:val="00FC2F5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f0"/>
    <w:uiPriority w:val="39"/>
    <w:qFormat/>
    <w:rsid w:val="00FC2F5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f0"/>
    <w:qFormat/>
    <w:rsid w:val="00FC2F5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f0"/>
    <w:qFormat/>
    <w:rsid w:val="00FC2F5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f0"/>
    <w:qFormat/>
    <w:rsid w:val="00FC2F5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f0"/>
    <w:qFormat/>
    <w:rsid w:val="00FC2F5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f0"/>
    <w:qFormat/>
    <w:rsid w:val="00FC2F5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f0"/>
    <w:qFormat/>
    <w:rsid w:val="00FC2F5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f0"/>
    <w:qFormat/>
    <w:rsid w:val="00FC2F5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f0"/>
    <w:qFormat/>
    <w:rsid w:val="00FC2F5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f0"/>
    <w:qFormat/>
    <w:rsid w:val="00FC2F5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f0"/>
    <w:qFormat/>
    <w:rsid w:val="00FC2F5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f0"/>
    <w:qFormat/>
    <w:rsid w:val="00FC2F5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f0"/>
    <w:uiPriority w:val="39"/>
    <w:qFormat/>
    <w:rsid w:val="00FC2F5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f0"/>
    <w:qFormat/>
    <w:rsid w:val="00FC2F5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next w:val="afff0"/>
    <w:qFormat/>
    <w:rsid w:val="00FC2F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f6"/>
    <w:qFormat/>
    <w:rsid w:val="00FC2F5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网格型22"/>
    <w:basedOn w:val="a4"/>
    <w:qFormat/>
    <w:rsid w:val="00FC2F5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FC2F5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f0"/>
    <w:qFormat/>
    <w:rsid w:val="00FC2F5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f0"/>
    <w:qFormat/>
    <w:rsid w:val="00FC2F5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f0"/>
    <w:qFormat/>
    <w:rsid w:val="00FC2F5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f0"/>
    <w:qFormat/>
    <w:rsid w:val="00FC2F5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f0"/>
    <w:qFormat/>
    <w:rsid w:val="00FC2F5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f0"/>
    <w:qFormat/>
    <w:rsid w:val="00FC2F5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f0"/>
    <w:qFormat/>
    <w:rsid w:val="00FC2F5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f0"/>
    <w:qFormat/>
    <w:rsid w:val="00FC2F5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f0"/>
    <w:qFormat/>
    <w:rsid w:val="00FC2F5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f0"/>
    <w:qFormat/>
    <w:rsid w:val="00FC2F5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f0"/>
    <w:qFormat/>
    <w:rsid w:val="00FC2F5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f0"/>
    <w:qFormat/>
    <w:rsid w:val="00FC2F54"/>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f0"/>
    <w:qFormat/>
    <w:rsid w:val="00FC2F5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f0"/>
    <w:qFormat/>
    <w:rsid w:val="00FC2F5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f6"/>
    <w:qFormat/>
    <w:rsid w:val="00FC2F5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f0"/>
    <w:qFormat/>
    <w:rsid w:val="00FC2F5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f0"/>
    <w:qFormat/>
    <w:rsid w:val="00FC2F5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f0"/>
    <w:qFormat/>
    <w:rsid w:val="00FC2F5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f0"/>
    <w:qFormat/>
    <w:rsid w:val="00FC2F5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f0"/>
    <w:qFormat/>
    <w:rsid w:val="00FC2F5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f0"/>
    <w:qFormat/>
    <w:rsid w:val="00FC2F5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f0"/>
    <w:qFormat/>
    <w:rsid w:val="00FC2F5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f0"/>
    <w:qFormat/>
    <w:rsid w:val="00FC2F5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f0"/>
    <w:qFormat/>
    <w:rsid w:val="00FC2F5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f0"/>
    <w:qFormat/>
    <w:rsid w:val="00FC2F5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f0"/>
    <w:qFormat/>
    <w:rsid w:val="00FC2F5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f0"/>
    <w:qFormat/>
    <w:rsid w:val="00FC2F5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f0"/>
    <w:qFormat/>
    <w:rsid w:val="00FC2F54"/>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next w:val="afff0"/>
    <w:qFormat/>
    <w:rsid w:val="00FC2F5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f0"/>
    <w:qFormat/>
    <w:rsid w:val="00FC2F5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f6"/>
    <w:qFormat/>
    <w:rsid w:val="00FC2F5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f0"/>
    <w:qFormat/>
    <w:rsid w:val="00FC2F5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f0"/>
    <w:qFormat/>
    <w:rsid w:val="00FC2F5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FC2F54"/>
    <w:rPr>
      <w:rFonts w:ascii="Times New Roman" w:eastAsia="ＭＳ 明朝" w:hAnsi="Times New Roman"/>
      <w:lang w:val="en-US" w:eastAsia="en-US"/>
    </w:rPr>
    <w:tblPr/>
  </w:style>
  <w:style w:type="table" w:customStyle="1" w:styleId="TableGrid59">
    <w:name w:val="Table Grid59"/>
    <w:basedOn w:val="a4"/>
    <w:uiPriority w:val="39"/>
    <w:qFormat/>
    <w:rsid w:val="00FC2F5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FC2F5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FC2F5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f0"/>
    <w:qFormat/>
    <w:rsid w:val="00FC2F5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f0"/>
    <w:qFormat/>
    <w:rsid w:val="00FC2F5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f0"/>
    <w:qFormat/>
    <w:rsid w:val="00FC2F5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f0"/>
    <w:qFormat/>
    <w:rsid w:val="00FC2F5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f0"/>
    <w:qFormat/>
    <w:rsid w:val="00FC2F5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f0"/>
    <w:qFormat/>
    <w:rsid w:val="00FC2F5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f0"/>
    <w:qFormat/>
    <w:rsid w:val="00FC2F5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f0"/>
    <w:qFormat/>
    <w:rsid w:val="00FC2F5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f0"/>
    <w:qFormat/>
    <w:rsid w:val="00FC2F5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f0"/>
    <w:qFormat/>
    <w:rsid w:val="00FC2F5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f0"/>
    <w:qFormat/>
    <w:rsid w:val="00FC2F5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f0"/>
    <w:qFormat/>
    <w:rsid w:val="00FC2F54"/>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f0"/>
    <w:qFormat/>
    <w:rsid w:val="00FC2F5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f0"/>
    <w:qFormat/>
    <w:rsid w:val="00FC2F5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f0"/>
    <w:uiPriority w:val="39"/>
    <w:qFormat/>
    <w:rsid w:val="00FC2F5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f0"/>
    <w:uiPriority w:val="39"/>
    <w:qFormat/>
    <w:rsid w:val="00FC2F5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f0"/>
    <w:uiPriority w:val="39"/>
    <w:qFormat/>
    <w:rsid w:val="00FC2F5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f0"/>
    <w:uiPriority w:val="39"/>
    <w:qFormat/>
    <w:rsid w:val="00FC2F5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f0"/>
    <w:uiPriority w:val="39"/>
    <w:qFormat/>
    <w:rsid w:val="00FC2F5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f0"/>
    <w:uiPriority w:val="39"/>
    <w:qFormat/>
    <w:rsid w:val="00FC2F5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FC2F54"/>
    <w:rPr>
      <w:rFonts w:ascii="Times New Roman" w:eastAsia="ＭＳ 明朝" w:hAnsi="Times New Roman"/>
      <w:lang w:val="en-US" w:eastAsia="en-US"/>
    </w:rPr>
    <w:tblPr/>
  </w:style>
  <w:style w:type="table" w:customStyle="1" w:styleId="TableGrid516">
    <w:name w:val="Table Grid516"/>
    <w:basedOn w:val="a4"/>
    <w:next w:val="afff0"/>
    <w:qFormat/>
    <w:rsid w:val="00FC2F5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f0"/>
    <w:qFormat/>
    <w:rsid w:val="00FC2F5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f0"/>
    <w:uiPriority w:val="39"/>
    <w:qFormat/>
    <w:rsid w:val="00FC2F5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f0"/>
    <w:qFormat/>
    <w:rsid w:val="00FC2F5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f0"/>
    <w:qFormat/>
    <w:rsid w:val="00FC2F5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f0"/>
    <w:qFormat/>
    <w:rsid w:val="00FC2F5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f0"/>
    <w:qFormat/>
    <w:rsid w:val="00FC2F5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f0"/>
    <w:qFormat/>
    <w:rsid w:val="00FC2F5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f0"/>
    <w:qFormat/>
    <w:rsid w:val="00FC2F5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f0"/>
    <w:qFormat/>
    <w:rsid w:val="00FC2F5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f0"/>
    <w:qFormat/>
    <w:rsid w:val="00FC2F5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f0"/>
    <w:qFormat/>
    <w:rsid w:val="00FC2F5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f0"/>
    <w:qFormat/>
    <w:rsid w:val="00FC2F5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f0"/>
    <w:qFormat/>
    <w:rsid w:val="00FC2F54"/>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f6"/>
    <w:qFormat/>
    <w:rsid w:val="00FC2F5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f0"/>
    <w:qFormat/>
    <w:rsid w:val="00FC2F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f0"/>
    <w:uiPriority w:val="39"/>
    <w:qFormat/>
    <w:rsid w:val="00FC2F5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f0"/>
    <w:qFormat/>
    <w:rsid w:val="00FC2F5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f0"/>
    <w:uiPriority w:val="39"/>
    <w:qFormat/>
    <w:rsid w:val="00FC2F5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f0"/>
    <w:uiPriority w:val="39"/>
    <w:qFormat/>
    <w:rsid w:val="00FC2F5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f0"/>
    <w:qFormat/>
    <w:rsid w:val="00FC2F5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f0"/>
    <w:qFormat/>
    <w:rsid w:val="00FC2F5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f0"/>
    <w:qFormat/>
    <w:rsid w:val="00FC2F5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f0"/>
    <w:qFormat/>
    <w:rsid w:val="00FC2F5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f0"/>
    <w:qFormat/>
    <w:rsid w:val="00FC2F5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f0"/>
    <w:qFormat/>
    <w:rsid w:val="00FC2F5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f0"/>
    <w:qFormat/>
    <w:rsid w:val="00FC2F5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f0"/>
    <w:qFormat/>
    <w:rsid w:val="00FC2F5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f0"/>
    <w:qFormat/>
    <w:rsid w:val="00FC2F5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f0"/>
    <w:qFormat/>
    <w:rsid w:val="00FC2F5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f0"/>
    <w:qFormat/>
    <w:rsid w:val="00FC2F5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f0"/>
    <w:uiPriority w:val="39"/>
    <w:qFormat/>
    <w:rsid w:val="00FC2F5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f0"/>
    <w:qFormat/>
    <w:rsid w:val="00FC2F5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f0"/>
    <w:qFormat/>
    <w:rsid w:val="00FC2F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f0"/>
    <w:uiPriority w:val="39"/>
    <w:qFormat/>
    <w:rsid w:val="00FC2F5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f0"/>
    <w:qFormat/>
    <w:rsid w:val="00FC2F5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f0"/>
    <w:qFormat/>
    <w:rsid w:val="00FC2F54"/>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f0"/>
    <w:qFormat/>
    <w:rsid w:val="00FC2F5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f0"/>
    <w:uiPriority w:val="39"/>
    <w:qFormat/>
    <w:rsid w:val="00FC2F5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f0"/>
    <w:qFormat/>
    <w:rsid w:val="00FC2F5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f0"/>
    <w:uiPriority w:val="39"/>
    <w:qFormat/>
    <w:rsid w:val="00FC2F5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f0"/>
    <w:uiPriority w:val="39"/>
    <w:qFormat/>
    <w:rsid w:val="00FC2F5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f0"/>
    <w:qFormat/>
    <w:rsid w:val="00FC2F5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f0"/>
    <w:qFormat/>
    <w:rsid w:val="00FC2F5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f0"/>
    <w:qFormat/>
    <w:rsid w:val="00FC2F5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f0"/>
    <w:qFormat/>
    <w:rsid w:val="00FC2F5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f0"/>
    <w:qFormat/>
    <w:rsid w:val="00FC2F5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f0"/>
    <w:qFormat/>
    <w:rsid w:val="00FC2F5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f0"/>
    <w:qFormat/>
    <w:rsid w:val="00FC2F5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f0"/>
    <w:qFormat/>
    <w:rsid w:val="00FC2F5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f0"/>
    <w:qFormat/>
    <w:rsid w:val="00FC2F5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f0"/>
    <w:qFormat/>
    <w:rsid w:val="00FC2F5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f0"/>
    <w:qFormat/>
    <w:rsid w:val="00FC2F5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f0"/>
    <w:uiPriority w:val="39"/>
    <w:qFormat/>
    <w:rsid w:val="00FC2F5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f0"/>
    <w:qFormat/>
    <w:rsid w:val="00FC2F5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f0"/>
    <w:qFormat/>
    <w:rsid w:val="00FC2F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f0"/>
    <w:uiPriority w:val="39"/>
    <w:qFormat/>
    <w:rsid w:val="00FC2F5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f0"/>
    <w:qFormat/>
    <w:rsid w:val="00FC2F5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f0"/>
    <w:qFormat/>
    <w:rsid w:val="00FC2F54"/>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f0"/>
    <w:qFormat/>
    <w:rsid w:val="00FC2F5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f0"/>
    <w:uiPriority w:val="39"/>
    <w:qFormat/>
    <w:rsid w:val="00FC2F5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f0"/>
    <w:qFormat/>
    <w:rsid w:val="00FC2F5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f0"/>
    <w:uiPriority w:val="39"/>
    <w:qFormat/>
    <w:rsid w:val="00FC2F5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f0"/>
    <w:uiPriority w:val="39"/>
    <w:qFormat/>
    <w:rsid w:val="00FC2F5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f0"/>
    <w:qFormat/>
    <w:rsid w:val="00FC2F5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f0"/>
    <w:qFormat/>
    <w:rsid w:val="00FC2F5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f0"/>
    <w:qFormat/>
    <w:rsid w:val="00FC2F5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f0"/>
    <w:qFormat/>
    <w:rsid w:val="00FC2F5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f0"/>
    <w:qFormat/>
    <w:rsid w:val="00FC2F5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f0"/>
    <w:qFormat/>
    <w:rsid w:val="00FC2F5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f0"/>
    <w:qFormat/>
    <w:rsid w:val="00FC2F5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f0"/>
    <w:qFormat/>
    <w:rsid w:val="00FC2F5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f0"/>
    <w:qFormat/>
    <w:rsid w:val="00FC2F5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f0"/>
    <w:qFormat/>
    <w:rsid w:val="00FC2F5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f0"/>
    <w:qFormat/>
    <w:rsid w:val="00FC2F5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f0"/>
    <w:uiPriority w:val="39"/>
    <w:qFormat/>
    <w:rsid w:val="00FC2F5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f0"/>
    <w:qFormat/>
    <w:rsid w:val="00FC2F5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next w:val="afff0"/>
    <w:qFormat/>
    <w:rsid w:val="00FC2F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f6"/>
    <w:qFormat/>
    <w:rsid w:val="00FC2F5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f6"/>
    <w:qFormat/>
    <w:rsid w:val="00FC2F5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f6"/>
    <w:qFormat/>
    <w:rsid w:val="00FC2F5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a4"/>
    <w:qFormat/>
    <w:rsid w:val="00FC2F5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FC2F5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FC2F54"/>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FC2F5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FC2F5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FC2F5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FC2F5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FC2F5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FC2F5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FC2F5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FC2F5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FC2F5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FC2F5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FC2F54"/>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FC2F5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FC2F5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sid w:val="00FC2F5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FC2F5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FC2F5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FC2F5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FC2F5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FC2F5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FC2F5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FC2F5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FC2F5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FC2F5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FC2F5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FC2F5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FC2F5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FC2F54"/>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FC2F5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FC2F5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FC2F54"/>
    <w:rPr>
      <w:rFonts w:ascii="Times New Roman" w:eastAsia="ＭＳ 明朝" w:hAnsi="Times New Roman"/>
      <w:lang w:val="en-US" w:eastAsia="en-US"/>
    </w:rPr>
    <w:tblPr/>
  </w:style>
  <w:style w:type="table" w:customStyle="1" w:styleId="Tabellengitternetz11122">
    <w:name w:val="Tabellengitternetz11122"/>
    <w:basedOn w:val="a4"/>
    <w:qFormat/>
    <w:rsid w:val="00FC2F5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FC2F5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FC2F5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FC2F5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FC2F5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FC2F5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FC2F5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FC2F5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FC2F5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FC2F5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FC2F54"/>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FC2F5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FC2F5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FC2F5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FC2F5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FC2F5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FC2F5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FC2F54"/>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FC2F5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FC2F5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FC2F5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FC2F54"/>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FC2F5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FC2F5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FC2F5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FC2F5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FC2F5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FC2F54"/>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FC2F5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FC2F5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FC2F5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FC2F5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FC2F5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FC2F5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FC2F5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FC2F5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FC2F54"/>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FC2F54"/>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FC2F5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FC2F5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FC2F5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FC2F5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FC2F5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FC2F5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FC2F5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FC2F5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FC2F5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FC2F5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FC2F5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FC2F5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FC2F5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FC2F5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FC2F5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FC2F5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FC2F5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FC2F5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FC2F5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FC2F5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FC2F5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FC2F54"/>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FC2F5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FC2F5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FC2F5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FC2F5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FC2F54"/>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FC2F5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FC2F5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FC2F5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FC2F5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FC2F5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FC2F5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FC2F5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FC2F5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FC2F5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FC2F5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FC2F5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FC2F5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FC2F5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FC2F5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FC2F5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FC2F54"/>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FC2F5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FC2F5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FC2F5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FC2F5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FC2F54"/>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FC2F5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FC2F5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FC2F5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FC2F5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FC2F5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FC2F54"/>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FC2F5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FC2F5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FC2F5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FC2F5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FC2F54"/>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FC2F5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FC2F54"/>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FC2F5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FC2F5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FC2F5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FC2F54"/>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FC2F5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FC2F5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FC2F5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5">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FC2F54"/>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FC2F54"/>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FC2F54"/>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FC2F54"/>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FC2F54"/>
    <w:rPr>
      <w:rFonts w:asciiTheme="majorHAnsi" w:eastAsiaTheme="majorEastAsia" w:hAnsiTheme="majorHAnsi" w:cstheme="majorBidi"/>
      <w:b/>
      <w:bCs/>
      <w:sz w:val="36"/>
      <w:szCs w:val="36"/>
      <w:lang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FC2F54"/>
    <w:rPr>
      <w:rFonts w:ascii="Times New Roma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FC2F54"/>
    <w:rPr>
      <w:rFonts w:ascii="Times New Roman" w:hAnsi="Times New Roman"/>
      <w:lang w:val="en-GB" w:eastAsia="en-US"/>
    </w:rPr>
  </w:style>
  <w:style w:type="character" w:customStyle="1" w:styleId="1fff2">
    <w:name w:val="頁尾 字元1"/>
    <w:aliases w:val="footer odd 字元1,footer 字元1,fo 字元1,pie de página 字元1"/>
    <w:basedOn w:val="a3"/>
    <w:semiHidden/>
    <w:rsid w:val="00FC2F54"/>
    <w:rPr>
      <w:rFonts w:ascii="Times New Roman" w:hAnsi="Times New Roman"/>
      <w:lang w:val="en-GB" w:eastAsia="en-US"/>
    </w:rPr>
  </w:style>
  <w:style w:type="character" w:customStyle="1" w:styleId="1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FC2F54"/>
    <w:rPr>
      <w:rFonts w:ascii="Times New Roman" w:hAnsi="Times New Roman"/>
      <w:lang w:val="en-GB" w:eastAsia="en-US"/>
    </w:rPr>
  </w:style>
  <w:style w:type="table" w:customStyle="1" w:styleId="116">
    <w:name w:val="网格型 11"/>
    <w:basedOn w:val="a4"/>
    <w:qFormat/>
    <w:rsid w:val="00FC2F54"/>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FC2F5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FC2F5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FC2F5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FC2F5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FC2F5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FC2F5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FC2F5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FC2F5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FC2F5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FC2F5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FC2F5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FC2F5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FC2F5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FC2F5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FC2F5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FC2F5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FC2F5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FC2F5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qFormat/>
    <w:rsid w:val="00FC2F5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FC2F5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FC2F5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FC2F5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FC2F5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FC2F5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FC2F5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FC2F5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FC2F5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FC2F5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FC2F5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FC2F5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FC2F5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a4"/>
    <w:semiHidden/>
    <w:qFormat/>
    <w:rsid w:val="00FC2F54"/>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FC2F5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FC2F5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FC2F5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FC2F5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FC2F5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FC2F5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FC2F5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FC2F5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FC2F5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FC2F5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FC2F5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FC2F5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FC2F5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FC2F5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FC2F5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FC2F5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FC2F5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FC2F5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FC2F5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FC2F5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FC2F5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FC2F5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FC2F5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FC2F5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FC2F5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FC2F5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FC2F5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FC2F5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FC2F5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FC2F5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FC2F5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FC2F5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FC2F5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FC2F5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FC2F5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FC2F54"/>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FC2F5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FC2F5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FC2F5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FC2F54"/>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FC2F5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FC2F54"/>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FC2F5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FC2F5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FC2F5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FC2F5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FC2F54"/>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FC2F5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FC2F5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FC2F5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FC2F5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FC2F5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FC2F5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FC2F5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FC2F5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FC2F5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FC2F5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FC2F5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FC2F5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FC2F5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FC2F5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FC2F5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FC2F5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FC2F54"/>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FC2F5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FC2F5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FC2F5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FC2F5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FC2F5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FC2F5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FC2F5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FC2F5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FC2F5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FC2F5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FC2F54"/>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FC2F5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FC2F5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FC2F5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FC2F5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FC2F5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FC2F5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FC2F5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FC2F5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FC2F5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FC2F5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FC2F5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a4"/>
    <w:qFormat/>
    <w:rsid w:val="00FC2F54"/>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FC2F54"/>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FC2F5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FC2F5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FC2F5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FC2F5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FC2F5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FC2F54"/>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FC2F54"/>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FC2F54"/>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FC2F54"/>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FC2F54"/>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FC2F54"/>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FC2F54"/>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FC2F54"/>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FC2F54"/>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FC2F54"/>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FC2F5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FC2F5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FC2F5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FC2F5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FC2F5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FC2F54"/>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FC2F54"/>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FC2F5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FC2F5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FC2F5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FC2F54"/>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FC2F5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FC2F5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FC2F54"/>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FC2F5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FC2F5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FC2F5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FC2F5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FC2F54"/>
    <w:rPr>
      <w:rFonts w:ascii="Times New Roman" w:eastAsia="ＭＳ 明朝" w:hAnsi="Times New Roman"/>
      <w:lang w:val="en-GB" w:eastAsia="zh-CN"/>
    </w:rPr>
    <w:tblPr/>
  </w:style>
  <w:style w:type="table" w:customStyle="1" w:styleId="TableGrid7113">
    <w:name w:val="Table Grid7113"/>
    <w:basedOn w:val="a4"/>
    <w:uiPriority w:val="39"/>
    <w:qFormat/>
    <w:rsid w:val="00FC2F5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FC2F5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FC2F5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FC2F5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FC2F5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FC2F5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FC2F5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FC2F5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FC2F5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FC2F5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FC2F5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FC2F5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FC2F5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FC2F5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FC2F5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FC2F54"/>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FC2F5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FC2F5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FC2F5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FC2F54"/>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FC2F5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FC2F5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FC2F54"/>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FC2F5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FC2F5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FC2F5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FC2F5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FC2F5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FC2F5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FC2F5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FC2F5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FC2F54"/>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FC2F5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FC2F54"/>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FC2F54"/>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FC2F54"/>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FC2F54"/>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FC2F54"/>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FC2F54"/>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FC2F54"/>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FC2F54"/>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FC2F54"/>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FC2F5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FC2F54"/>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FC2F5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FC2F5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FC2F5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FC2F5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FC2F5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FC2F5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FC2F5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FC2F5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FC2F5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FC2F5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FC2F5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FC2F5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FC2F5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FC2F5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FC2F5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FC2F5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FC2F5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FC2F5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FC2F5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FC2F5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FC2F5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FC2F5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FC2F5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FC2F5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FC2F5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FC2F5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FC2F5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FC2F5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FC2F5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FC2F5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FC2F5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FC2F5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FC2F5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FC2F5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FC2F5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FC2F5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FC2F5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FC2F5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FC2F5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FC2F5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FC2F5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FC2F5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FC2F5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FC2F5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FC2F5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FC2F5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FC2F5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FC2F5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FC2F5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FC2F5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FC2F5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FC2F5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FC2F5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FC2F5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FC2F5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FC2F5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FC2F5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FC2F5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FC2F5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FC2F5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FC2F5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FC2F5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FC2F5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FC2F5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FC2F5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FC2F5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FC2F5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FC2F5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FC2F5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FC2F5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FC2F5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FC2F5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FC2F5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FC2F5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FC2F5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FC2F5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FC2F5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FC2F5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FC2F5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FC2F5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FC2F5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FC2F5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FC2F5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FC2F5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FC2F5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FC2F5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FC2F5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FC2F5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FC2F5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FC2F5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FC2F5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FC2F5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FC2F5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FC2F5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FC2F5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FC2F5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FC2F5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FC2F5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FC2F5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FC2F5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FC2F5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FC2F5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FC2F5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FC2F5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FC2F5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FC2F5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FC2F5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FC2F5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FC2F5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FC2F5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FC2F5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FC2F5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FC2F5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FC2F5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FC2F5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FC2F5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FC2F5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FC2F5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FC2F5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FC2F5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FC2F5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FC2F5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FC2F5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FC2F5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FC2F5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FC2F5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FC2F5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FC2F5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FC2F5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FC2F5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FC2F5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FC2F5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FC2F5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FC2F5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FC2F5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FC2F5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FC2F5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FC2F5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FC2F5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FC2F5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FC2F5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FC2F5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FC2F5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FC2F5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FC2F5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FC2F5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FC2F5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FC2F5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FC2F5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FC2F5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FC2F5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FC2F5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FC2F5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FC2F5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FC2F54"/>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FC2F54"/>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FC2F54"/>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FC2F54"/>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FC2F54"/>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FC2F54"/>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FC2F54"/>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FC2F54"/>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FC2F54"/>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FC2F5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FC2F5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FC2F5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FC2F54"/>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FC2F5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FC2F5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FC2F5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FC2F5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FC2F5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FC2F54"/>
    <w:rPr>
      <w:rFonts w:ascii="Times New Roman" w:eastAsia="SimSu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a4"/>
    <w:next w:val="afff0"/>
    <w:qFormat/>
    <w:rsid w:val="00FC2F54"/>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f0"/>
    <w:qFormat/>
    <w:rsid w:val="00FC2F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FC2F54"/>
    <w:rPr>
      <w:color w:val="605E5C"/>
      <w:shd w:val="clear" w:color="auto" w:fill="E1DFDD"/>
    </w:rPr>
  </w:style>
  <w:style w:type="table" w:customStyle="1" w:styleId="TableGrid3511">
    <w:name w:val="Table Grid3511"/>
    <w:basedOn w:val="a4"/>
    <w:qFormat/>
    <w:rsid w:val="00FC2F54"/>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FC2F5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FC2F5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FC2F54"/>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FC2F54"/>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FC2F5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FC2F5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FC2F5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FC2F5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FC2F5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FC2F5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FC2F5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FC2F5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FC2F5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FC2F5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FC2F5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FC2F5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FC2F5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FC2F5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FC2F5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FC2F5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FC2F5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FC2F5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FC2F5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FC2F5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FC2F5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FC2F5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4"/>
    <w:qFormat/>
    <w:rsid w:val="00FC2F5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FC2F54"/>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FC2F54"/>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FC2F54"/>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FC2F54"/>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4"/>
    <w:qFormat/>
    <w:rsid w:val="00FC2F54"/>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FC2F54"/>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FC2F54"/>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FC2F54"/>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FC2F54"/>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FC2F54"/>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FC2F54"/>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FC2F54"/>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FC2F54"/>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FC2F54"/>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FC2F54"/>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FC2F54"/>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FC2F54"/>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FC2F54"/>
    <w:rPr>
      <w:rFonts w:ascii="Times New Roman" w:eastAsia="Batang" w:hAnsi="Times New Roman"/>
      <w:lang w:val="en-GB" w:eastAsia="en-US"/>
    </w:rPr>
  </w:style>
  <w:style w:type="character" w:customStyle="1" w:styleId="8Char3">
    <w:name w:val="标题 8 Char3"/>
    <w:basedOn w:val="a3"/>
    <w:qFormat/>
    <w:rsid w:val="00FC2F54"/>
    <w:rPr>
      <w:rFonts w:ascii="Arial" w:eastAsia="Times New Roman" w:hAnsi="Arial" w:cs="Times New Roman"/>
      <w:sz w:val="36"/>
      <w:szCs w:val="20"/>
      <w:lang w:eastAsia="ja-JP"/>
    </w:rPr>
  </w:style>
  <w:style w:type="character" w:customStyle="1" w:styleId="9Char3">
    <w:name w:val="标题 9 Char3"/>
    <w:aliases w:val="Figure Heading Char1,FH Char1"/>
    <w:basedOn w:val="a3"/>
    <w:qFormat/>
    <w:rsid w:val="00FC2F54"/>
    <w:rPr>
      <w:rFonts w:ascii="Arial" w:eastAsia="Times New Roman" w:hAnsi="Arial" w:cs="Times New Roman"/>
      <w:sz w:val="36"/>
      <w:szCs w:val="20"/>
      <w:lang w:eastAsia="ja-JP"/>
    </w:rPr>
  </w:style>
  <w:style w:type="character" w:customStyle="1" w:styleId="Char31">
    <w:name w:val="文档结构图 Char3"/>
    <w:basedOn w:val="a3"/>
    <w:qFormat/>
    <w:rsid w:val="00FC2F54"/>
    <w:rPr>
      <w:rFonts w:ascii="SimSun" w:eastAsia="Times New Roman" w:hAnsi="Times New Roman" w:cs="Times New Roman"/>
      <w:color w:val="000000"/>
      <w:sz w:val="18"/>
      <w:szCs w:val="18"/>
      <w:lang w:eastAsia="ja-JP"/>
    </w:rPr>
  </w:style>
  <w:style w:type="character" w:customStyle="1" w:styleId="Char32">
    <w:name w:val="批注框文本 Char3"/>
    <w:basedOn w:val="a3"/>
    <w:qFormat/>
    <w:rsid w:val="00FC2F54"/>
    <w:rPr>
      <w:rFonts w:ascii="Times New Roman" w:eastAsia="Times New Roman" w:hAnsi="Times New Roman" w:cs="Times New Roman"/>
      <w:color w:val="000000"/>
      <w:sz w:val="18"/>
      <w:szCs w:val="18"/>
      <w:lang w:eastAsia="ja-JP"/>
    </w:rPr>
  </w:style>
  <w:style w:type="character" w:customStyle="1" w:styleId="Char40">
    <w:name w:val="批注文字 Char4"/>
    <w:basedOn w:val="a3"/>
    <w:qFormat/>
    <w:rsid w:val="00FC2F54"/>
    <w:rPr>
      <w:rFonts w:ascii="Times New Roman" w:eastAsia="ＭＳ 明朝" w:hAnsi="Times New Roman" w:cs="Times New Roman"/>
      <w:color w:val="000000"/>
      <w:sz w:val="20"/>
      <w:szCs w:val="20"/>
      <w:lang w:val="x-none" w:eastAsia="ja-JP"/>
    </w:rPr>
  </w:style>
  <w:style w:type="character" w:customStyle="1" w:styleId="Char8">
    <w:name w:val="批注主题 Char8"/>
    <w:basedOn w:val="Char40"/>
    <w:qFormat/>
    <w:rsid w:val="00FC2F54"/>
    <w:rPr>
      <w:rFonts w:ascii="Times New Roman" w:eastAsia="ＭＳ 明朝" w:hAnsi="Times New Roman" w:cs="Times New Roman"/>
      <w:b/>
      <w:bCs/>
      <w:color w:val="000000"/>
      <w:sz w:val="20"/>
      <w:szCs w:val="20"/>
      <w:lang w:val="x-none" w:eastAsia="ja-JP"/>
    </w:rPr>
  </w:style>
  <w:style w:type="character" w:customStyle="1" w:styleId="Char33">
    <w:name w:val="纯文本 Char3"/>
    <w:basedOn w:val="a3"/>
    <w:qFormat/>
    <w:rsid w:val="00FC2F54"/>
    <w:rPr>
      <w:rFonts w:ascii="Courier New" w:eastAsia="Times New Roman" w:hAnsi="Courier New" w:cs="Times New Roman"/>
      <w:color w:val="000000"/>
      <w:sz w:val="20"/>
      <w:szCs w:val="20"/>
      <w:lang w:val="nb-NO" w:eastAsia="ja-JP"/>
    </w:rPr>
  </w:style>
  <w:style w:type="character" w:customStyle="1" w:styleId="Char50">
    <w:name w:val="日期 Char5"/>
    <w:basedOn w:val="a3"/>
    <w:qFormat/>
    <w:rsid w:val="00FC2F54"/>
    <w:rPr>
      <w:rFonts w:ascii="Times New Roman" w:eastAsia="Times New Roman" w:hAnsi="Times New Roman" w:cs="Times New Roman"/>
      <w:color w:val="000000"/>
      <w:sz w:val="20"/>
      <w:szCs w:val="20"/>
      <w:lang w:eastAsia="x-none"/>
    </w:rPr>
  </w:style>
  <w:style w:type="character" w:customStyle="1" w:styleId="Char1f3">
    <w:name w:val="列表 Char1"/>
    <w:qFormat/>
    <w:rsid w:val="00FC2F54"/>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FC2F54"/>
    <w:rPr>
      <w:rFonts w:ascii="Times New Roman" w:eastAsia="SimSun" w:hAnsi="Times New Roman"/>
      <w:lang w:val="en-GB" w:eastAsia="en-US"/>
    </w:rPr>
  </w:style>
  <w:style w:type="paragraph" w:customStyle="1" w:styleId="LightList-Accent51">
    <w:name w:val="Light List - Accent 51"/>
    <w:basedOn w:val="a2"/>
    <w:uiPriority w:val="34"/>
    <w:qFormat/>
    <w:rsid w:val="00FC2F54"/>
    <w:pPr>
      <w:spacing w:after="160" w:line="259" w:lineRule="auto"/>
      <w:ind w:left="720"/>
    </w:pPr>
    <w:rPr>
      <w:rFonts w:eastAsia="DengXian"/>
      <w:color w:val="000000"/>
      <w:lang w:eastAsia="ja-JP"/>
    </w:rPr>
  </w:style>
  <w:style w:type="paragraph" w:customStyle="1" w:styleId="MediumList1-Accent41">
    <w:name w:val="Medium List 1 - Accent 41"/>
    <w:hidden/>
    <w:uiPriority w:val="99"/>
    <w:semiHidden/>
    <w:qFormat/>
    <w:rsid w:val="00FC2F54"/>
    <w:rPr>
      <w:rFonts w:ascii="Times New Roman" w:eastAsia="SimSun" w:hAnsi="Times New Roman"/>
      <w:lang w:val="en-GB" w:eastAsia="en-US"/>
    </w:rPr>
  </w:style>
  <w:style w:type="character" w:customStyle="1" w:styleId="68">
    <w:name w:val="未处理的提及6"/>
    <w:uiPriority w:val="52"/>
    <w:rsid w:val="00FC2F54"/>
    <w:rPr>
      <w:color w:val="808080"/>
      <w:shd w:val="clear" w:color="auto" w:fill="E6E6E6"/>
    </w:rPr>
  </w:style>
  <w:style w:type="paragraph" w:customStyle="1" w:styleId="LightList-Accent32">
    <w:name w:val="Light List - Accent 32"/>
    <w:hidden/>
    <w:uiPriority w:val="99"/>
    <w:semiHidden/>
    <w:qFormat/>
    <w:rsid w:val="00FC2F54"/>
    <w:rPr>
      <w:rFonts w:ascii="Times New Roman" w:eastAsia="SimSun" w:hAnsi="Times New Roman"/>
      <w:lang w:val="en-GB" w:eastAsia="en-US"/>
    </w:rPr>
  </w:style>
  <w:style w:type="character" w:customStyle="1" w:styleId="CharChar44">
    <w:name w:val="Char Char44"/>
    <w:rsid w:val="00FC2F54"/>
    <w:rPr>
      <w:rFonts w:ascii="Arial" w:hAnsi="Arial"/>
      <w:sz w:val="24"/>
      <w:lang w:val="en-GB" w:eastAsia="en-US" w:bidi="ar-SA"/>
    </w:rPr>
  </w:style>
  <w:style w:type="paragraph" w:customStyle="1" w:styleId="443">
    <w:name w:val="(文字) (文字)44"/>
    <w:uiPriority w:val="99"/>
    <w:semiHidden/>
    <w:qFormat/>
    <w:rsid w:val="00FC2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uiPriority w:val="99"/>
    <w:semiHidden/>
    <w:qFormat/>
    <w:rsid w:val="00FC2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uiPriority w:val="99"/>
    <w:semiHidden/>
    <w:qFormat/>
    <w:rsid w:val="00FC2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FC2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FC2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FC2F54"/>
    <w:rPr>
      <w:lang w:val="en-GB" w:eastAsia="ja-JP" w:bidi="ar-SA"/>
    </w:rPr>
  </w:style>
  <w:style w:type="paragraph" w:customStyle="1" w:styleId="1Char4">
    <w:name w:val="(文字) (文字)1 Char (文字) (文字)4"/>
    <w:uiPriority w:val="99"/>
    <w:semiHidden/>
    <w:qFormat/>
    <w:rsid w:val="00FC2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uiPriority w:val="99"/>
    <w:qFormat/>
    <w:rsid w:val="00FC2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uiPriority w:val="99"/>
    <w:semiHidden/>
    <w:qFormat/>
    <w:rsid w:val="00FC2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uiPriority w:val="99"/>
    <w:semiHidden/>
    <w:qFormat/>
    <w:rsid w:val="00FC2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FC2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uiPriority w:val="99"/>
    <w:semiHidden/>
    <w:qFormat/>
    <w:rsid w:val="00FC2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2"/>
    <w:uiPriority w:val="99"/>
    <w:qFormat/>
    <w:rsid w:val="00FC2F54"/>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uiPriority w:val="99"/>
    <w:semiHidden/>
    <w:qFormat/>
    <w:rsid w:val="00FC2F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1">
    <w:name w:val="(文字) (文字)15"/>
    <w:uiPriority w:val="99"/>
    <w:semiHidden/>
    <w:qFormat/>
    <w:rsid w:val="00FC2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uiPriority w:val="99"/>
    <w:semiHidden/>
    <w:qFormat/>
    <w:rsid w:val="00FC2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uiPriority w:val="99"/>
    <w:semiHidden/>
    <w:qFormat/>
    <w:rsid w:val="00FC2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7">
    <w:name w:val="(文字) (文字)24"/>
    <w:uiPriority w:val="99"/>
    <w:semiHidden/>
    <w:qFormat/>
    <w:rsid w:val="00FC2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uiPriority w:val="99"/>
    <w:semiHidden/>
    <w:qFormat/>
    <w:rsid w:val="00FC2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uiPriority w:val="99"/>
    <w:semiHidden/>
    <w:qFormat/>
    <w:rsid w:val="00FC2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uiPriority w:val="99"/>
    <w:semiHidden/>
    <w:qFormat/>
    <w:rsid w:val="00FC2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FC2F54"/>
    <w:rPr>
      <w:rFonts w:ascii="Tahoma" w:hAnsi="Tahoma" w:cs="Tahoma"/>
      <w:shd w:val="clear" w:color="auto" w:fill="000080"/>
      <w:lang w:val="en-GB" w:eastAsia="en-US"/>
    </w:rPr>
  </w:style>
  <w:style w:type="character" w:customStyle="1" w:styleId="ZchnZchn54">
    <w:name w:val="Zchn Zchn54"/>
    <w:rsid w:val="00FC2F54"/>
    <w:rPr>
      <w:rFonts w:ascii="Courier New" w:eastAsia="Batang" w:hAnsi="Courier New"/>
      <w:lang w:val="nb-NO" w:eastAsia="en-US" w:bidi="ar-SA"/>
    </w:rPr>
  </w:style>
  <w:style w:type="character" w:customStyle="1" w:styleId="CharChar104">
    <w:name w:val="Char Char104"/>
    <w:semiHidden/>
    <w:rsid w:val="00FC2F54"/>
    <w:rPr>
      <w:rFonts w:ascii="Times New Roman" w:hAnsi="Times New Roman"/>
      <w:lang w:val="en-GB" w:eastAsia="en-US"/>
    </w:rPr>
  </w:style>
  <w:style w:type="character" w:customStyle="1" w:styleId="CharChar94">
    <w:name w:val="Char Char94"/>
    <w:rsid w:val="00FC2F54"/>
    <w:rPr>
      <w:rFonts w:ascii="Tahoma" w:hAnsi="Tahoma" w:cs="Tahoma"/>
      <w:sz w:val="16"/>
      <w:szCs w:val="16"/>
      <w:lang w:val="en-GB" w:eastAsia="en-US"/>
    </w:rPr>
  </w:style>
  <w:style w:type="character" w:customStyle="1" w:styleId="CharChar84">
    <w:name w:val="Char Char84"/>
    <w:semiHidden/>
    <w:rsid w:val="00FC2F54"/>
    <w:rPr>
      <w:rFonts w:ascii="Times New Roman" w:hAnsi="Times New Roman"/>
      <w:b/>
      <w:bCs/>
      <w:lang w:val="en-GB" w:eastAsia="en-US"/>
    </w:rPr>
  </w:style>
  <w:style w:type="paragraph" w:customStyle="1" w:styleId="1CharChar1Char4">
    <w:name w:val="(文字) (文字)1 Char (文字) (文字) Char (文字) (文字)1 Char (文字) (文字)4"/>
    <w:uiPriority w:val="99"/>
    <w:semiHidden/>
    <w:qFormat/>
    <w:rsid w:val="00FC2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uiPriority w:val="99"/>
    <w:semiHidden/>
    <w:qFormat/>
    <w:rsid w:val="00FC2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FC2F54"/>
    <w:rPr>
      <w:rFonts w:ascii="Arial" w:hAnsi="Arial"/>
      <w:sz w:val="36"/>
      <w:lang w:val="en-GB" w:eastAsia="en-US" w:bidi="ar-SA"/>
    </w:rPr>
  </w:style>
  <w:style w:type="character" w:customStyle="1" w:styleId="CharChar284">
    <w:name w:val="Char Char284"/>
    <w:rsid w:val="00FC2F54"/>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FC2F54"/>
    <w:rPr>
      <w:rFonts w:ascii="Arial" w:eastAsia="SimSun" w:hAnsi="Arial"/>
      <w:sz w:val="32"/>
      <w:lang w:val="en-GB" w:eastAsia="en-US" w:bidi="ar-SA"/>
    </w:rPr>
  </w:style>
  <w:style w:type="character" w:customStyle="1" w:styleId="CharChar243">
    <w:name w:val="Char Char243"/>
    <w:rsid w:val="00FC2F54"/>
    <w:rPr>
      <w:rFonts w:ascii="Arial" w:hAnsi="Arial"/>
      <w:sz w:val="36"/>
      <w:lang w:val="en-GB" w:eastAsia="en-US"/>
    </w:rPr>
  </w:style>
  <w:style w:type="character" w:customStyle="1" w:styleId="CharChar36">
    <w:name w:val="Char Char36"/>
    <w:rsid w:val="00FC2F54"/>
    <w:rPr>
      <w:rFonts w:ascii="Arial" w:hAnsi="Arial" w:cs="Arial" w:hint="default"/>
      <w:sz w:val="22"/>
      <w:lang w:val="en-GB" w:eastAsia="en-US" w:bidi="ar-SA"/>
    </w:rPr>
  </w:style>
  <w:style w:type="character" w:customStyle="1" w:styleId="CharChar215">
    <w:name w:val="Char Char215"/>
    <w:rsid w:val="00FC2F54"/>
    <w:rPr>
      <w:rFonts w:ascii="Times New Roman" w:hAnsi="Times New Roman"/>
      <w:lang w:val="en-GB" w:eastAsia="en-US"/>
    </w:rPr>
  </w:style>
  <w:style w:type="character" w:customStyle="1" w:styleId="CharChar63">
    <w:name w:val="Char Char63"/>
    <w:rsid w:val="00FC2F54"/>
    <w:rPr>
      <w:rFonts w:ascii="Arial" w:eastAsia="SimSun" w:hAnsi="Arial"/>
      <w:sz w:val="32"/>
      <w:lang w:val="en-GB" w:eastAsia="en-US" w:bidi="ar-SA"/>
    </w:rPr>
  </w:style>
  <w:style w:type="character" w:customStyle="1" w:styleId="CharChar53">
    <w:name w:val="Char Char53"/>
    <w:rsid w:val="00FC2F54"/>
    <w:rPr>
      <w:rFonts w:ascii="Arial" w:eastAsia="SimSun" w:hAnsi="Arial"/>
      <w:sz w:val="28"/>
      <w:lang w:val="en-GB" w:eastAsia="en-US" w:bidi="ar-SA"/>
    </w:rPr>
  </w:style>
  <w:style w:type="character" w:customStyle="1" w:styleId="CharChar163">
    <w:name w:val="Char Char163"/>
    <w:rsid w:val="00FC2F54"/>
    <w:rPr>
      <w:rFonts w:ascii="Arial" w:eastAsia="SimSun" w:hAnsi="Arial"/>
      <w:lang w:val="en-GB" w:eastAsia="en-US" w:bidi="ar-SA"/>
    </w:rPr>
  </w:style>
  <w:style w:type="character" w:customStyle="1" w:styleId="CharChar143">
    <w:name w:val="Char Char143"/>
    <w:rsid w:val="00FC2F54"/>
    <w:rPr>
      <w:rFonts w:ascii="Arial" w:eastAsia="SimSun" w:hAnsi="Arial"/>
      <w:sz w:val="36"/>
      <w:lang w:val="en-GB" w:eastAsia="en-US" w:bidi="ar-SA"/>
    </w:rPr>
  </w:style>
  <w:style w:type="paragraph" w:customStyle="1" w:styleId="CarCar1CharCharCarCar3">
    <w:name w:val="Car Car1 Char Char Car Car3"/>
    <w:uiPriority w:val="99"/>
    <w:semiHidden/>
    <w:qFormat/>
    <w:rsid w:val="00FC2F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FC2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FC2F54"/>
    <w:rPr>
      <w:rFonts w:ascii="Arial" w:hAnsi="Arial"/>
      <w:lang w:val="en-GB" w:eastAsia="en-US"/>
    </w:rPr>
  </w:style>
  <w:style w:type="character" w:customStyle="1" w:styleId="CharChar173">
    <w:name w:val="Char Char173"/>
    <w:qFormat/>
    <w:rsid w:val="00FC2F54"/>
    <w:rPr>
      <w:rFonts w:ascii="Tahoma" w:hAnsi="Tahoma" w:cs="Tahoma"/>
      <w:shd w:val="clear" w:color="auto" w:fill="000080"/>
      <w:lang w:val="en-GB" w:eastAsia="en-US"/>
    </w:rPr>
  </w:style>
  <w:style w:type="character" w:customStyle="1" w:styleId="CharChar193">
    <w:name w:val="Char Char193"/>
    <w:qFormat/>
    <w:rsid w:val="00FC2F54"/>
    <w:rPr>
      <w:rFonts w:ascii="Times New Roman" w:hAnsi="Times New Roman"/>
      <w:lang w:val="en-GB"/>
    </w:rPr>
  </w:style>
  <w:style w:type="character" w:customStyle="1" w:styleId="CharChar203">
    <w:name w:val="Char Char203"/>
    <w:qFormat/>
    <w:rsid w:val="00FC2F54"/>
    <w:rPr>
      <w:rFonts w:ascii="Tahoma" w:hAnsi="Tahoma" w:cs="Tahoma"/>
      <w:sz w:val="16"/>
      <w:szCs w:val="16"/>
      <w:lang w:val="en-GB" w:eastAsia="en-US"/>
    </w:rPr>
  </w:style>
  <w:style w:type="character" w:customStyle="1" w:styleId="CharChar303">
    <w:name w:val="Char Char303"/>
    <w:qFormat/>
    <w:rsid w:val="00FC2F54"/>
    <w:rPr>
      <w:rFonts w:ascii="Arial" w:hAnsi="Arial"/>
      <w:lang w:val="en-GB" w:eastAsia="en-US"/>
    </w:rPr>
  </w:style>
  <w:style w:type="character" w:customStyle="1" w:styleId="CharChar263">
    <w:name w:val="Char Char263"/>
    <w:qFormat/>
    <w:rsid w:val="00FC2F54"/>
    <w:rPr>
      <w:rFonts w:ascii="Times New Roman" w:hAnsi="Times New Roman"/>
      <w:lang w:val="en-GB" w:eastAsia="en-US"/>
    </w:rPr>
  </w:style>
  <w:style w:type="character" w:customStyle="1" w:styleId="CharChar273">
    <w:name w:val="Char Char273"/>
    <w:rsid w:val="00FC2F54"/>
    <w:rPr>
      <w:rFonts w:ascii="Arial" w:hAnsi="Arial"/>
      <w:b/>
      <w:i/>
      <w:noProof/>
      <w:sz w:val="18"/>
      <w:lang w:val="en-GB" w:eastAsia="en-US"/>
    </w:rPr>
  </w:style>
  <w:style w:type="character" w:customStyle="1" w:styleId="CharChar214">
    <w:name w:val="Char Char214"/>
    <w:rsid w:val="00FC2F54"/>
    <w:rPr>
      <w:rFonts w:ascii="Arial" w:hAnsi="Arial"/>
      <w:lang w:val="en-GB" w:eastAsia="en-US" w:bidi="ar-SA"/>
    </w:rPr>
  </w:style>
  <w:style w:type="paragraph" w:customStyle="1" w:styleId="CarCar53">
    <w:name w:val="Car Car53"/>
    <w:uiPriority w:val="99"/>
    <w:semiHidden/>
    <w:qFormat/>
    <w:rsid w:val="00FC2F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FC2F54"/>
    <w:rPr>
      <w:rFonts w:ascii="Tahoma" w:eastAsia="SimSun" w:hAnsi="Tahoma" w:cs="Tahoma"/>
      <w:lang w:val="en-GB" w:eastAsia="en-US" w:bidi="ar-SA"/>
    </w:rPr>
  </w:style>
  <w:style w:type="character" w:customStyle="1" w:styleId="CharChar133">
    <w:name w:val="Char Char133"/>
    <w:semiHidden/>
    <w:rsid w:val="00FC2F54"/>
    <w:rPr>
      <w:rFonts w:ascii="SimSun" w:eastAsia="SimSun" w:hAnsi="SimSun" w:hint="eastAsia"/>
      <w:lang w:val="en-GB" w:eastAsia="en-US" w:bidi="ar-SA"/>
    </w:rPr>
  </w:style>
  <w:style w:type="character" w:customStyle="1" w:styleId="CharChar153">
    <w:name w:val="Char Char153"/>
    <w:rsid w:val="00FC2F54"/>
    <w:rPr>
      <w:rFonts w:ascii="Arial" w:hAnsi="Arial"/>
      <w:sz w:val="36"/>
      <w:lang w:val="en-GB"/>
    </w:rPr>
  </w:style>
  <w:style w:type="character" w:customStyle="1" w:styleId="h410">
    <w:name w:val="h410"/>
    <w:rsid w:val="00FC2F54"/>
    <w:rPr>
      <w:rFonts w:ascii="Arial" w:hAnsi="Arial"/>
      <w:sz w:val="24"/>
      <w:lang w:val="en-GB"/>
    </w:rPr>
  </w:style>
  <w:style w:type="character" w:customStyle="1" w:styleId="h53">
    <w:name w:val="h53"/>
    <w:rsid w:val="00FC2F54"/>
    <w:rPr>
      <w:rFonts w:ascii="Arial" w:eastAsia="SimSun" w:hAnsi="Arial"/>
      <w:sz w:val="22"/>
      <w:lang w:val="en-GB" w:eastAsia="en-US" w:bidi="ar-SA"/>
    </w:rPr>
  </w:style>
  <w:style w:type="character" w:customStyle="1" w:styleId="MediumShading1-Accent1Char">
    <w:name w:val="Medium Shading 1 - Accent 1 Char"/>
    <w:link w:val="4f8"/>
    <w:uiPriority w:val="1"/>
    <w:qFormat/>
    <w:rsid w:val="00FC2F54"/>
    <w:rPr>
      <w:rFonts w:ascii="Arial" w:eastAsia="PMingLiU" w:hAnsi="Arial"/>
      <w:lang w:val="x-none" w:eastAsia="x-none"/>
    </w:rPr>
  </w:style>
  <w:style w:type="character" w:customStyle="1" w:styleId="MediumGrid2-Accent2Char">
    <w:name w:val="Medium Grid 2 - Accent 2 Char"/>
    <w:link w:val="97"/>
    <w:uiPriority w:val="29"/>
    <w:qFormat/>
    <w:rsid w:val="00FC2F54"/>
    <w:rPr>
      <w:rFonts w:ascii="Arial" w:eastAsia="PMingLiU" w:hAnsi="Arial"/>
      <w:i/>
      <w:iCs/>
      <w:color w:val="000000"/>
      <w:lang w:val="en-GB" w:eastAsia="en-GB"/>
    </w:rPr>
  </w:style>
  <w:style w:type="character" w:customStyle="1" w:styleId="MediumGrid3-Accent2Char">
    <w:name w:val="Medium Grid 3 - Accent 2 Char"/>
    <w:link w:val="101"/>
    <w:uiPriority w:val="30"/>
    <w:qFormat/>
    <w:rsid w:val="00FC2F54"/>
    <w:rPr>
      <w:rFonts w:ascii="Arial" w:eastAsia="PMingLiU" w:hAnsi="Arial"/>
      <w:b/>
      <w:bCs/>
      <w:i/>
      <w:iCs/>
      <w:color w:val="4F81BD"/>
      <w:lang w:val="en-GB" w:eastAsia="en-GB"/>
    </w:rPr>
  </w:style>
  <w:style w:type="table" w:styleId="4f9">
    <w:name w:val="Medium Shading 1 Accent 3"/>
    <w:basedOn w:val="a4"/>
    <w:uiPriority w:val="29"/>
    <w:unhideWhenUsed/>
    <w:qFormat/>
    <w:rsid w:val="00FC2F5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8">
    <w:name w:val="Medium Shading 2 Accent 3"/>
    <w:basedOn w:val="a4"/>
    <w:uiPriority w:val="30"/>
    <w:unhideWhenUsed/>
    <w:qFormat/>
    <w:rsid w:val="00FC2F5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8">
    <w:name w:val="Medium Shading 1 Accent 1"/>
    <w:basedOn w:val="a4"/>
    <w:link w:val="MediumShading1-Accent1Char"/>
    <w:uiPriority w:val="1"/>
    <w:qFormat/>
    <w:rsid w:val="00FC2F5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7">
    <w:name w:val="Medium Grid 2 Accent 2"/>
    <w:basedOn w:val="a4"/>
    <w:link w:val="MediumGrid2-Accent2Char"/>
    <w:uiPriority w:val="29"/>
    <w:qFormat/>
    <w:rsid w:val="00FC2F5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4"/>
    <w:link w:val="MediumGrid3-Accent2Char"/>
    <w:uiPriority w:val="30"/>
    <w:qFormat/>
    <w:rsid w:val="00FC2F5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81"/>
    <w:uiPriority w:val="99"/>
    <w:qFormat/>
    <w:rsid w:val="00FC2F54"/>
    <w:pPr>
      <w:keepNext w:val="0"/>
      <w:overflowPunct w:val="0"/>
      <w:autoSpaceDE w:val="0"/>
      <w:autoSpaceDN w:val="0"/>
      <w:adjustRightInd w:val="0"/>
      <w:ind w:left="1418" w:hanging="1418"/>
      <w:textAlignment w:val="baseline"/>
    </w:pPr>
    <w:rPr>
      <w:rFonts w:eastAsia="ＭＳ 明朝"/>
      <w:bCs/>
      <w:szCs w:val="22"/>
      <w:lang w:eastAsia="ja-JP"/>
    </w:rPr>
  </w:style>
  <w:style w:type="paragraph" w:customStyle="1" w:styleId="Caption21">
    <w:name w:val="Caption21"/>
    <w:basedOn w:val="a2"/>
    <w:next w:val="a2"/>
    <w:uiPriority w:val="99"/>
    <w:qFormat/>
    <w:rsid w:val="00FC2F54"/>
    <w:pPr>
      <w:spacing w:before="120" w:after="120" w:line="259" w:lineRule="auto"/>
    </w:pPr>
    <w:rPr>
      <w:rFonts w:eastAsia="ＭＳ 明朝"/>
      <w:b/>
      <w:color w:val="000000"/>
      <w:lang w:eastAsia="ja-JP"/>
    </w:rPr>
  </w:style>
  <w:style w:type="paragraph" w:customStyle="1" w:styleId="TableofFigures21">
    <w:name w:val="Table of Figures21"/>
    <w:basedOn w:val="a2"/>
    <w:next w:val="a2"/>
    <w:uiPriority w:val="99"/>
    <w:qFormat/>
    <w:rsid w:val="00FC2F54"/>
    <w:pPr>
      <w:spacing w:after="160" w:line="259" w:lineRule="auto"/>
      <w:ind w:left="400" w:hanging="400"/>
      <w:jc w:val="center"/>
    </w:pPr>
    <w:rPr>
      <w:rFonts w:eastAsia="ＭＳ 明朝"/>
      <w:b/>
      <w:color w:val="000000"/>
      <w:lang w:eastAsia="ja-JP"/>
    </w:rPr>
  </w:style>
  <w:style w:type="character" w:customStyle="1" w:styleId="Char42">
    <w:name w:val="批注主题 Char4"/>
    <w:qFormat/>
    <w:rsid w:val="00FC2F54"/>
    <w:rPr>
      <w:rFonts w:eastAsia="ＭＳ 明朝"/>
      <w:b/>
      <w:bCs/>
      <w:lang w:val="x-none" w:eastAsia="en-US"/>
    </w:rPr>
  </w:style>
  <w:style w:type="paragraph" w:customStyle="1" w:styleId="98">
    <w:name w:val="修订9"/>
    <w:hidden/>
    <w:uiPriority w:val="99"/>
    <w:semiHidden/>
    <w:qFormat/>
    <w:rsid w:val="00FC2F54"/>
    <w:rPr>
      <w:rFonts w:ascii="Times New Roman" w:eastAsia="Batang" w:hAnsi="Times New Roman"/>
      <w:lang w:val="en-GB" w:eastAsia="en-US"/>
    </w:rPr>
  </w:style>
  <w:style w:type="paragraph" w:customStyle="1" w:styleId="87">
    <w:name w:val="无间隔8"/>
    <w:uiPriority w:val="99"/>
    <w:qFormat/>
    <w:rsid w:val="00FC2F54"/>
    <w:rPr>
      <w:rFonts w:ascii="Times New Roman" w:eastAsia="SimSun" w:hAnsi="Times New Roman"/>
      <w:lang w:val="en-GB" w:eastAsia="en-US"/>
    </w:rPr>
  </w:style>
  <w:style w:type="paragraph" w:customStyle="1" w:styleId="GridTable35">
    <w:name w:val="Grid Table 35"/>
    <w:basedOn w:val="11"/>
    <w:next w:val="a2"/>
    <w:uiPriority w:val="39"/>
    <w:qFormat/>
    <w:rsid w:val="00FC2F5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FC2F54"/>
    <w:rPr>
      <w:i/>
      <w:iCs/>
      <w:color w:val="808080"/>
    </w:rPr>
  </w:style>
  <w:style w:type="character" w:customStyle="1" w:styleId="PlainTable45">
    <w:name w:val="Plain Table 45"/>
    <w:uiPriority w:val="21"/>
    <w:qFormat/>
    <w:rsid w:val="00FC2F54"/>
    <w:rPr>
      <w:b/>
      <w:bCs/>
      <w:i/>
      <w:iCs/>
      <w:color w:val="4F81BD"/>
    </w:rPr>
  </w:style>
  <w:style w:type="character" w:customStyle="1" w:styleId="PlainTable55">
    <w:name w:val="Plain Table 55"/>
    <w:uiPriority w:val="31"/>
    <w:qFormat/>
    <w:rsid w:val="00FC2F54"/>
    <w:rPr>
      <w:smallCaps/>
      <w:color w:val="C0504D"/>
      <w:u w:val="single"/>
    </w:rPr>
  </w:style>
  <w:style w:type="character" w:customStyle="1" w:styleId="TableGridLight5">
    <w:name w:val="Table Grid Light5"/>
    <w:uiPriority w:val="32"/>
    <w:qFormat/>
    <w:rsid w:val="00FC2F54"/>
    <w:rPr>
      <w:b/>
      <w:bCs/>
      <w:smallCaps/>
      <w:color w:val="C0504D"/>
      <w:spacing w:val="5"/>
      <w:u w:val="single"/>
    </w:rPr>
  </w:style>
  <w:style w:type="character" w:customStyle="1" w:styleId="GridTable1Light5">
    <w:name w:val="Grid Table 1 Light5"/>
    <w:uiPriority w:val="33"/>
    <w:qFormat/>
    <w:rsid w:val="00FC2F54"/>
    <w:rPr>
      <w:b/>
      <w:bCs/>
      <w:smallCaps/>
      <w:spacing w:val="5"/>
    </w:rPr>
  </w:style>
  <w:style w:type="table" w:customStyle="1" w:styleId="MediumShading1-Accent11">
    <w:name w:val="Medium Shading 1 - Accent 11"/>
    <w:basedOn w:val="a4"/>
    <w:uiPriority w:val="1"/>
    <w:qFormat/>
    <w:rsid w:val="00FC2F5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FC2F54"/>
    <w:pPr>
      <w:autoSpaceDN w:val="0"/>
    </w:pPr>
    <w:rPr>
      <w:rFonts w:ascii="Times New Roman" w:eastAsia="SimSun" w:hAnsi="Times New Roman"/>
      <w:lang w:val="en-GB" w:eastAsia="en-US"/>
    </w:rPr>
  </w:style>
  <w:style w:type="paragraph" w:customStyle="1" w:styleId="LightList-Accent52">
    <w:name w:val="Light List - Accent 52"/>
    <w:basedOn w:val="a2"/>
    <w:uiPriority w:val="34"/>
    <w:qFormat/>
    <w:rsid w:val="00FC2F54"/>
    <w:pPr>
      <w:spacing w:after="160" w:line="259" w:lineRule="auto"/>
      <w:ind w:left="720"/>
    </w:pPr>
    <w:rPr>
      <w:rFonts w:eastAsia="DengXian"/>
      <w:color w:val="000000"/>
      <w:lang w:eastAsia="ja-JP"/>
    </w:rPr>
  </w:style>
  <w:style w:type="paragraph" w:customStyle="1" w:styleId="MediumList1-Accent42">
    <w:name w:val="Medium List 1 - Accent 42"/>
    <w:uiPriority w:val="99"/>
    <w:semiHidden/>
    <w:qFormat/>
    <w:rsid w:val="00FC2F54"/>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FC2F54"/>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FC2F54"/>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FC2F54"/>
    <w:pPr>
      <w:autoSpaceDN w:val="0"/>
    </w:pPr>
    <w:rPr>
      <w:rFonts w:ascii="Times New Roman" w:eastAsia="SimSun" w:hAnsi="Times New Roman"/>
      <w:lang w:val="en-GB" w:eastAsia="en-US"/>
    </w:rPr>
  </w:style>
  <w:style w:type="paragraph" w:customStyle="1" w:styleId="LightList-Accent511">
    <w:name w:val="Light List - Accent 511"/>
    <w:basedOn w:val="a2"/>
    <w:uiPriority w:val="34"/>
    <w:qFormat/>
    <w:rsid w:val="00FC2F54"/>
    <w:pPr>
      <w:spacing w:after="160" w:line="259" w:lineRule="auto"/>
      <w:ind w:left="720"/>
    </w:pPr>
    <w:rPr>
      <w:rFonts w:eastAsia="DengXian"/>
      <w:color w:val="000000"/>
      <w:lang w:eastAsia="ja-JP"/>
    </w:rPr>
  </w:style>
  <w:style w:type="paragraph" w:customStyle="1" w:styleId="MediumList1-Accent411">
    <w:name w:val="Medium List 1 - Accent 411"/>
    <w:uiPriority w:val="99"/>
    <w:semiHidden/>
    <w:qFormat/>
    <w:rsid w:val="00FC2F54"/>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FC2F54"/>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FC2F54"/>
    <w:pPr>
      <w:autoSpaceDN w:val="0"/>
    </w:pPr>
    <w:rPr>
      <w:rFonts w:ascii="Times New Roman" w:eastAsia="SimSun" w:hAnsi="Times New Roman"/>
      <w:lang w:val="en-GB" w:eastAsia="en-US"/>
    </w:rPr>
  </w:style>
  <w:style w:type="character" w:customStyle="1" w:styleId="2ffb">
    <w:name w:val="未处理的提及2"/>
    <w:uiPriority w:val="52"/>
    <w:qFormat/>
    <w:rsid w:val="00FC2F54"/>
    <w:rPr>
      <w:color w:val="808080"/>
      <w:shd w:val="clear" w:color="auto" w:fill="E6E6E6"/>
    </w:rPr>
  </w:style>
  <w:style w:type="character" w:customStyle="1" w:styleId="tlid-translation">
    <w:name w:val="tlid-translation"/>
    <w:qFormat/>
    <w:rsid w:val="00FC2F54"/>
  </w:style>
  <w:style w:type="paragraph" w:customStyle="1" w:styleId="102">
    <w:name w:val="修订10"/>
    <w:hidden/>
    <w:uiPriority w:val="99"/>
    <w:semiHidden/>
    <w:qFormat/>
    <w:rsid w:val="00FC2F54"/>
    <w:rPr>
      <w:rFonts w:ascii="Times New Roman" w:eastAsia="Batang" w:hAnsi="Times New Roman"/>
      <w:lang w:val="en-GB" w:eastAsia="en-US"/>
    </w:rPr>
  </w:style>
  <w:style w:type="paragraph" w:customStyle="1" w:styleId="99">
    <w:name w:val="无间隔9"/>
    <w:uiPriority w:val="99"/>
    <w:qFormat/>
    <w:rsid w:val="00FC2F54"/>
    <w:rPr>
      <w:rFonts w:ascii="Times New Roman" w:eastAsia="SimSun" w:hAnsi="Times New Roman"/>
      <w:lang w:val="en-GB" w:eastAsia="en-US"/>
    </w:rPr>
  </w:style>
  <w:style w:type="paragraph" w:customStyle="1" w:styleId="LightShading-Accent53">
    <w:name w:val="Light Shading - Accent 53"/>
    <w:hidden/>
    <w:uiPriority w:val="99"/>
    <w:semiHidden/>
    <w:qFormat/>
    <w:rsid w:val="00FC2F54"/>
    <w:rPr>
      <w:rFonts w:ascii="Times New Roman" w:eastAsia="SimSun" w:hAnsi="Times New Roman"/>
      <w:lang w:val="en-GB" w:eastAsia="en-US"/>
    </w:rPr>
  </w:style>
  <w:style w:type="paragraph" w:customStyle="1" w:styleId="LightList-Accent53">
    <w:name w:val="Light List - Accent 53"/>
    <w:basedOn w:val="a2"/>
    <w:uiPriority w:val="34"/>
    <w:qFormat/>
    <w:rsid w:val="00FC2F54"/>
    <w:pPr>
      <w:spacing w:after="160" w:line="259" w:lineRule="auto"/>
      <w:ind w:left="720"/>
    </w:pPr>
    <w:rPr>
      <w:rFonts w:eastAsia="DengXian"/>
      <w:color w:val="000000"/>
      <w:lang w:eastAsia="ja-JP"/>
    </w:rPr>
  </w:style>
  <w:style w:type="paragraph" w:customStyle="1" w:styleId="MediumList1-Accent43">
    <w:name w:val="Medium List 1 - Accent 43"/>
    <w:hidden/>
    <w:uiPriority w:val="99"/>
    <w:semiHidden/>
    <w:qFormat/>
    <w:rsid w:val="00FC2F54"/>
    <w:rPr>
      <w:rFonts w:ascii="Times New Roman" w:eastAsia="SimSun" w:hAnsi="Times New Roman"/>
      <w:lang w:val="en-GB" w:eastAsia="en-US"/>
    </w:rPr>
  </w:style>
  <w:style w:type="character" w:customStyle="1" w:styleId="3ff1">
    <w:name w:val="未处理的提及3"/>
    <w:uiPriority w:val="52"/>
    <w:qFormat/>
    <w:rsid w:val="00FC2F54"/>
    <w:rPr>
      <w:color w:val="808080"/>
      <w:shd w:val="clear" w:color="auto" w:fill="E6E6E6"/>
    </w:rPr>
  </w:style>
  <w:style w:type="paragraph" w:customStyle="1" w:styleId="LightList-Accent34">
    <w:name w:val="Light List - Accent 34"/>
    <w:hidden/>
    <w:uiPriority w:val="99"/>
    <w:semiHidden/>
    <w:qFormat/>
    <w:rsid w:val="00FC2F54"/>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FC2F54"/>
    <w:rPr>
      <w:rFonts w:ascii="Times New Roman" w:eastAsia="SimSun" w:hAnsi="Times New Roman"/>
      <w:lang w:val="en-GB" w:eastAsia="en-US"/>
    </w:rPr>
  </w:style>
  <w:style w:type="character" w:customStyle="1" w:styleId="MediumGrid2Char1">
    <w:name w:val="Medium Grid 2 Char1"/>
    <w:link w:val="9a"/>
    <w:uiPriority w:val="1"/>
    <w:rsid w:val="00FC2F54"/>
    <w:rPr>
      <w:rFonts w:ascii="Arial" w:eastAsia="PMingLiU" w:hAnsi="Arial"/>
      <w:lang w:val="x-none" w:eastAsia="x-none"/>
    </w:rPr>
  </w:style>
  <w:style w:type="character" w:customStyle="1" w:styleId="ColorfulGrid-Accent1Char1">
    <w:name w:val="Colorful Grid - Accent 1 Char1"/>
    <w:uiPriority w:val="29"/>
    <w:rsid w:val="00FC2F54"/>
    <w:rPr>
      <w:rFonts w:ascii="Arial" w:eastAsia="PMingLiU" w:hAnsi="Arial"/>
      <w:i/>
      <w:iCs/>
      <w:color w:val="000000"/>
      <w:lang w:val="en-GB" w:eastAsia="en-GB"/>
    </w:rPr>
  </w:style>
  <w:style w:type="character" w:customStyle="1" w:styleId="LightShading-Accent2Char1">
    <w:name w:val="Light Shading - Accent 2 Char1"/>
    <w:uiPriority w:val="30"/>
    <w:rsid w:val="00FC2F54"/>
    <w:rPr>
      <w:rFonts w:ascii="Arial" w:eastAsia="PMingLiU" w:hAnsi="Arial"/>
      <w:b/>
      <w:bCs/>
      <w:i/>
      <w:iCs/>
      <w:color w:val="4F81BD"/>
      <w:lang w:val="en-GB" w:eastAsia="en-GB"/>
    </w:rPr>
  </w:style>
  <w:style w:type="table" w:styleId="134">
    <w:name w:val="Colorful List Accent 3"/>
    <w:basedOn w:val="a4"/>
    <w:uiPriority w:val="29"/>
    <w:unhideWhenUsed/>
    <w:qFormat/>
    <w:rsid w:val="00FC2F5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3">
    <w:name w:val="Colorful Grid Accent 3"/>
    <w:basedOn w:val="a4"/>
    <w:uiPriority w:val="30"/>
    <w:unhideWhenUsed/>
    <w:qFormat/>
    <w:rsid w:val="00FC2F5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b">
    <w:name w:val="Medium Grid 2 Accent 1"/>
    <w:basedOn w:val="a4"/>
    <w:uiPriority w:val="1"/>
    <w:qFormat/>
    <w:rsid w:val="00FC2F5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5"/>
    <w:uiPriority w:val="34"/>
    <w:locked/>
    <w:rsid w:val="00FC2F54"/>
    <w:rPr>
      <w:rFonts w:ascii="Calibri" w:eastAsia="Calibri" w:hAnsi="Calibri"/>
      <w:sz w:val="22"/>
      <w:szCs w:val="22"/>
      <w:lang w:eastAsia="en-GB"/>
    </w:rPr>
  </w:style>
  <w:style w:type="table" w:styleId="9a">
    <w:name w:val="Medium Grid 2"/>
    <w:basedOn w:val="a4"/>
    <w:link w:val="MediumGrid2Char1"/>
    <w:uiPriority w:val="1"/>
    <w:unhideWhenUsed/>
    <w:rsid w:val="00FC2F5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5">
    <w:name w:val="Colorful List Accent 1"/>
    <w:basedOn w:val="a4"/>
    <w:link w:val="ColorfulList-Accent1Char"/>
    <w:uiPriority w:val="34"/>
    <w:unhideWhenUsed/>
    <w:rsid w:val="00FC2F5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C2F54"/>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C2F54"/>
    <w:rPr>
      <w:rFonts w:ascii="Cambria" w:eastAsia="SimSun"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FC2F54"/>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FC2F54"/>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C2F54"/>
    <w:rPr>
      <w:rFonts w:eastAsia="Times New Roman"/>
      <w:b/>
      <w:bCs/>
      <w:sz w:val="28"/>
      <w:szCs w:val="28"/>
      <w:lang w:val="en-GB" w:eastAsia="en-GB"/>
    </w:rPr>
  </w:style>
  <w:style w:type="character" w:customStyle="1" w:styleId="1f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C2F54"/>
    <w:rPr>
      <w:rFonts w:ascii="Times New Roman" w:eastAsia="Times New Roman" w:hAnsi="Times New Roman"/>
      <w:sz w:val="18"/>
      <w:szCs w:val="18"/>
      <w:lang w:val="en-GB" w:eastAsia="en-GB"/>
    </w:rPr>
  </w:style>
  <w:style w:type="character" w:customStyle="1" w:styleId="1fff5">
    <w:name w:val="页脚 字符1"/>
    <w:aliases w:val="footer odd 字符1,footer 字符1,fo 字符1,pie de página 字符1"/>
    <w:semiHidden/>
    <w:rsid w:val="00FC2F54"/>
    <w:rPr>
      <w:rFonts w:ascii="Times New Roman" w:eastAsia="Times New Roman" w:hAnsi="Times New Roman"/>
      <w:sz w:val="18"/>
      <w:szCs w:val="18"/>
      <w:lang w:val="en-GB" w:eastAsia="en-GB"/>
    </w:rPr>
  </w:style>
  <w:style w:type="character" w:customStyle="1" w:styleId="1fff6">
    <w:name w:val="标题 字符1"/>
    <w:aliases w:val="Section Header 字符1"/>
    <w:rsid w:val="00FC2F54"/>
    <w:rPr>
      <w:rFonts w:ascii="Cambria" w:eastAsia="SimSun" w:hAnsi="Cambria" w:cs="Times New Roman"/>
      <w:b/>
      <w:bCs/>
      <w:sz w:val="32"/>
      <w:szCs w:val="32"/>
      <w:lang w:val="en-GB" w:eastAsia="en-US"/>
    </w:rPr>
  </w:style>
  <w:style w:type="character" w:customStyle="1" w:styleId="1f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C2F54"/>
    <w:rPr>
      <w:rFonts w:ascii="Times New Roman" w:hAnsi="Times New Roman"/>
      <w:lang w:val="en-GB" w:eastAsia="en-US"/>
    </w:rPr>
  </w:style>
  <w:style w:type="character" w:customStyle="1" w:styleId="MediumGrid2Char2">
    <w:name w:val="Medium Grid 2 Char2"/>
    <w:uiPriority w:val="1"/>
    <w:locked/>
    <w:rsid w:val="00FC2F5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C2F54"/>
    <w:rPr>
      <w:rFonts w:ascii="Times New Roman" w:eastAsia="Times New Roman" w:hAnsi="Times New Roman"/>
      <w:lang w:val="en-GB" w:eastAsia="en-US"/>
    </w:rPr>
  </w:style>
  <w:style w:type="character" w:customStyle="1" w:styleId="ColorfulGrid-Accent1Char2">
    <w:name w:val="Colorful Grid - Accent 1 Char2"/>
    <w:uiPriority w:val="29"/>
    <w:rsid w:val="00FC2F54"/>
    <w:rPr>
      <w:rFonts w:ascii="Arial" w:eastAsia="PMingLiU" w:hAnsi="Arial"/>
      <w:i/>
      <w:iCs/>
      <w:color w:val="000000"/>
      <w:lang w:val="en-GB" w:eastAsia="en-GB"/>
    </w:rPr>
  </w:style>
  <w:style w:type="character" w:customStyle="1" w:styleId="LightShading-Accent2Char2">
    <w:name w:val="Light Shading - Accent 2 Char2"/>
    <w:uiPriority w:val="30"/>
    <w:rsid w:val="00FC2F54"/>
    <w:rPr>
      <w:rFonts w:ascii="Arial" w:eastAsia="PMingLiU" w:hAnsi="Arial"/>
      <w:b/>
      <w:bCs/>
      <w:i/>
      <w:iCs/>
      <w:color w:val="4F81BD"/>
      <w:lang w:val="en-GB" w:eastAsia="en-GB"/>
    </w:rPr>
  </w:style>
  <w:style w:type="paragraph" w:customStyle="1" w:styleId="103">
    <w:name w:val="无间隔10"/>
    <w:uiPriority w:val="99"/>
    <w:qFormat/>
    <w:rsid w:val="00FC2F54"/>
    <w:pPr>
      <w:autoSpaceDN w:val="0"/>
    </w:pPr>
    <w:rPr>
      <w:rFonts w:ascii="Times New Roman" w:eastAsia="SimSun" w:hAnsi="Times New Roman"/>
      <w:lang w:val="en-GB" w:eastAsia="en-US"/>
    </w:rPr>
  </w:style>
  <w:style w:type="character" w:customStyle="1" w:styleId="MediumGrid11">
    <w:name w:val="Medium Grid 11"/>
    <w:uiPriority w:val="99"/>
    <w:rsid w:val="00FC2F54"/>
    <w:rPr>
      <w:color w:val="808080"/>
    </w:rPr>
  </w:style>
  <w:style w:type="character" w:customStyle="1" w:styleId="5f9">
    <w:name w:val="未处理的提及5"/>
    <w:uiPriority w:val="52"/>
    <w:qFormat/>
    <w:rsid w:val="00FC2F54"/>
    <w:rPr>
      <w:color w:val="808080"/>
      <w:shd w:val="clear" w:color="auto" w:fill="E6E6E6"/>
    </w:rPr>
  </w:style>
  <w:style w:type="character" w:customStyle="1" w:styleId="4fa">
    <w:name w:val="未处理的提及4"/>
    <w:uiPriority w:val="52"/>
    <w:qFormat/>
    <w:rsid w:val="00FC2F54"/>
    <w:rPr>
      <w:color w:val="808080"/>
      <w:shd w:val="clear" w:color="auto" w:fill="E6E6E6"/>
    </w:rPr>
  </w:style>
  <w:style w:type="table" w:styleId="88">
    <w:name w:val="Medium Grid 1 Accent 2"/>
    <w:basedOn w:val="a4"/>
    <w:uiPriority w:val="34"/>
    <w:unhideWhenUsed/>
    <w:rsid w:val="00FC2F54"/>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b">
    <w:name w:val="Medium Shading 1 Accent 2"/>
    <w:basedOn w:val="a4"/>
    <w:uiPriority w:val="1"/>
    <w:unhideWhenUsed/>
    <w:qFormat/>
    <w:rsid w:val="00FC2F5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9">
    <w:name w:val="Medium Grid 1 Accent 4"/>
    <w:basedOn w:val="a4"/>
    <w:uiPriority w:val="29"/>
    <w:unhideWhenUsed/>
    <w:rsid w:val="00FC2F5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c">
    <w:name w:val="Medium Grid 2 Accent 4"/>
    <w:basedOn w:val="a4"/>
    <w:uiPriority w:val="30"/>
    <w:unhideWhenUsed/>
    <w:rsid w:val="00FC2F5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FC2F54"/>
    <w:rPr>
      <w:rFonts w:ascii="Times New Roman" w:hAnsi="Times New Roman"/>
      <w:b/>
      <w:bCs/>
      <w:lang w:val="en-GB" w:eastAsia="en-US"/>
    </w:rPr>
  </w:style>
  <w:style w:type="character" w:customStyle="1" w:styleId="CharChar62">
    <w:name w:val="Char Char62"/>
    <w:qFormat/>
    <w:rsid w:val="00FC2F54"/>
    <w:rPr>
      <w:rFonts w:ascii="Arial" w:eastAsia="SimSun" w:hAnsi="Arial"/>
      <w:sz w:val="32"/>
      <w:lang w:val="en-GB" w:eastAsia="en-US" w:bidi="ar-SA"/>
    </w:rPr>
  </w:style>
  <w:style w:type="character" w:customStyle="1" w:styleId="affffff">
    <w:name w:val="文档结构图 字符"/>
    <w:qFormat/>
    <w:rsid w:val="00FC2F54"/>
    <w:rPr>
      <w:rFonts w:ascii="SimSun" w:eastAsia="SimSun"/>
      <w:sz w:val="18"/>
      <w:szCs w:val="18"/>
      <w:lang w:val="en-GB" w:eastAsia="en-US"/>
    </w:rPr>
  </w:style>
  <w:style w:type="character" w:customStyle="1" w:styleId="affffff0">
    <w:name w:val="页脚 字符"/>
    <w:aliases w:val="footer odd 字符,footer 字符,fo 字符,pie de página 字符"/>
    <w:qFormat/>
    <w:rsid w:val="00FC2F54"/>
    <w:rPr>
      <w:rFonts w:ascii="Arial" w:eastAsia="Times New Roman" w:hAnsi="Arial"/>
      <w:b/>
      <w:i/>
      <w:noProof/>
      <w:sz w:val="18"/>
    </w:rPr>
  </w:style>
  <w:style w:type="character" w:customStyle="1" w:styleId="affffff1">
    <w:name w:val="批注框文本 字符"/>
    <w:qFormat/>
    <w:rsid w:val="00FC2F54"/>
    <w:rPr>
      <w:sz w:val="18"/>
      <w:szCs w:val="18"/>
      <w:lang w:val="en-GB" w:eastAsia="en-US"/>
    </w:rPr>
  </w:style>
  <w:style w:type="character" w:customStyle="1" w:styleId="affffff2">
    <w:name w:val="批注文字 字符"/>
    <w:qFormat/>
    <w:rsid w:val="00FC2F54"/>
    <w:rPr>
      <w:rFonts w:eastAsia="ＭＳ 明朝"/>
      <w:lang w:val="x-none" w:eastAsia="en-US"/>
    </w:rPr>
  </w:style>
  <w:style w:type="character" w:customStyle="1" w:styleId="affffff3">
    <w:name w:val="批注主题 字符"/>
    <w:qFormat/>
    <w:rsid w:val="00FC2F54"/>
    <w:rPr>
      <w:rFonts w:eastAsia="ＭＳ 明朝"/>
      <w:b/>
      <w:bCs/>
      <w:lang w:val="x-none" w:eastAsia="en-US"/>
    </w:rPr>
  </w:style>
  <w:style w:type="character" w:customStyle="1" w:styleId="1ff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FC2F54"/>
    <w:rPr>
      <w:rFonts w:ascii="Arial" w:eastAsia="Times New Roman" w:hAnsi="Arial"/>
      <w:sz w:val="36"/>
    </w:rPr>
  </w:style>
  <w:style w:type="character" w:customStyle="1" w:styleId="affff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FC2F54"/>
    <w:rPr>
      <w:rFonts w:eastAsia="Times New Roman"/>
      <w:sz w:val="16"/>
    </w:rPr>
  </w:style>
  <w:style w:type="character" w:customStyle="1" w:styleId="affffff5">
    <w:name w:val="正文文本缩进 字符"/>
    <w:qFormat/>
    <w:rsid w:val="00FC2F54"/>
    <w:rPr>
      <w:rFonts w:eastAsia="ＭＳ 明朝"/>
      <w:lang w:val="en-GB" w:eastAsia="en-US"/>
    </w:rPr>
  </w:style>
  <w:style w:type="character" w:customStyle="1" w:styleId="3ff2">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FC2F54"/>
    <w:rPr>
      <w:rFonts w:ascii="Arial" w:eastAsia="Times New Roman" w:hAnsi="Arial"/>
      <w:sz w:val="28"/>
    </w:rPr>
  </w:style>
  <w:style w:type="character" w:customStyle="1" w:styleId="4f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FC2F54"/>
    <w:rPr>
      <w:rFonts w:ascii="Arial" w:eastAsia="Times New Roman" w:hAnsi="Arial"/>
      <w:sz w:val="24"/>
    </w:rPr>
  </w:style>
  <w:style w:type="character" w:customStyle="1" w:styleId="2f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FC2F54"/>
    <w:rPr>
      <w:rFonts w:ascii="Arial" w:eastAsia="Times New Roman" w:hAnsi="Arial"/>
      <w:sz w:val="32"/>
    </w:rPr>
  </w:style>
  <w:style w:type="character" w:customStyle="1" w:styleId="69">
    <w:name w:val="标题 6 字符"/>
    <w:aliases w:val="T1 字符,Header 6 字符"/>
    <w:qFormat/>
    <w:rsid w:val="00FC2F54"/>
    <w:rPr>
      <w:rFonts w:ascii="Arial" w:eastAsia="Times New Roman" w:hAnsi="Arial"/>
    </w:rPr>
  </w:style>
  <w:style w:type="character" w:customStyle="1" w:styleId="1fff9">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FC2F54"/>
    <w:rPr>
      <w:rFonts w:ascii="Arial" w:eastAsia="Times New Roman" w:hAnsi="Arial"/>
      <w:b/>
      <w:noProof/>
      <w:sz w:val="18"/>
    </w:rPr>
  </w:style>
  <w:style w:type="character" w:customStyle="1" w:styleId="affffff6">
    <w:name w:val="纯文本 字符"/>
    <w:qFormat/>
    <w:rsid w:val="00FC2F54"/>
    <w:rPr>
      <w:rFonts w:ascii="Courier New" w:eastAsia="SimSun" w:hAnsi="Courier New"/>
      <w:lang w:val="nb-NO" w:eastAsia="ja-JP"/>
    </w:rPr>
  </w:style>
  <w:style w:type="character" w:customStyle="1" w:styleId="affff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FC2F54"/>
    <w:rPr>
      <w:rFonts w:eastAsia="SimSun"/>
      <w:lang w:val="en-GB" w:eastAsia="ja-JP"/>
    </w:rPr>
  </w:style>
  <w:style w:type="character" w:customStyle="1" w:styleId="2ffd">
    <w:name w:val="正文文本 2 字符"/>
    <w:qFormat/>
    <w:rsid w:val="00FC2F54"/>
    <w:rPr>
      <w:rFonts w:eastAsia="SimSun"/>
      <w:i/>
      <w:lang w:val="en-GB" w:eastAsia="x-none"/>
    </w:rPr>
  </w:style>
  <w:style w:type="character" w:customStyle="1" w:styleId="3ff3">
    <w:name w:val="正文文本 3 字符"/>
    <w:qFormat/>
    <w:rsid w:val="00FC2F54"/>
    <w:rPr>
      <w:rFonts w:eastAsia="Osaka"/>
      <w:color w:val="000000"/>
      <w:lang w:val="en-GB" w:eastAsia="x-none"/>
    </w:rPr>
  </w:style>
  <w:style w:type="character" w:customStyle="1" w:styleId="2ffe">
    <w:name w:val="正文文本缩进 2 字符"/>
    <w:qFormat/>
    <w:rsid w:val="00FC2F54"/>
    <w:rPr>
      <w:rFonts w:eastAsia="ＭＳ 明朝"/>
      <w:lang w:val="en-GB" w:eastAsia="en-GB"/>
    </w:rPr>
  </w:style>
  <w:style w:type="character" w:customStyle="1" w:styleId="affffff8">
    <w:name w:val="尾注文本 字符"/>
    <w:qFormat/>
    <w:rsid w:val="00FC2F54"/>
    <w:rPr>
      <w:rFonts w:eastAsia="SimSun"/>
      <w:lang w:val="en-GB" w:eastAsia="x-none"/>
    </w:rPr>
  </w:style>
  <w:style w:type="character" w:customStyle="1" w:styleId="affff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FC2F54"/>
    <w:rPr>
      <w:rFonts w:eastAsia="ＭＳ 明朝"/>
      <w:b/>
      <w:lang w:val="en-GB" w:eastAsia="en-US"/>
    </w:rPr>
  </w:style>
  <w:style w:type="character" w:customStyle="1" w:styleId="79">
    <w:name w:val="标题 7 字符"/>
    <w:aliases w:val="L7 字符,Header 7 字符"/>
    <w:qFormat/>
    <w:rsid w:val="00FC2F54"/>
    <w:rPr>
      <w:rFonts w:ascii="Arial" w:eastAsia="Times New Roman" w:hAnsi="Arial"/>
    </w:rPr>
  </w:style>
  <w:style w:type="character" w:customStyle="1" w:styleId="8a">
    <w:name w:val="标题 8 字符"/>
    <w:qFormat/>
    <w:rsid w:val="00FC2F54"/>
    <w:rPr>
      <w:rFonts w:ascii="Arial" w:eastAsia="Times New Roman" w:hAnsi="Arial"/>
      <w:sz w:val="36"/>
    </w:rPr>
  </w:style>
  <w:style w:type="character" w:customStyle="1" w:styleId="9d">
    <w:name w:val="标题 9 字符"/>
    <w:qFormat/>
    <w:rsid w:val="00FC2F54"/>
    <w:rPr>
      <w:rFonts w:ascii="Arial" w:eastAsia="Times New Roman" w:hAnsi="Arial"/>
      <w:sz w:val="36"/>
    </w:rPr>
  </w:style>
  <w:style w:type="character" w:customStyle="1" w:styleId="affffffa">
    <w:name w:val="注释标题 字符"/>
    <w:qFormat/>
    <w:rsid w:val="00FC2F54"/>
    <w:rPr>
      <w:rFonts w:eastAsia="ＭＳ 明朝"/>
      <w:lang w:eastAsia="en-US"/>
    </w:rPr>
  </w:style>
  <w:style w:type="character" w:customStyle="1" w:styleId="HTML8">
    <w:name w:val="HTML 预设格式 字符"/>
    <w:qFormat/>
    <w:rsid w:val="00FC2F54"/>
    <w:rPr>
      <w:rFonts w:ascii="Courier New" w:eastAsia="ＭＳ 明朝" w:hAnsi="Courier New"/>
      <w:lang w:val="en-GB" w:eastAsia="ja-JP"/>
    </w:rPr>
  </w:style>
  <w:style w:type="table" w:customStyle="1" w:styleId="ColorfulGrid-Accent111">
    <w:name w:val="Colorful Grid - Accent 111"/>
    <w:basedOn w:val="a4"/>
    <w:next w:val="140"/>
    <w:uiPriority w:val="29"/>
    <w:qFormat/>
    <w:rsid w:val="00FC2F5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18"/>
    <w:uiPriority w:val="30"/>
    <w:qFormat/>
    <w:rsid w:val="00FC2F5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next w:val="3f2"/>
    <w:unhideWhenUsed/>
    <w:qFormat/>
    <w:rsid w:val="00FC2F5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qFormat/>
    <w:rsid w:val="00FC2F5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f0"/>
    <w:qFormat/>
    <w:rsid w:val="00FC2F5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FC2F5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FC2F54"/>
    <w:pPr>
      <w:numPr>
        <w:numId w:val="38"/>
      </w:numPr>
    </w:pPr>
  </w:style>
  <w:style w:type="numbering" w:customStyle="1" w:styleId="Style111">
    <w:name w:val="Style111"/>
    <w:uiPriority w:val="99"/>
    <w:rsid w:val="00FC2F54"/>
    <w:pPr>
      <w:numPr>
        <w:numId w:val="39"/>
      </w:numPr>
    </w:pPr>
  </w:style>
  <w:style w:type="table" w:customStyle="1" w:styleId="SGSTableBasic13">
    <w:name w:val="SGS Table Basic 13"/>
    <w:basedOn w:val="a4"/>
    <w:next w:val="afff0"/>
    <w:qFormat/>
    <w:rsid w:val="00FC2F5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6"/>
    <w:qFormat/>
    <w:rsid w:val="00FC2F5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a4"/>
    <w:uiPriority w:val="99"/>
    <w:qFormat/>
    <w:rsid w:val="00FC2F5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4"/>
    <w:next w:val="83"/>
    <w:rsid w:val="00FC2F5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2"/>
    <w:rsid w:val="00FC2F5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40"/>
    <w:uiPriority w:val="29"/>
    <w:unhideWhenUsed/>
    <w:rsid w:val="00FC2F5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18"/>
    <w:uiPriority w:val="30"/>
    <w:unhideWhenUsed/>
    <w:rsid w:val="00FC2F5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40"/>
    <w:uiPriority w:val="29"/>
    <w:rsid w:val="00FC2F5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18"/>
    <w:uiPriority w:val="30"/>
    <w:rsid w:val="00FC2F5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4"/>
    <w:next w:val="3f2"/>
    <w:unhideWhenUsed/>
    <w:rsid w:val="00FC2F5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FC2F5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f0"/>
    <w:rsid w:val="00FC2F5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FC2F5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next w:val="4f9"/>
    <w:uiPriority w:val="29"/>
    <w:unhideWhenUsed/>
    <w:qFormat/>
    <w:rsid w:val="00FC2F5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5f8"/>
    <w:uiPriority w:val="30"/>
    <w:unhideWhenUsed/>
    <w:qFormat/>
    <w:rsid w:val="00FC2F5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4f8"/>
    <w:uiPriority w:val="1"/>
    <w:qFormat/>
    <w:rsid w:val="00FC2F5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97"/>
    <w:uiPriority w:val="29"/>
    <w:qFormat/>
    <w:rsid w:val="00FC2F5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101"/>
    <w:uiPriority w:val="30"/>
    <w:qFormat/>
    <w:rsid w:val="00FC2F5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FC2F5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134"/>
    <w:uiPriority w:val="29"/>
    <w:unhideWhenUsed/>
    <w:qFormat/>
    <w:rsid w:val="00FC2F5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143"/>
    <w:uiPriority w:val="30"/>
    <w:unhideWhenUsed/>
    <w:qFormat/>
    <w:rsid w:val="00FC2F5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9b"/>
    <w:uiPriority w:val="1"/>
    <w:qFormat/>
    <w:rsid w:val="00FC2F5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9a"/>
    <w:uiPriority w:val="1"/>
    <w:unhideWhenUsed/>
    <w:rsid w:val="00FC2F5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35"/>
    <w:uiPriority w:val="34"/>
    <w:unhideWhenUsed/>
    <w:rsid w:val="00FC2F5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88"/>
    <w:uiPriority w:val="34"/>
    <w:unhideWhenUsed/>
    <w:rsid w:val="00FC2F54"/>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4fb"/>
    <w:uiPriority w:val="1"/>
    <w:unhideWhenUsed/>
    <w:qFormat/>
    <w:rsid w:val="00FC2F5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89"/>
    <w:uiPriority w:val="29"/>
    <w:unhideWhenUsed/>
    <w:rsid w:val="00FC2F5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9c"/>
    <w:uiPriority w:val="30"/>
    <w:unhideWhenUsed/>
    <w:rsid w:val="00FC2F5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f0"/>
    <w:rsid w:val="00FC2F54"/>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uiPriority w:val="99"/>
    <w:qFormat/>
    <w:rsid w:val="00FC2F54"/>
    <w:pPr>
      <w:keepNext w:val="0"/>
      <w:overflowPunct w:val="0"/>
      <w:autoSpaceDE w:val="0"/>
      <w:autoSpaceDN w:val="0"/>
      <w:adjustRightInd w:val="0"/>
      <w:ind w:left="1418" w:hanging="1418"/>
      <w:textAlignment w:val="baseline"/>
    </w:pPr>
    <w:rPr>
      <w:rFonts w:eastAsia="ＭＳ 明朝"/>
      <w:lang w:val="en-US" w:eastAsia="ja-JP"/>
    </w:rPr>
  </w:style>
  <w:style w:type="table" w:customStyle="1" w:styleId="TableStyle131">
    <w:name w:val="Table Style131"/>
    <w:basedOn w:val="a4"/>
    <w:qFormat/>
    <w:rsid w:val="00FC2F54"/>
    <w:rPr>
      <w:rFonts w:ascii="Times New Roman" w:eastAsia="ＭＳ 明朝" w:hAnsi="Times New Roman"/>
      <w:lang w:val="en-GB" w:eastAsia="en-GB"/>
    </w:rPr>
    <w:tblPr/>
  </w:style>
  <w:style w:type="paragraph" w:customStyle="1" w:styleId="4fd">
    <w:name w:val="题注4"/>
    <w:basedOn w:val="a2"/>
    <w:next w:val="a2"/>
    <w:uiPriority w:val="99"/>
    <w:qFormat/>
    <w:rsid w:val="00FC2F54"/>
    <w:pPr>
      <w:spacing w:before="120" w:after="120" w:line="259" w:lineRule="auto"/>
    </w:pPr>
    <w:rPr>
      <w:rFonts w:eastAsia="ＭＳ 明朝"/>
      <w:b/>
      <w:color w:val="000000"/>
    </w:rPr>
  </w:style>
  <w:style w:type="paragraph" w:customStyle="1" w:styleId="4fe">
    <w:name w:val="图表目录4"/>
    <w:basedOn w:val="a2"/>
    <w:next w:val="a2"/>
    <w:uiPriority w:val="99"/>
    <w:qFormat/>
    <w:rsid w:val="00FC2F54"/>
    <w:pPr>
      <w:spacing w:after="160" w:line="259" w:lineRule="auto"/>
      <w:ind w:left="400" w:hanging="400"/>
      <w:jc w:val="center"/>
    </w:pPr>
    <w:rPr>
      <w:rFonts w:eastAsia="ＭＳ 明朝"/>
      <w:b/>
      <w:color w:val="000000"/>
    </w:rPr>
  </w:style>
  <w:style w:type="table" w:customStyle="1" w:styleId="TableClassic231">
    <w:name w:val="Table Classic 231"/>
    <w:basedOn w:val="a4"/>
    <w:next w:val="2f6"/>
    <w:qFormat/>
    <w:rsid w:val="00FC2F5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4"/>
    <w:next w:val="afff0"/>
    <w:qFormat/>
    <w:rsid w:val="00FC2F5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f0"/>
    <w:qFormat/>
    <w:rsid w:val="00FC2F5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FC2F5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FC2F54"/>
    <w:pPr>
      <w:numPr>
        <w:numId w:val="40"/>
      </w:numPr>
    </w:pPr>
  </w:style>
  <w:style w:type="table" w:customStyle="1" w:styleId="TableColorful111">
    <w:name w:val="Table Colorful 111"/>
    <w:basedOn w:val="a4"/>
    <w:next w:val="1ff3"/>
    <w:rsid w:val="00FC2F5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FC2F5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2"/>
    <w:rsid w:val="00FC2F5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40"/>
    <w:uiPriority w:val="29"/>
    <w:unhideWhenUsed/>
    <w:rsid w:val="00FC2F5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18"/>
    <w:uiPriority w:val="30"/>
    <w:unhideWhenUsed/>
    <w:rsid w:val="00FC2F5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40"/>
    <w:uiPriority w:val="29"/>
    <w:rsid w:val="00FC2F5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18"/>
    <w:uiPriority w:val="30"/>
    <w:rsid w:val="00FC2F5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4"/>
    <w:next w:val="3f2"/>
    <w:unhideWhenUsed/>
    <w:rsid w:val="00FC2F5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FC2F5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f0"/>
    <w:rsid w:val="00FC2F5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2F54"/>
    <w:rPr>
      <w:rFonts w:ascii="Times New Roman" w:eastAsia="PMingLiU" w:hAnsi="Times New Roman"/>
      <w:lang w:val="en-GB" w:eastAsia="en-GB"/>
    </w:rPr>
    <w:tblPr/>
  </w:style>
  <w:style w:type="table" w:customStyle="1" w:styleId="SGSTableBasic2111">
    <w:name w:val="SGS Table Basic 2111"/>
    <w:basedOn w:val="a4"/>
    <w:uiPriority w:val="99"/>
    <w:qFormat/>
    <w:rsid w:val="00FC2F5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qFormat/>
    <w:rsid w:val="00FC2F54"/>
    <w:rPr>
      <w:rFonts w:eastAsia="Malgun Gothic"/>
      <w:b/>
      <w:bCs/>
      <w:lang w:val="en-GB"/>
    </w:rPr>
  </w:style>
  <w:style w:type="character" w:customStyle="1" w:styleId="ListChar4">
    <w:name w:val="List Char4"/>
    <w:rsid w:val="00FC2F54"/>
    <w:rPr>
      <w:rFonts w:ascii="Times New Roman" w:hAnsi="Times New Roman"/>
      <w:lang w:val="en-GB" w:eastAsia="en-US"/>
    </w:rPr>
  </w:style>
  <w:style w:type="paragraph" w:customStyle="1" w:styleId="9110">
    <w:name w:val="目录 911"/>
    <w:basedOn w:val="81"/>
    <w:uiPriority w:val="99"/>
    <w:qFormat/>
    <w:rsid w:val="00FC2F54"/>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118">
    <w:name w:val="题注11"/>
    <w:basedOn w:val="a2"/>
    <w:next w:val="a2"/>
    <w:uiPriority w:val="99"/>
    <w:qFormat/>
    <w:rsid w:val="00FC2F54"/>
    <w:pPr>
      <w:spacing w:before="120" w:after="120" w:line="259" w:lineRule="auto"/>
    </w:pPr>
    <w:rPr>
      <w:rFonts w:eastAsia="ＭＳ 明朝"/>
      <w:b/>
      <w:color w:val="000000"/>
      <w:lang w:eastAsia="ja-JP"/>
    </w:rPr>
  </w:style>
  <w:style w:type="paragraph" w:customStyle="1" w:styleId="119">
    <w:name w:val="图表目录11"/>
    <w:basedOn w:val="a2"/>
    <w:next w:val="a2"/>
    <w:uiPriority w:val="99"/>
    <w:qFormat/>
    <w:rsid w:val="00FC2F54"/>
    <w:pPr>
      <w:spacing w:after="160" w:line="259" w:lineRule="auto"/>
      <w:ind w:left="400" w:hanging="400"/>
      <w:jc w:val="center"/>
    </w:pPr>
    <w:rPr>
      <w:rFonts w:eastAsia="ＭＳ 明朝"/>
      <w:b/>
      <w:color w:val="000000"/>
      <w:lang w:eastAsia="ja-JP"/>
    </w:rPr>
  </w:style>
  <w:style w:type="character" w:customStyle="1" w:styleId="MTDisplayEquationChar">
    <w:name w:val="MTDisplayEquation Char"/>
    <w:locked/>
    <w:rsid w:val="00FC2F54"/>
    <w:rPr>
      <w:rFonts w:ascii="Times New Roman" w:eastAsia="SimSun" w:hAnsi="Times New Roman"/>
      <w:lang w:val="en-GB" w:eastAsia="zh-CN"/>
    </w:rPr>
  </w:style>
  <w:style w:type="paragraph" w:customStyle="1" w:styleId="3GPPNormalText">
    <w:name w:val="3GPP Normal Text"/>
    <w:basedOn w:val="afff8"/>
    <w:link w:val="3GPPNormalTextChar"/>
    <w:qFormat/>
    <w:rsid w:val="00FC2F54"/>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FC2F54"/>
    <w:rPr>
      <w:rFonts w:ascii="Arial" w:eastAsia="ＭＳ 明朝" w:hAnsi="Arial" w:cs="Arial"/>
      <w:color w:val="000000"/>
      <w:sz w:val="24"/>
      <w:szCs w:val="24"/>
      <w:lang w:val="en-US" w:eastAsia="en-US"/>
    </w:rPr>
  </w:style>
  <w:style w:type="paragraph" w:customStyle="1" w:styleId="tal10">
    <w:name w:val="tal1"/>
    <w:basedOn w:val="a2"/>
    <w:uiPriority w:val="99"/>
    <w:qFormat/>
    <w:rsid w:val="00FC2F54"/>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tan1">
    <w:name w:val="tan1"/>
    <w:basedOn w:val="a2"/>
    <w:uiPriority w:val="99"/>
    <w:qFormat/>
    <w:rsid w:val="00FC2F54"/>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B1s">
    <w:name w:val="B1s"/>
    <w:basedOn w:val="B10"/>
    <w:uiPriority w:val="99"/>
    <w:qFormat/>
    <w:rsid w:val="00FC2F54"/>
    <w:pPr>
      <w:spacing w:after="160" w:line="259" w:lineRule="auto"/>
    </w:pPr>
    <w:rPr>
      <w:rFonts w:eastAsia="SimSun"/>
      <w:color w:val="000000"/>
      <w:lang w:eastAsia="zh-CN"/>
    </w:rPr>
  </w:style>
  <w:style w:type="character" w:customStyle="1" w:styleId="Char60">
    <w:name w:val="批注主题 Char6"/>
    <w:qFormat/>
    <w:rsid w:val="00FC2F54"/>
    <w:rPr>
      <w:rFonts w:eastAsia="ＭＳ 明朝"/>
      <w:b/>
      <w:bCs/>
      <w:lang w:val="x-none" w:eastAsia="en-US"/>
    </w:rPr>
  </w:style>
  <w:style w:type="character" w:customStyle="1" w:styleId="Char34">
    <w:name w:val="日期 Char3"/>
    <w:qFormat/>
    <w:rsid w:val="00FC2F54"/>
    <w:rPr>
      <w:rFonts w:eastAsia="SimSun"/>
      <w:lang w:val="en-GB" w:eastAsia="x-none"/>
    </w:rPr>
  </w:style>
  <w:style w:type="paragraph" w:customStyle="1" w:styleId="B8">
    <w:name w:val="B8"/>
    <w:basedOn w:val="B7"/>
    <w:link w:val="B8Char"/>
    <w:qFormat/>
    <w:rsid w:val="00FC2F54"/>
    <w:pPr>
      <w:overflowPunct/>
      <w:autoSpaceDE/>
      <w:autoSpaceDN/>
      <w:adjustRightInd/>
      <w:spacing w:after="160" w:line="259" w:lineRule="auto"/>
      <w:ind w:left="2552"/>
      <w:textAlignment w:val="auto"/>
    </w:pPr>
    <w:rPr>
      <w:rFonts w:eastAsia="ＭＳ 明朝"/>
      <w:color w:val="000000"/>
      <w:lang w:eastAsia="ja-JP"/>
    </w:rPr>
  </w:style>
  <w:style w:type="character" w:customStyle="1" w:styleId="B8Char">
    <w:name w:val="B8 Char"/>
    <w:link w:val="B8"/>
    <w:rsid w:val="00FC2F54"/>
    <w:rPr>
      <w:rFonts w:ascii="Times New Roman" w:eastAsia="ＭＳ 明朝" w:hAnsi="Times New Roman"/>
      <w:color w:val="000000"/>
      <w:lang w:val="en-GB" w:eastAsia="ja-JP"/>
    </w:rPr>
  </w:style>
  <w:style w:type="paragraph" w:customStyle="1" w:styleId="BalloonText1">
    <w:name w:val="Balloon Text1"/>
    <w:basedOn w:val="a2"/>
    <w:uiPriority w:val="99"/>
    <w:qFormat/>
    <w:rsid w:val="00FC2F54"/>
    <w:pPr>
      <w:spacing w:after="160" w:line="259" w:lineRule="auto"/>
    </w:pPr>
    <w:rPr>
      <w:rFonts w:ascii="Tahoma" w:eastAsia="Calibri" w:hAnsi="Tahoma" w:cs="Tahoma"/>
      <w:color w:val="000000"/>
      <w:sz w:val="16"/>
      <w:szCs w:val="16"/>
      <w:lang w:val="en-US"/>
    </w:rPr>
  </w:style>
  <w:style w:type="paragraph" w:customStyle="1" w:styleId="CommentSubject1">
    <w:name w:val="Comment Subject1"/>
    <w:basedOn w:val="a2"/>
    <w:uiPriority w:val="99"/>
    <w:qFormat/>
    <w:rsid w:val="00FC2F54"/>
    <w:pPr>
      <w:spacing w:after="160" w:line="259" w:lineRule="auto"/>
    </w:pPr>
    <w:rPr>
      <w:rFonts w:eastAsia="Calibri"/>
      <w:b/>
      <w:bCs/>
      <w:color w:val="000000"/>
      <w:lang w:val="en-US"/>
    </w:rPr>
  </w:style>
  <w:style w:type="paragraph" w:customStyle="1" w:styleId="870">
    <w:name w:val="87"/>
    <w:basedOn w:val="a2"/>
    <w:uiPriority w:val="99"/>
    <w:qFormat/>
    <w:rsid w:val="00FC2F54"/>
    <w:pPr>
      <w:spacing w:after="160" w:line="259" w:lineRule="auto"/>
      <w:ind w:left="2269" w:hanging="284"/>
    </w:pPr>
    <w:rPr>
      <w:rFonts w:eastAsia="Times New Roman"/>
      <w:color w:val="000000"/>
      <w:lang w:eastAsia="ja-JP"/>
    </w:rPr>
  </w:style>
  <w:style w:type="numbering" w:customStyle="1" w:styleId="1fffa">
    <w:name w:val="无列表1"/>
    <w:next w:val="a5"/>
    <w:semiHidden/>
    <w:rsid w:val="00FC2F54"/>
  </w:style>
  <w:style w:type="numbering" w:customStyle="1" w:styleId="1fffb">
    <w:name w:val="リストなし1"/>
    <w:next w:val="a5"/>
    <w:uiPriority w:val="99"/>
    <w:semiHidden/>
    <w:unhideWhenUsed/>
    <w:rsid w:val="00FC2F54"/>
  </w:style>
  <w:style w:type="numbering" w:customStyle="1" w:styleId="NoList1">
    <w:name w:val="No List1"/>
    <w:next w:val="a5"/>
    <w:semiHidden/>
    <w:unhideWhenUsed/>
    <w:rsid w:val="00FC2F54"/>
  </w:style>
  <w:style w:type="numbering" w:customStyle="1" w:styleId="11a">
    <w:name w:val="无列表11"/>
    <w:next w:val="a5"/>
    <w:semiHidden/>
    <w:rsid w:val="00FC2F54"/>
  </w:style>
  <w:style w:type="numbering" w:customStyle="1" w:styleId="11b">
    <w:name w:val="リストなし11"/>
    <w:next w:val="a5"/>
    <w:uiPriority w:val="99"/>
    <w:semiHidden/>
    <w:unhideWhenUsed/>
    <w:rsid w:val="00FC2F54"/>
  </w:style>
  <w:style w:type="numbering" w:customStyle="1" w:styleId="NoList2">
    <w:name w:val="No List2"/>
    <w:next w:val="a5"/>
    <w:semiHidden/>
    <w:unhideWhenUsed/>
    <w:rsid w:val="00FC2F54"/>
  </w:style>
  <w:style w:type="numbering" w:customStyle="1" w:styleId="NoList3">
    <w:name w:val="No List3"/>
    <w:next w:val="a5"/>
    <w:semiHidden/>
    <w:unhideWhenUsed/>
    <w:rsid w:val="00FC2F54"/>
  </w:style>
  <w:style w:type="numbering" w:customStyle="1" w:styleId="NoList11">
    <w:name w:val="No List11"/>
    <w:next w:val="a5"/>
    <w:semiHidden/>
    <w:unhideWhenUsed/>
    <w:rsid w:val="00FC2F54"/>
  </w:style>
  <w:style w:type="numbering" w:customStyle="1" w:styleId="NoList4">
    <w:name w:val="No List4"/>
    <w:next w:val="a5"/>
    <w:semiHidden/>
    <w:unhideWhenUsed/>
    <w:rsid w:val="00FC2F54"/>
  </w:style>
  <w:style w:type="numbering" w:customStyle="1" w:styleId="NoList5">
    <w:name w:val="No List5"/>
    <w:next w:val="a5"/>
    <w:semiHidden/>
    <w:unhideWhenUsed/>
    <w:rsid w:val="00FC2F54"/>
  </w:style>
  <w:style w:type="numbering" w:customStyle="1" w:styleId="NoList111">
    <w:name w:val="No List111"/>
    <w:next w:val="a5"/>
    <w:semiHidden/>
    <w:unhideWhenUsed/>
    <w:rsid w:val="00FC2F54"/>
  </w:style>
  <w:style w:type="numbering" w:customStyle="1" w:styleId="NoList21">
    <w:name w:val="No List21"/>
    <w:next w:val="a5"/>
    <w:semiHidden/>
    <w:unhideWhenUsed/>
    <w:rsid w:val="00FC2F54"/>
  </w:style>
  <w:style w:type="numbering" w:customStyle="1" w:styleId="NoList31">
    <w:name w:val="No List31"/>
    <w:next w:val="a5"/>
    <w:semiHidden/>
    <w:unhideWhenUsed/>
    <w:rsid w:val="00FC2F54"/>
  </w:style>
  <w:style w:type="numbering" w:customStyle="1" w:styleId="NoList41">
    <w:name w:val="No List41"/>
    <w:next w:val="a5"/>
    <w:semiHidden/>
    <w:unhideWhenUsed/>
    <w:rsid w:val="00FC2F54"/>
  </w:style>
  <w:style w:type="numbering" w:customStyle="1" w:styleId="NoList6">
    <w:name w:val="No List6"/>
    <w:next w:val="a5"/>
    <w:semiHidden/>
    <w:unhideWhenUsed/>
    <w:rsid w:val="00FC2F54"/>
  </w:style>
  <w:style w:type="numbering" w:customStyle="1" w:styleId="NoList7">
    <w:name w:val="No List7"/>
    <w:next w:val="a5"/>
    <w:semiHidden/>
    <w:unhideWhenUsed/>
    <w:rsid w:val="00FC2F54"/>
  </w:style>
  <w:style w:type="numbering" w:customStyle="1" w:styleId="NoList12">
    <w:name w:val="No List12"/>
    <w:next w:val="a5"/>
    <w:semiHidden/>
    <w:unhideWhenUsed/>
    <w:rsid w:val="00FC2F54"/>
  </w:style>
  <w:style w:type="numbering" w:customStyle="1" w:styleId="NoList22">
    <w:name w:val="No List22"/>
    <w:next w:val="a5"/>
    <w:semiHidden/>
    <w:unhideWhenUsed/>
    <w:rsid w:val="00FC2F54"/>
  </w:style>
  <w:style w:type="numbering" w:customStyle="1" w:styleId="NoList32">
    <w:name w:val="No List32"/>
    <w:next w:val="a5"/>
    <w:uiPriority w:val="99"/>
    <w:semiHidden/>
    <w:unhideWhenUsed/>
    <w:rsid w:val="00FC2F54"/>
  </w:style>
  <w:style w:type="numbering" w:customStyle="1" w:styleId="NoList42">
    <w:name w:val="No List42"/>
    <w:next w:val="a5"/>
    <w:uiPriority w:val="99"/>
    <w:semiHidden/>
    <w:unhideWhenUsed/>
    <w:rsid w:val="00FC2F54"/>
  </w:style>
  <w:style w:type="numbering" w:customStyle="1" w:styleId="NoList51">
    <w:name w:val="No List51"/>
    <w:next w:val="a5"/>
    <w:semiHidden/>
    <w:unhideWhenUsed/>
    <w:rsid w:val="00FC2F54"/>
  </w:style>
  <w:style w:type="numbering" w:customStyle="1" w:styleId="NoList211">
    <w:name w:val="No List211"/>
    <w:next w:val="a5"/>
    <w:uiPriority w:val="99"/>
    <w:semiHidden/>
    <w:unhideWhenUsed/>
    <w:rsid w:val="00FC2F54"/>
  </w:style>
  <w:style w:type="numbering" w:customStyle="1" w:styleId="NoList311">
    <w:name w:val="No List311"/>
    <w:next w:val="a5"/>
    <w:uiPriority w:val="99"/>
    <w:semiHidden/>
    <w:unhideWhenUsed/>
    <w:rsid w:val="00FC2F54"/>
  </w:style>
  <w:style w:type="numbering" w:customStyle="1" w:styleId="NoList411">
    <w:name w:val="No List411"/>
    <w:next w:val="a5"/>
    <w:uiPriority w:val="99"/>
    <w:semiHidden/>
    <w:unhideWhenUsed/>
    <w:rsid w:val="00FC2F54"/>
  </w:style>
  <w:style w:type="numbering" w:customStyle="1" w:styleId="NoList61">
    <w:name w:val="No List61"/>
    <w:next w:val="a5"/>
    <w:uiPriority w:val="99"/>
    <w:semiHidden/>
    <w:unhideWhenUsed/>
    <w:rsid w:val="00FC2F54"/>
  </w:style>
  <w:style w:type="numbering" w:customStyle="1" w:styleId="1113">
    <w:name w:val="无列表111"/>
    <w:next w:val="a5"/>
    <w:semiHidden/>
    <w:rsid w:val="00FC2F54"/>
  </w:style>
  <w:style w:type="numbering" w:customStyle="1" w:styleId="NoList1111">
    <w:name w:val="No List1111"/>
    <w:next w:val="a5"/>
    <w:uiPriority w:val="99"/>
    <w:semiHidden/>
    <w:unhideWhenUsed/>
    <w:rsid w:val="00FC2F54"/>
  </w:style>
  <w:style w:type="numbering" w:customStyle="1" w:styleId="NoList71">
    <w:name w:val="No List71"/>
    <w:next w:val="a5"/>
    <w:uiPriority w:val="99"/>
    <w:semiHidden/>
    <w:unhideWhenUsed/>
    <w:rsid w:val="00FC2F54"/>
  </w:style>
  <w:style w:type="numbering" w:customStyle="1" w:styleId="NoList121">
    <w:name w:val="No List121"/>
    <w:next w:val="a5"/>
    <w:uiPriority w:val="99"/>
    <w:semiHidden/>
    <w:unhideWhenUsed/>
    <w:rsid w:val="00FC2F54"/>
  </w:style>
  <w:style w:type="numbering" w:customStyle="1" w:styleId="NoList221">
    <w:name w:val="No List221"/>
    <w:next w:val="a5"/>
    <w:uiPriority w:val="99"/>
    <w:semiHidden/>
    <w:unhideWhenUsed/>
    <w:rsid w:val="00FC2F54"/>
  </w:style>
  <w:style w:type="numbering" w:customStyle="1" w:styleId="NoList321">
    <w:name w:val="No List321"/>
    <w:next w:val="a5"/>
    <w:uiPriority w:val="99"/>
    <w:semiHidden/>
    <w:unhideWhenUsed/>
    <w:rsid w:val="00FC2F54"/>
  </w:style>
  <w:style w:type="numbering" w:customStyle="1" w:styleId="NoList8">
    <w:name w:val="No List8"/>
    <w:next w:val="a5"/>
    <w:semiHidden/>
    <w:unhideWhenUsed/>
    <w:rsid w:val="00FC2F54"/>
  </w:style>
  <w:style w:type="numbering" w:customStyle="1" w:styleId="NoList9">
    <w:name w:val="No List9"/>
    <w:next w:val="a5"/>
    <w:semiHidden/>
    <w:unhideWhenUsed/>
    <w:rsid w:val="00FC2F54"/>
  </w:style>
  <w:style w:type="numbering" w:customStyle="1" w:styleId="NoList81">
    <w:name w:val="No List81"/>
    <w:next w:val="a5"/>
    <w:uiPriority w:val="99"/>
    <w:semiHidden/>
    <w:unhideWhenUsed/>
    <w:rsid w:val="00FC2F54"/>
  </w:style>
  <w:style w:type="numbering" w:customStyle="1" w:styleId="NoList91">
    <w:name w:val="No List91"/>
    <w:next w:val="a5"/>
    <w:uiPriority w:val="99"/>
    <w:semiHidden/>
    <w:unhideWhenUsed/>
    <w:rsid w:val="00FC2F54"/>
  </w:style>
  <w:style w:type="numbering" w:customStyle="1" w:styleId="NoList10">
    <w:name w:val="No List10"/>
    <w:next w:val="a5"/>
    <w:semiHidden/>
    <w:unhideWhenUsed/>
    <w:rsid w:val="00FC2F54"/>
  </w:style>
  <w:style w:type="numbering" w:customStyle="1" w:styleId="LFO191">
    <w:name w:val="LFO191"/>
    <w:basedOn w:val="a5"/>
    <w:rsid w:val="00FC2F54"/>
  </w:style>
  <w:style w:type="numbering" w:customStyle="1" w:styleId="125">
    <w:name w:val="无列表12"/>
    <w:next w:val="a5"/>
    <w:semiHidden/>
    <w:rsid w:val="00FC2F54"/>
  </w:style>
  <w:style w:type="numbering" w:customStyle="1" w:styleId="126">
    <w:name w:val="リストなし12"/>
    <w:next w:val="a5"/>
    <w:uiPriority w:val="99"/>
    <w:semiHidden/>
    <w:unhideWhenUsed/>
    <w:rsid w:val="00FC2F54"/>
  </w:style>
  <w:style w:type="numbering" w:customStyle="1" w:styleId="1114">
    <w:name w:val="リストなし111"/>
    <w:next w:val="a5"/>
    <w:uiPriority w:val="99"/>
    <w:semiHidden/>
    <w:unhideWhenUsed/>
    <w:rsid w:val="00FC2F54"/>
  </w:style>
  <w:style w:type="numbering" w:customStyle="1" w:styleId="NoList13">
    <w:name w:val="No List13"/>
    <w:next w:val="a5"/>
    <w:semiHidden/>
    <w:unhideWhenUsed/>
    <w:rsid w:val="00FC2F54"/>
  </w:style>
  <w:style w:type="numbering" w:customStyle="1" w:styleId="NoList23">
    <w:name w:val="No List23"/>
    <w:next w:val="a5"/>
    <w:semiHidden/>
    <w:unhideWhenUsed/>
    <w:rsid w:val="00FC2F54"/>
  </w:style>
  <w:style w:type="numbering" w:customStyle="1" w:styleId="NoList33">
    <w:name w:val="No List33"/>
    <w:next w:val="a5"/>
    <w:uiPriority w:val="99"/>
    <w:semiHidden/>
    <w:unhideWhenUsed/>
    <w:rsid w:val="00FC2F54"/>
  </w:style>
  <w:style w:type="numbering" w:customStyle="1" w:styleId="NoList43">
    <w:name w:val="No List43"/>
    <w:next w:val="a5"/>
    <w:uiPriority w:val="99"/>
    <w:semiHidden/>
    <w:unhideWhenUsed/>
    <w:rsid w:val="00FC2F54"/>
  </w:style>
  <w:style w:type="numbering" w:customStyle="1" w:styleId="NoList52">
    <w:name w:val="No List52"/>
    <w:next w:val="a5"/>
    <w:uiPriority w:val="99"/>
    <w:semiHidden/>
    <w:unhideWhenUsed/>
    <w:rsid w:val="00FC2F54"/>
  </w:style>
  <w:style w:type="numbering" w:customStyle="1" w:styleId="NoList62">
    <w:name w:val="No List62"/>
    <w:next w:val="a5"/>
    <w:uiPriority w:val="99"/>
    <w:semiHidden/>
    <w:unhideWhenUsed/>
    <w:rsid w:val="00FC2F54"/>
  </w:style>
  <w:style w:type="numbering" w:customStyle="1" w:styleId="NoList72">
    <w:name w:val="No List72"/>
    <w:next w:val="a5"/>
    <w:uiPriority w:val="99"/>
    <w:semiHidden/>
    <w:unhideWhenUsed/>
    <w:rsid w:val="00FC2F54"/>
  </w:style>
  <w:style w:type="numbering" w:customStyle="1" w:styleId="NoList112">
    <w:name w:val="No List112"/>
    <w:next w:val="a5"/>
    <w:uiPriority w:val="99"/>
    <w:semiHidden/>
    <w:unhideWhenUsed/>
    <w:rsid w:val="00FC2F54"/>
  </w:style>
  <w:style w:type="numbering" w:customStyle="1" w:styleId="NoList212">
    <w:name w:val="No List212"/>
    <w:next w:val="a5"/>
    <w:uiPriority w:val="99"/>
    <w:semiHidden/>
    <w:unhideWhenUsed/>
    <w:rsid w:val="00FC2F54"/>
  </w:style>
  <w:style w:type="numbering" w:customStyle="1" w:styleId="NoList312">
    <w:name w:val="No List312"/>
    <w:next w:val="a5"/>
    <w:uiPriority w:val="99"/>
    <w:semiHidden/>
    <w:unhideWhenUsed/>
    <w:rsid w:val="00FC2F54"/>
  </w:style>
  <w:style w:type="numbering" w:customStyle="1" w:styleId="NoList412">
    <w:name w:val="No List412"/>
    <w:next w:val="a5"/>
    <w:uiPriority w:val="99"/>
    <w:semiHidden/>
    <w:unhideWhenUsed/>
    <w:rsid w:val="00FC2F54"/>
  </w:style>
  <w:style w:type="numbering" w:customStyle="1" w:styleId="NoList511">
    <w:name w:val="No List511"/>
    <w:next w:val="a5"/>
    <w:uiPriority w:val="99"/>
    <w:semiHidden/>
    <w:unhideWhenUsed/>
    <w:rsid w:val="00FC2F54"/>
  </w:style>
  <w:style w:type="numbering" w:customStyle="1" w:styleId="NoList611">
    <w:name w:val="No List611"/>
    <w:next w:val="a5"/>
    <w:uiPriority w:val="99"/>
    <w:semiHidden/>
    <w:unhideWhenUsed/>
    <w:rsid w:val="00FC2F54"/>
  </w:style>
  <w:style w:type="numbering" w:customStyle="1" w:styleId="NoList711">
    <w:name w:val="No List711"/>
    <w:next w:val="a5"/>
    <w:uiPriority w:val="99"/>
    <w:semiHidden/>
    <w:unhideWhenUsed/>
    <w:rsid w:val="00FC2F54"/>
  </w:style>
  <w:style w:type="numbering" w:customStyle="1" w:styleId="NoList811">
    <w:name w:val="No List811"/>
    <w:next w:val="a5"/>
    <w:uiPriority w:val="99"/>
    <w:semiHidden/>
    <w:unhideWhenUsed/>
    <w:rsid w:val="00FC2F54"/>
  </w:style>
  <w:style w:type="numbering" w:customStyle="1" w:styleId="NoList122">
    <w:name w:val="No List122"/>
    <w:next w:val="a5"/>
    <w:uiPriority w:val="99"/>
    <w:semiHidden/>
    <w:rsid w:val="00FC2F54"/>
  </w:style>
  <w:style w:type="numbering" w:customStyle="1" w:styleId="NoList1112">
    <w:name w:val="No List1112"/>
    <w:next w:val="a5"/>
    <w:uiPriority w:val="99"/>
    <w:semiHidden/>
    <w:unhideWhenUsed/>
    <w:rsid w:val="00FC2F54"/>
  </w:style>
  <w:style w:type="numbering" w:customStyle="1" w:styleId="1122">
    <w:name w:val="无列表112"/>
    <w:next w:val="a5"/>
    <w:semiHidden/>
    <w:rsid w:val="00FC2F54"/>
  </w:style>
  <w:style w:type="numbering" w:customStyle="1" w:styleId="NoList222">
    <w:name w:val="No List222"/>
    <w:next w:val="a5"/>
    <w:uiPriority w:val="99"/>
    <w:semiHidden/>
    <w:unhideWhenUsed/>
    <w:rsid w:val="00FC2F54"/>
  </w:style>
  <w:style w:type="numbering" w:customStyle="1" w:styleId="NoList322">
    <w:name w:val="No List322"/>
    <w:next w:val="a5"/>
    <w:uiPriority w:val="99"/>
    <w:semiHidden/>
    <w:unhideWhenUsed/>
    <w:rsid w:val="00FC2F54"/>
  </w:style>
  <w:style w:type="numbering" w:customStyle="1" w:styleId="NoList421">
    <w:name w:val="No List421"/>
    <w:next w:val="a5"/>
    <w:uiPriority w:val="99"/>
    <w:semiHidden/>
    <w:unhideWhenUsed/>
    <w:rsid w:val="00FC2F54"/>
  </w:style>
  <w:style w:type="numbering" w:customStyle="1" w:styleId="NoList2111">
    <w:name w:val="No List2111"/>
    <w:next w:val="a5"/>
    <w:uiPriority w:val="99"/>
    <w:semiHidden/>
    <w:unhideWhenUsed/>
    <w:rsid w:val="00FC2F54"/>
  </w:style>
  <w:style w:type="numbering" w:customStyle="1" w:styleId="NoList3111">
    <w:name w:val="No List3111"/>
    <w:next w:val="a5"/>
    <w:uiPriority w:val="99"/>
    <w:semiHidden/>
    <w:unhideWhenUsed/>
    <w:rsid w:val="00FC2F54"/>
  </w:style>
  <w:style w:type="numbering" w:customStyle="1" w:styleId="NoList4111">
    <w:name w:val="No List4111"/>
    <w:next w:val="a5"/>
    <w:uiPriority w:val="99"/>
    <w:semiHidden/>
    <w:unhideWhenUsed/>
    <w:rsid w:val="00FC2F54"/>
  </w:style>
  <w:style w:type="numbering" w:customStyle="1" w:styleId="11112">
    <w:name w:val="无列表1111"/>
    <w:next w:val="a5"/>
    <w:semiHidden/>
    <w:rsid w:val="00FC2F54"/>
  </w:style>
  <w:style w:type="numbering" w:customStyle="1" w:styleId="NoList11111">
    <w:name w:val="No List11111"/>
    <w:next w:val="a5"/>
    <w:uiPriority w:val="99"/>
    <w:semiHidden/>
    <w:unhideWhenUsed/>
    <w:rsid w:val="00FC2F54"/>
  </w:style>
  <w:style w:type="numbering" w:customStyle="1" w:styleId="NoList1211">
    <w:name w:val="No List1211"/>
    <w:next w:val="a5"/>
    <w:uiPriority w:val="99"/>
    <w:semiHidden/>
    <w:unhideWhenUsed/>
    <w:rsid w:val="00FC2F54"/>
  </w:style>
  <w:style w:type="numbering" w:customStyle="1" w:styleId="NoList2211">
    <w:name w:val="No List2211"/>
    <w:next w:val="a5"/>
    <w:uiPriority w:val="99"/>
    <w:semiHidden/>
    <w:unhideWhenUsed/>
    <w:rsid w:val="00FC2F54"/>
  </w:style>
  <w:style w:type="numbering" w:customStyle="1" w:styleId="NoList3211">
    <w:name w:val="No List3211"/>
    <w:next w:val="a5"/>
    <w:uiPriority w:val="99"/>
    <w:semiHidden/>
    <w:unhideWhenUsed/>
    <w:rsid w:val="00FC2F54"/>
  </w:style>
  <w:style w:type="numbering" w:customStyle="1" w:styleId="NoList14">
    <w:name w:val="No List14"/>
    <w:next w:val="a5"/>
    <w:semiHidden/>
    <w:unhideWhenUsed/>
    <w:rsid w:val="00FC2F54"/>
  </w:style>
  <w:style w:type="numbering" w:customStyle="1" w:styleId="NoList15">
    <w:name w:val="No List15"/>
    <w:next w:val="a5"/>
    <w:semiHidden/>
    <w:unhideWhenUsed/>
    <w:rsid w:val="00FC2F54"/>
  </w:style>
  <w:style w:type="numbering" w:customStyle="1" w:styleId="NoList24">
    <w:name w:val="No List24"/>
    <w:next w:val="a5"/>
    <w:semiHidden/>
    <w:unhideWhenUsed/>
    <w:rsid w:val="00FC2F54"/>
  </w:style>
  <w:style w:type="numbering" w:customStyle="1" w:styleId="NoList34">
    <w:name w:val="No List34"/>
    <w:next w:val="a5"/>
    <w:uiPriority w:val="99"/>
    <w:semiHidden/>
    <w:unhideWhenUsed/>
    <w:rsid w:val="00FC2F54"/>
  </w:style>
  <w:style w:type="numbering" w:customStyle="1" w:styleId="NoList44">
    <w:name w:val="No List44"/>
    <w:next w:val="a5"/>
    <w:uiPriority w:val="99"/>
    <w:semiHidden/>
    <w:unhideWhenUsed/>
    <w:rsid w:val="00FC2F54"/>
  </w:style>
  <w:style w:type="numbering" w:customStyle="1" w:styleId="NoList53">
    <w:name w:val="No List53"/>
    <w:next w:val="a5"/>
    <w:uiPriority w:val="99"/>
    <w:semiHidden/>
    <w:unhideWhenUsed/>
    <w:rsid w:val="00FC2F54"/>
  </w:style>
  <w:style w:type="numbering" w:customStyle="1" w:styleId="NoList63">
    <w:name w:val="No List63"/>
    <w:next w:val="a5"/>
    <w:uiPriority w:val="99"/>
    <w:semiHidden/>
    <w:unhideWhenUsed/>
    <w:rsid w:val="00FC2F54"/>
  </w:style>
  <w:style w:type="numbering" w:customStyle="1" w:styleId="NoList73">
    <w:name w:val="No List73"/>
    <w:next w:val="a5"/>
    <w:uiPriority w:val="99"/>
    <w:semiHidden/>
    <w:unhideWhenUsed/>
    <w:rsid w:val="00FC2F54"/>
  </w:style>
  <w:style w:type="numbering" w:customStyle="1" w:styleId="NoList82">
    <w:name w:val="No List82"/>
    <w:next w:val="a5"/>
    <w:uiPriority w:val="99"/>
    <w:semiHidden/>
    <w:unhideWhenUsed/>
    <w:rsid w:val="00FC2F54"/>
  </w:style>
  <w:style w:type="numbering" w:customStyle="1" w:styleId="NoList92">
    <w:name w:val="No List92"/>
    <w:next w:val="a5"/>
    <w:uiPriority w:val="99"/>
    <w:semiHidden/>
    <w:unhideWhenUsed/>
    <w:rsid w:val="00FC2F54"/>
  </w:style>
  <w:style w:type="numbering" w:customStyle="1" w:styleId="NoList113">
    <w:name w:val="No List113"/>
    <w:next w:val="a5"/>
    <w:uiPriority w:val="99"/>
    <w:semiHidden/>
    <w:unhideWhenUsed/>
    <w:rsid w:val="00FC2F54"/>
  </w:style>
  <w:style w:type="numbering" w:customStyle="1" w:styleId="NoList213">
    <w:name w:val="No List213"/>
    <w:next w:val="a5"/>
    <w:uiPriority w:val="99"/>
    <w:semiHidden/>
    <w:unhideWhenUsed/>
    <w:rsid w:val="00FC2F54"/>
  </w:style>
  <w:style w:type="numbering" w:customStyle="1" w:styleId="NoList313">
    <w:name w:val="No List313"/>
    <w:next w:val="a5"/>
    <w:uiPriority w:val="99"/>
    <w:semiHidden/>
    <w:unhideWhenUsed/>
    <w:rsid w:val="00FC2F54"/>
  </w:style>
  <w:style w:type="numbering" w:customStyle="1" w:styleId="NoList413">
    <w:name w:val="No List413"/>
    <w:next w:val="a5"/>
    <w:uiPriority w:val="99"/>
    <w:semiHidden/>
    <w:unhideWhenUsed/>
    <w:rsid w:val="00FC2F54"/>
  </w:style>
  <w:style w:type="numbering" w:customStyle="1" w:styleId="NoList512">
    <w:name w:val="No List512"/>
    <w:next w:val="a5"/>
    <w:uiPriority w:val="99"/>
    <w:semiHidden/>
    <w:unhideWhenUsed/>
    <w:rsid w:val="00FC2F54"/>
  </w:style>
  <w:style w:type="numbering" w:customStyle="1" w:styleId="NoList612">
    <w:name w:val="No List612"/>
    <w:next w:val="a5"/>
    <w:uiPriority w:val="99"/>
    <w:semiHidden/>
    <w:unhideWhenUsed/>
    <w:rsid w:val="00FC2F54"/>
  </w:style>
  <w:style w:type="numbering" w:customStyle="1" w:styleId="NoList712">
    <w:name w:val="No List712"/>
    <w:next w:val="a5"/>
    <w:uiPriority w:val="99"/>
    <w:semiHidden/>
    <w:unhideWhenUsed/>
    <w:rsid w:val="00FC2F54"/>
  </w:style>
  <w:style w:type="numbering" w:customStyle="1" w:styleId="NoList812">
    <w:name w:val="No List812"/>
    <w:next w:val="a5"/>
    <w:uiPriority w:val="99"/>
    <w:semiHidden/>
    <w:unhideWhenUsed/>
    <w:rsid w:val="00FC2F54"/>
  </w:style>
  <w:style w:type="numbering" w:customStyle="1" w:styleId="NoList911">
    <w:name w:val="No List911"/>
    <w:next w:val="a5"/>
    <w:uiPriority w:val="99"/>
    <w:semiHidden/>
    <w:unhideWhenUsed/>
    <w:rsid w:val="00FC2F54"/>
  </w:style>
  <w:style w:type="numbering" w:customStyle="1" w:styleId="LFO192">
    <w:name w:val="LFO192"/>
    <w:basedOn w:val="a5"/>
    <w:rsid w:val="00FC2F54"/>
  </w:style>
  <w:style w:type="numbering" w:customStyle="1" w:styleId="NoList101">
    <w:name w:val="No List101"/>
    <w:next w:val="a5"/>
    <w:uiPriority w:val="99"/>
    <w:semiHidden/>
    <w:unhideWhenUsed/>
    <w:rsid w:val="00FC2F54"/>
  </w:style>
  <w:style w:type="numbering" w:customStyle="1" w:styleId="LFO1911">
    <w:name w:val="LFO1911"/>
    <w:basedOn w:val="a5"/>
    <w:rsid w:val="00FC2F54"/>
  </w:style>
  <w:style w:type="numbering" w:customStyle="1" w:styleId="NoList123">
    <w:name w:val="No List123"/>
    <w:next w:val="a5"/>
    <w:uiPriority w:val="99"/>
    <w:semiHidden/>
    <w:rsid w:val="00FC2F54"/>
  </w:style>
  <w:style w:type="numbering" w:customStyle="1" w:styleId="NoList1113">
    <w:name w:val="No List1113"/>
    <w:next w:val="a5"/>
    <w:uiPriority w:val="99"/>
    <w:semiHidden/>
    <w:unhideWhenUsed/>
    <w:rsid w:val="00FC2F54"/>
  </w:style>
  <w:style w:type="numbering" w:customStyle="1" w:styleId="136">
    <w:name w:val="无列表13"/>
    <w:next w:val="a5"/>
    <w:semiHidden/>
    <w:rsid w:val="00FC2F54"/>
  </w:style>
  <w:style w:type="numbering" w:customStyle="1" w:styleId="137">
    <w:name w:val="リストなし13"/>
    <w:next w:val="a5"/>
    <w:uiPriority w:val="99"/>
    <w:semiHidden/>
    <w:unhideWhenUsed/>
    <w:rsid w:val="00FC2F54"/>
  </w:style>
  <w:style w:type="numbering" w:customStyle="1" w:styleId="1130">
    <w:name w:val="无列表113"/>
    <w:next w:val="a5"/>
    <w:semiHidden/>
    <w:rsid w:val="00FC2F54"/>
  </w:style>
  <w:style w:type="numbering" w:customStyle="1" w:styleId="1123">
    <w:name w:val="リストなし112"/>
    <w:next w:val="a5"/>
    <w:uiPriority w:val="99"/>
    <w:semiHidden/>
    <w:unhideWhenUsed/>
    <w:rsid w:val="00FC2F54"/>
  </w:style>
  <w:style w:type="numbering" w:customStyle="1" w:styleId="NoList223">
    <w:name w:val="No List223"/>
    <w:next w:val="a5"/>
    <w:uiPriority w:val="99"/>
    <w:semiHidden/>
    <w:unhideWhenUsed/>
    <w:rsid w:val="00FC2F54"/>
  </w:style>
  <w:style w:type="numbering" w:customStyle="1" w:styleId="NoList323">
    <w:name w:val="No List323"/>
    <w:next w:val="a5"/>
    <w:uiPriority w:val="99"/>
    <w:semiHidden/>
    <w:unhideWhenUsed/>
    <w:rsid w:val="00FC2F54"/>
  </w:style>
  <w:style w:type="numbering" w:customStyle="1" w:styleId="NoList422">
    <w:name w:val="No List422"/>
    <w:next w:val="a5"/>
    <w:uiPriority w:val="99"/>
    <w:semiHidden/>
    <w:unhideWhenUsed/>
    <w:rsid w:val="00FC2F54"/>
  </w:style>
  <w:style w:type="numbering" w:customStyle="1" w:styleId="NoList2112">
    <w:name w:val="No List2112"/>
    <w:next w:val="a5"/>
    <w:uiPriority w:val="99"/>
    <w:semiHidden/>
    <w:unhideWhenUsed/>
    <w:rsid w:val="00FC2F54"/>
  </w:style>
  <w:style w:type="numbering" w:customStyle="1" w:styleId="NoList3112">
    <w:name w:val="No List3112"/>
    <w:next w:val="a5"/>
    <w:uiPriority w:val="99"/>
    <w:semiHidden/>
    <w:unhideWhenUsed/>
    <w:rsid w:val="00FC2F54"/>
  </w:style>
  <w:style w:type="numbering" w:customStyle="1" w:styleId="NoList4112">
    <w:name w:val="No List4112"/>
    <w:next w:val="a5"/>
    <w:uiPriority w:val="99"/>
    <w:semiHidden/>
    <w:unhideWhenUsed/>
    <w:rsid w:val="00FC2F54"/>
  </w:style>
  <w:style w:type="numbering" w:customStyle="1" w:styleId="11120">
    <w:name w:val="无列表1112"/>
    <w:next w:val="a5"/>
    <w:semiHidden/>
    <w:rsid w:val="00FC2F54"/>
  </w:style>
  <w:style w:type="numbering" w:customStyle="1" w:styleId="NoList11112">
    <w:name w:val="No List11112"/>
    <w:next w:val="a5"/>
    <w:uiPriority w:val="99"/>
    <w:semiHidden/>
    <w:unhideWhenUsed/>
    <w:rsid w:val="00FC2F54"/>
  </w:style>
  <w:style w:type="numbering" w:customStyle="1" w:styleId="NoList1212">
    <w:name w:val="No List1212"/>
    <w:next w:val="a5"/>
    <w:uiPriority w:val="99"/>
    <w:semiHidden/>
    <w:unhideWhenUsed/>
    <w:rsid w:val="00FC2F54"/>
  </w:style>
  <w:style w:type="numbering" w:customStyle="1" w:styleId="NoList2212">
    <w:name w:val="No List2212"/>
    <w:next w:val="a5"/>
    <w:uiPriority w:val="99"/>
    <w:semiHidden/>
    <w:unhideWhenUsed/>
    <w:rsid w:val="00FC2F54"/>
  </w:style>
  <w:style w:type="numbering" w:customStyle="1" w:styleId="NoList3212">
    <w:name w:val="No List3212"/>
    <w:next w:val="a5"/>
    <w:uiPriority w:val="99"/>
    <w:semiHidden/>
    <w:unhideWhenUsed/>
    <w:rsid w:val="00FC2F54"/>
  </w:style>
  <w:style w:type="numbering" w:customStyle="1" w:styleId="NoList16">
    <w:name w:val="No List16"/>
    <w:next w:val="a5"/>
    <w:semiHidden/>
    <w:unhideWhenUsed/>
    <w:rsid w:val="00FC2F54"/>
  </w:style>
  <w:style w:type="numbering" w:customStyle="1" w:styleId="NoList17">
    <w:name w:val="No List17"/>
    <w:next w:val="a5"/>
    <w:uiPriority w:val="99"/>
    <w:semiHidden/>
    <w:unhideWhenUsed/>
    <w:rsid w:val="00FC2F54"/>
  </w:style>
  <w:style w:type="numbering" w:customStyle="1" w:styleId="NoList25">
    <w:name w:val="No List25"/>
    <w:next w:val="a5"/>
    <w:uiPriority w:val="99"/>
    <w:semiHidden/>
    <w:unhideWhenUsed/>
    <w:rsid w:val="00FC2F54"/>
  </w:style>
  <w:style w:type="numbering" w:customStyle="1" w:styleId="NoList35">
    <w:name w:val="No List35"/>
    <w:next w:val="a5"/>
    <w:uiPriority w:val="99"/>
    <w:semiHidden/>
    <w:unhideWhenUsed/>
    <w:rsid w:val="00FC2F54"/>
  </w:style>
  <w:style w:type="numbering" w:customStyle="1" w:styleId="NoList45">
    <w:name w:val="No List45"/>
    <w:next w:val="a5"/>
    <w:uiPriority w:val="99"/>
    <w:semiHidden/>
    <w:unhideWhenUsed/>
    <w:rsid w:val="00FC2F54"/>
  </w:style>
  <w:style w:type="numbering" w:customStyle="1" w:styleId="NoList54">
    <w:name w:val="No List54"/>
    <w:next w:val="a5"/>
    <w:uiPriority w:val="99"/>
    <w:semiHidden/>
    <w:unhideWhenUsed/>
    <w:rsid w:val="00FC2F54"/>
  </w:style>
  <w:style w:type="numbering" w:customStyle="1" w:styleId="NoList64">
    <w:name w:val="No List64"/>
    <w:next w:val="a5"/>
    <w:uiPriority w:val="99"/>
    <w:semiHidden/>
    <w:unhideWhenUsed/>
    <w:rsid w:val="00FC2F54"/>
  </w:style>
  <w:style w:type="numbering" w:customStyle="1" w:styleId="NoList74">
    <w:name w:val="No List74"/>
    <w:next w:val="a5"/>
    <w:uiPriority w:val="99"/>
    <w:semiHidden/>
    <w:unhideWhenUsed/>
    <w:rsid w:val="00FC2F54"/>
  </w:style>
  <w:style w:type="numbering" w:customStyle="1" w:styleId="NoList83">
    <w:name w:val="No List83"/>
    <w:next w:val="a5"/>
    <w:uiPriority w:val="99"/>
    <w:semiHidden/>
    <w:unhideWhenUsed/>
    <w:rsid w:val="00FC2F54"/>
  </w:style>
  <w:style w:type="numbering" w:customStyle="1" w:styleId="NoList93">
    <w:name w:val="No List93"/>
    <w:next w:val="a5"/>
    <w:uiPriority w:val="99"/>
    <w:semiHidden/>
    <w:unhideWhenUsed/>
    <w:rsid w:val="00FC2F54"/>
  </w:style>
  <w:style w:type="numbering" w:customStyle="1" w:styleId="NoList114">
    <w:name w:val="No List114"/>
    <w:next w:val="a5"/>
    <w:uiPriority w:val="99"/>
    <w:semiHidden/>
    <w:unhideWhenUsed/>
    <w:rsid w:val="00FC2F54"/>
  </w:style>
  <w:style w:type="numbering" w:customStyle="1" w:styleId="NoList214">
    <w:name w:val="No List214"/>
    <w:next w:val="a5"/>
    <w:uiPriority w:val="99"/>
    <w:semiHidden/>
    <w:unhideWhenUsed/>
    <w:rsid w:val="00FC2F54"/>
  </w:style>
  <w:style w:type="numbering" w:customStyle="1" w:styleId="NoList314">
    <w:name w:val="No List314"/>
    <w:next w:val="a5"/>
    <w:uiPriority w:val="99"/>
    <w:semiHidden/>
    <w:unhideWhenUsed/>
    <w:rsid w:val="00FC2F54"/>
  </w:style>
  <w:style w:type="numbering" w:customStyle="1" w:styleId="NoList414">
    <w:name w:val="No List414"/>
    <w:next w:val="a5"/>
    <w:uiPriority w:val="99"/>
    <w:semiHidden/>
    <w:unhideWhenUsed/>
    <w:rsid w:val="00FC2F54"/>
  </w:style>
  <w:style w:type="numbering" w:customStyle="1" w:styleId="NoList513">
    <w:name w:val="No List513"/>
    <w:next w:val="a5"/>
    <w:uiPriority w:val="99"/>
    <w:semiHidden/>
    <w:unhideWhenUsed/>
    <w:rsid w:val="00FC2F54"/>
  </w:style>
  <w:style w:type="numbering" w:customStyle="1" w:styleId="NoList613">
    <w:name w:val="No List613"/>
    <w:next w:val="a5"/>
    <w:uiPriority w:val="99"/>
    <w:semiHidden/>
    <w:unhideWhenUsed/>
    <w:rsid w:val="00FC2F54"/>
  </w:style>
  <w:style w:type="numbering" w:customStyle="1" w:styleId="NoList713">
    <w:name w:val="No List713"/>
    <w:next w:val="a5"/>
    <w:uiPriority w:val="99"/>
    <w:semiHidden/>
    <w:unhideWhenUsed/>
    <w:rsid w:val="00FC2F54"/>
  </w:style>
  <w:style w:type="numbering" w:customStyle="1" w:styleId="NoList813">
    <w:name w:val="No List813"/>
    <w:next w:val="a5"/>
    <w:uiPriority w:val="99"/>
    <w:semiHidden/>
    <w:unhideWhenUsed/>
    <w:rsid w:val="00FC2F54"/>
  </w:style>
  <w:style w:type="numbering" w:customStyle="1" w:styleId="NoList912">
    <w:name w:val="No List912"/>
    <w:next w:val="a5"/>
    <w:uiPriority w:val="99"/>
    <w:semiHidden/>
    <w:unhideWhenUsed/>
    <w:rsid w:val="00FC2F54"/>
  </w:style>
  <w:style w:type="numbering" w:customStyle="1" w:styleId="LFO193">
    <w:name w:val="LFO193"/>
    <w:basedOn w:val="a5"/>
    <w:rsid w:val="00FC2F54"/>
  </w:style>
  <w:style w:type="numbering" w:customStyle="1" w:styleId="NoList102">
    <w:name w:val="No List102"/>
    <w:next w:val="a5"/>
    <w:uiPriority w:val="99"/>
    <w:semiHidden/>
    <w:unhideWhenUsed/>
    <w:rsid w:val="00FC2F54"/>
  </w:style>
  <w:style w:type="numbering" w:customStyle="1" w:styleId="LFO1912">
    <w:name w:val="LFO1912"/>
    <w:basedOn w:val="a5"/>
    <w:rsid w:val="00FC2F54"/>
  </w:style>
  <w:style w:type="numbering" w:customStyle="1" w:styleId="NoList124">
    <w:name w:val="No List124"/>
    <w:next w:val="a5"/>
    <w:uiPriority w:val="99"/>
    <w:semiHidden/>
    <w:rsid w:val="00FC2F54"/>
  </w:style>
  <w:style w:type="numbering" w:customStyle="1" w:styleId="NoList1114">
    <w:name w:val="No List1114"/>
    <w:next w:val="a5"/>
    <w:uiPriority w:val="99"/>
    <w:semiHidden/>
    <w:unhideWhenUsed/>
    <w:rsid w:val="00FC2F54"/>
  </w:style>
  <w:style w:type="numbering" w:customStyle="1" w:styleId="144">
    <w:name w:val="无列表14"/>
    <w:next w:val="a5"/>
    <w:semiHidden/>
    <w:rsid w:val="00FC2F54"/>
  </w:style>
  <w:style w:type="numbering" w:customStyle="1" w:styleId="145">
    <w:name w:val="リストなし14"/>
    <w:next w:val="a5"/>
    <w:uiPriority w:val="99"/>
    <w:semiHidden/>
    <w:unhideWhenUsed/>
    <w:rsid w:val="00FC2F54"/>
  </w:style>
  <w:style w:type="numbering" w:customStyle="1" w:styleId="1140">
    <w:name w:val="无列表114"/>
    <w:next w:val="a5"/>
    <w:semiHidden/>
    <w:rsid w:val="00FC2F54"/>
  </w:style>
  <w:style w:type="numbering" w:customStyle="1" w:styleId="1131">
    <w:name w:val="リストなし113"/>
    <w:next w:val="a5"/>
    <w:uiPriority w:val="99"/>
    <w:semiHidden/>
    <w:unhideWhenUsed/>
    <w:rsid w:val="00FC2F54"/>
  </w:style>
  <w:style w:type="numbering" w:customStyle="1" w:styleId="NoList224">
    <w:name w:val="No List224"/>
    <w:next w:val="a5"/>
    <w:uiPriority w:val="99"/>
    <w:semiHidden/>
    <w:unhideWhenUsed/>
    <w:rsid w:val="00FC2F54"/>
  </w:style>
  <w:style w:type="numbering" w:customStyle="1" w:styleId="NoList324">
    <w:name w:val="No List324"/>
    <w:next w:val="a5"/>
    <w:uiPriority w:val="99"/>
    <w:semiHidden/>
    <w:unhideWhenUsed/>
    <w:rsid w:val="00FC2F54"/>
  </w:style>
  <w:style w:type="numbering" w:customStyle="1" w:styleId="NoList423">
    <w:name w:val="No List423"/>
    <w:next w:val="a5"/>
    <w:uiPriority w:val="99"/>
    <w:semiHidden/>
    <w:unhideWhenUsed/>
    <w:rsid w:val="00FC2F54"/>
  </w:style>
  <w:style w:type="numbering" w:customStyle="1" w:styleId="NoList2113">
    <w:name w:val="No List2113"/>
    <w:next w:val="a5"/>
    <w:uiPriority w:val="99"/>
    <w:semiHidden/>
    <w:unhideWhenUsed/>
    <w:rsid w:val="00FC2F54"/>
  </w:style>
  <w:style w:type="numbering" w:customStyle="1" w:styleId="NoList3113">
    <w:name w:val="No List3113"/>
    <w:next w:val="a5"/>
    <w:uiPriority w:val="99"/>
    <w:semiHidden/>
    <w:unhideWhenUsed/>
    <w:rsid w:val="00FC2F54"/>
  </w:style>
  <w:style w:type="numbering" w:customStyle="1" w:styleId="NoList4113">
    <w:name w:val="No List4113"/>
    <w:next w:val="a5"/>
    <w:uiPriority w:val="99"/>
    <w:semiHidden/>
    <w:unhideWhenUsed/>
    <w:rsid w:val="00FC2F54"/>
  </w:style>
  <w:style w:type="numbering" w:customStyle="1" w:styleId="11130">
    <w:name w:val="无列表1113"/>
    <w:next w:val="a5"/>
    <w:semiHidden/>
    <w:rsid w:val="00FC2F54"/>
  </w:style>
  <w:style w:type="numbering" w:customStyle="1" w:styleId="NoList11113">
    <w:name w:val="No List11113"/>
    <w:next w:val="a5"/>
    <w:uiPriority w:val="99"/>
    <w:semiHidden/>
    <w:unhideWhenUsed/>
    <w:rsid w:val="00FC2F54"/>
  </w:style>
  <w:style w:type="numbering" w:customStyle="1" w:styleId="NoList1213">
    <w:name w:val="No List1213"/>
    <w:next w:val="a5"/>
    <w:uiPriority w:val="99"/>
    <w:semiHidden/>
    <w:unhideWhenUsed/>
    <w:rsid w:val="00FC2F54"/>
  </w:style>
  <w:style w:type="numbering" w:customStyle="1" w:styleId="NoList2213">
    <w:name w:val="No List2213"/>
    <w:next w:val="a5"/>
    <w:uiPriority w:val="99"/>
    <w:semiHidden/>
    <w:unhideWhenUsed/>
    <w:rsid w:val="00FC2F54"/>
  </w:style>
  <w:style w:type="numbering" w:customStyle="1" w:styleId="NoList3213">
    <w:name w:val="No List3213"/>
    <w:next w:val="a5"/>
    <w:uiPriority w:val="99"/>
    <w:semiHidden/>
    <w:unhideWhenUsed/>
    <w:rsid w:val="00FC2F54"/>
  </w:style>
  <w:style w:type="numbering" w:customStyle="1" w:styleId="1fffc">
    <w:name w:val="목록 없음1"/>
    <w:next w:val="a5"/>
    <w:semiHidden/>
    <w:unhideWhenUsed/>
    <w:rsid w:val="00FC2F54"/>
  </w:style>
  <w:style w:type="numbering" w:customStyle="1" w:styleId="2fff">
    <w:name w:val="목록 없음2"/>
    <w:next w:val="a5"/>
    <w:semiHidden/>
    <w:rsid w:val="00FC2F54"/>
  </w:style>
  <w:style w:type="numbering" w:customStyle="1" w:styleId="NoList18">
    <w:name w:val="No List18"/>
    <w:next w:val="a5"/>
    <w:semiHidden/>
    <w:rsid w:val="00FC2F54"/>
  </w:style>
  <w:style w:type="numbering" w:customStyle="1" w:styleId="11c">
    <w:name w:val="목록 없음11"/>
    <w:next w:val="a5"/>
    <w:semiHidden/>
    <w:unhideWhenUsed/>
    <w:rsid w:val="00FC2F54"/>
  </w:style>
  <w:style w:type="numbering" w:customStyle="1" w:styleId="21b">
    <w:name w:val="목록 없음21"/>
    <w:next w:val="a5"/>
    <w:semiHidden/>
    <w:rsid w:val="00FC2F54"/>
  </w:style>
  <w:style w:type="numbering" w:customStyle="1" w:styleId="NoList131">
    <w:name w:val="No List131"/>
    <w:next w:val="a5"/>
    <w:uiPriority w:val="99"/>
    <w:semiHidden/>
    <w:rsid w:val="00FC2F54"/>
  </w:style>
  <w:style w:type="numbering" w:customStyle="1" w:styleId="NoList231">
    <w:name w:val="No List231"/>
    <w:next w:val="a5"/>
    <w:uiPriority w:val="99"/>
    <w:semiHidden/>
    <w:rsid w:val="00FC2F54"/>
  </w:style>
  <w:style w:type="numbering" w:customStyle="1" w:styleId="NoList141">
    <w:name w:val="No List141"/>
    <w:next w:val="a5"/>
    <w:uiPriority w:val="99"/>
    <w:semiHidden/>
    <w:rsid w:val="00FC2F54"/>
  </w:style>
  <w:style w:type="numbering" w:customStyle="1" w:styleId="NoList241">
    <w:name w:val="No List241"/>
    <w:next w:val="a5"/>
    <w:uiPriority w:val="99"/>
    <w:semiHidden/>
    <w:rsid w:val="00FC2F54"/>
  </w:style>
  <w:style w:type="numbering" w:customStyle="1" w:styleId="NoList151">
    <w:name w:val="No List151"/>
    <w:next w:val="a5"/>
    <w:uiPriority w:val="99"/>
    <w:semiHidden/>
    <w:rsid w:val="00FC2F54"/>
  </w:style>
  <w:style w:type="numbering" w:customStyle="1" w:styleId="NoList161">
    <w:name w:val="No List161"/>
    <w:next w:val="a5"/>
    <w:uiPriority w:val="99"/>
    <w:semiHidden/>
    <w:rsid w:val="00FC2F54"/>
  </w:style>
  <w:style w:type="numbering" w:customStyle="1" w:styleId="NoList19">
    <w:name w:val="No List19"/>
    <w:next w:val="a5"/>
    <w:uiPriority w:val="99"/>
    <w:semiHidden/>
    <w:unhideWhenUsed/>
    <w:rsid w:val="00FC2F54"/>
  </w:style>
  <w:style w:type="numbering" w:customStyle="1" w:styleId="NoList110">
    <w:name w:val="No List110"/>
    <w:next w:val="a5"/>
    <w:uiPriority w:val="99"/>
    <w:semiHidden/>
    <w:rsid w:val="00FC2F54"/>
  </w:style>
  <w:style w:type="numbering" w:customStyle="1" w:styleId="127">
    <w:name w:val="목록 없음12"/>
    <w:next w:val="a5"/>
    <w:semiHidden/>
    <w:unhideWhenUsed/>
    <w:rsid w:val="00FC2F54"/>
  </w:style>
  <w:style w:type="numbering" w:customStyle="1" w:styleId="228">
    <w:name w:val="목록 없음22"/>
    <w:next w:val="a5"/>
    <w:semiHidden/>
    <w:rsid w:val="00FC2F54"/>
  </w:style>
  <w:style w:type="numbering" w:customStyle="1" w:styleId="NoList26">
    <w:name w:val="No List26"/>
    <w:next w:val="a5"/>
    <w:uiPriority w:val="99"/>
    <w:semiHidden/>
    <w:unhideWhenUsed/>
    <w:rsid w:val="00FC2F54"/>
  </w:style>
  <w:style w:type="numbering" w:customStyle="1" w:styleId="NoList132">
    <w:name w:val="No List132"/>
    <w:next w:val="a5"/>
    <w:uiPriority w:val="99"/>
    <w:semiHidden/>
    <w:rsid w:val="00FC2F54"/>
  </w:style>
  <w:style w:type="numbering" w:customStyle="1" w:styleId="NoList232">
    <w:name w:val="No List232"/>
    <w:next w:val="a5"/>
    <w:uiPriority w:val="99"/>
    <w:semiHidden/>
    <w:rsid w:val="00FC2F54"/>
  </w:style>
  <w:style w:type="numbering" w:customStyle="1" w:styleId="NoList142">
    <w:name w:val="No List142"/>
    <w:next w:val="a5"/>
    <w:uiPriority w:val="99"/>
    <w:semiHidden/>
    <w:rsid w:val="00FC2F54"/>
  </w:style>
  <w:style w:type="numbering" w:customStyle="1" w:styleId="NoList242">
    <w:name w:val="No List242"/>
    <w:next w:val="a5"/>
    <w:uiPriority w:val="99"/>
    <w:semiHidden/>
    <w:rsid w:val="00FC2F54"/>
  </w:style>
  <w:style w:type="numbering" w:customStyle="1" w:styleId="NoList152">
    <w:name w:val="No List152"/>
    <w:next w:val="a5"/>
    <w:uiPriority w:val="99"/>
    <w:semiHidden/>
    <w:rsid w:val="00FC2F54"/>
  </w:style>
  <w:style w:type="numbering" w:customStyle="1" w:styleId="NoList162">
    <w:name w:val="No List162"/>
    <w:next w:val="a5"/>
    <w:uiPriority w:val="99"/>
    <w:semiHidden/>
    <w:rsid w:val="00FC2F54"/>
  </w:style>
  <w:style w:type="numbering" w:customStyle="1" w:styleId="Style12">
    <w:name w:val="Style12"/>
    <w:rsid w:val="00FC2F54"/>
  </w:style>
  <w:style w:type="numbering" w:customStyle="1" w:styleId="SGS2">
    <w:name w:val="SGS2"/>
    <w:uiPriority w:val="99"/>
    <w:rsid w:val="00FC2F54"/>
    <w:pPr>
      <w:numPr>
        <w:numId w:val="45"/>
      </w:numPr>
    </w:pPr>
  </w:style>
  <w:style w:type="numbering" w:customStyle="1" w:styleId="1211">
    <w:name w:val="无列表121"/>
    <w:next w:val="a5"/>
    <w:semiHidden/>
    <w:rsid w:val="00FC2F54"/>
  </w:style>
  <w:style w:type="numbering" w:customStyle="1" w:styleId="1212">
    <w:name w:val="リストなし121"/>
    <w:next w:val="a5"/>
    <w:uiPriority w:val="99"/>
    <w:semiHidden/>
    <w:unhideWhenUsed/>
    <w:rsid w:val="00FC2F54"/>
  </w:style>
  <w:style w:type="numbering" w:customStyle="1" w:styleId="11113">
    <w:name w:val="リストなし1111"/>
    <w:next w:val="a5"/>
    <w:uiPriority w:val="99"/>
    <w:semiHidden/>
    <w:unhideWhenUsed/>
    <w:rsid w:val="00FC2F54"/>
  </w:style>
  <w:style w:type="numbering" w:customStyle="1" w:styleId="1311">
    <w:name w:val="无列表131"/>
    <w:next w:val="a5"/>
    <w:semiHidden/>
    <w:rsid w:val="00FC2F54"/>
  </w:style>
  <w:style w:type="numbering" w:customStyle="1" w:styleId="NoList20">
    <w:name w:val="No List20"/>
    <w:next w:val="a5"/>
    <w:uiPriority w:val="99"/>
    <w:semiHidden/>
    <w:unhideWhenUsed/>
    <w:rsid w:val="00FC2F54"/>
  </w:style>
  <w:style w:type="numbering" w:customStyle="1" w:styleId="1220">
    <w:name w:val="无列表122"/>
    <w:next w:val="a5"/>
    <w:semiHidden/>
    <w:rsid w:val="00FC2F54"/>
  </w:style>
  <w:style w:type="numbering" w:customStyle="1" w:styleId="1221">
    <w:name w:val="リストなし122"/>
    <w:next w:val="a5"/>
    <w:uiPriority w:val="99"/>
    <w:semiHidden/>
    <w:unhideWhenUsed/>
    <w:rsid w:val="00FC2F54"/>
  </w:style>
  <w:style w:type="numbering" w:customStyle="1" w:styleId="11121">
    <w:name w:val="リストなし1112"/>
    <w:next w:val="a5"/>
    <w:uiPriority w:val="99"/>
    <w:semiHidden/>
    <w:unhideWhenUsed/>
    <w:rsid w:val="00FC2F54"/>
  </w:style>
  <w:style w:type="numbering" w:customStyle="1" w:styleId="1320">
    <w:name w:val="无列表132"/>
    <w:next w:val="a5"/>
    <w:semiHidden/>
    <w:rsid w:val="00FC2F54"/>
  </w:style>
  <w:style w:type="numbering" w:customStyle="1" w:styleId="1312">
    <w:name w:val="リストなし131"/>
    <w:next w:val="a5"/>
    <w:uiPriority w:val="99"/>
    <w:semiHidden/>
    <w:unhideWhenUsed/>
    <w:rsid w:val="00FC2F54"/>
  </w:style>
  <w:style w:type="numbering" w:customStyle="1" w:styleId="11210">
    <w:name w:val="无列表1121"/>
    <w:next w:val="a5"/>
    <w:semiHidden/>
    <w:rsid w:val="00FC2F54"/>
  </w:style>
  <w:style w:type="numbering" w:customStyle="1" w:styleId="11211">
    <w:name w:val="リストなし1121"/>
    <w:next w:val="a5"/>
    <w:uiPriority w:val="99"/>
    <w:semiHidden/>
    <w:unhideWhenUsed/>
    <w:rsid w:val="00FC2F54"/>
  </w:style>
  <w:style w:type="numbering" w:customStyle="1" w:styleId="NoList27">
    <w:name w:val="No List27"/>
    <w:next w:val="a5"/>
    <w:uiPriority w:val="99"/>
    <w:semiHidden/>
    <w:unhideWhenUsed/>
    <w:rsid w:val="00FC2F54"/>
  </w:style>
  <w:style w:type="numbering" w:customStyle="1" w:styleId="NoList115">
    <w:name w:val="No List115"/>
    <w:next w:val="a5"/>
    <w:uiPriority w:val="99"/>
    <w:semiHidden/>
    <w:rsid w:val="00FC2F54"/>
  </w:style>
  <w:style w:type="numbering" w:customStyle="1" w:styleId="152">
    <w:name w:val="无列表15"/>
    <w:next w:val="a5"/>
    <w:semiHidden/>
    <w:rsid w:val="00FC2F54"/>
  </w:style>
  <w:style w:type="numbering" w:customStyle="1" w:styleId="153">
    <w:name w:val="リストなし15"/>
    <w:next w:val="a5"/>
    <w:uiPriority w:val="99"/>
    <w:semiHidden/>
    <w:unhideWhenUsed/>
    <w:rsid w:val="00FC2F54"/>
  </w:style>
  <w:style w:type="numbering" w:customStyle="1" w:styleId="NoList28">
    <w:name w:val="No List28"/>
    <w:next w:val="a5"/>
    <w:uiPriority w:val="99"/>
    <w:semiHidden/>
    <w:rsid w:val="00FC2F54"/>
  </w:style>
  <w:style w:type="numbering" w:customStyle="1" w:styleId="1141">
    <w:name w:val="リストなし114"/>
    <w:next w:val="a5"/>
    <w:uiPriority w:val="99"/>
    <w:semiHidden/>
    <w:unhideWhenUsed/>
    <w:rsid w:val="00FC2F54"/>
  </w:style>
  <w:style w:type="numbering" w:customStyle="1" w:styleId="1230">
    <w:name w:val="无列表123"/>
    <w:next w:val="a5"/>
    <w:semiHidden/>
    <w:rsid w:val="00FC2F54"/>
  </w:style>
  <w:style w:type="numbering" w:customStyle="1" w:styleId="1231">
    <w:name w:val="リストなし123"/>
    <w:next w:val="a5"/>
    <w:uiPriority w:val="99"/>
    <w:semiHidden/>
    <w:unhideWhenUsed/>
    <w:rsid w:val="00FC2F54"/>
  </w:style>
  <w:style w:type="numbering" w:customStyle="1" w:styleId="NoList116">
    <w:name w:val="No List116"/>
    <w:next w:val="a5"/>
    <w:uiPriority w:val="99"/>
    <w:semiHidden/>
    <w:unhideWhenUsed/>
    <w:rsid w:val="00FC2F54"/>
  </w:style>
  <w:style w:type="numbering" w:customStyle="1" w:styleId="11131">
    <w:name w:val="リストなし1113"/>
    <w:next w:val="a5"/>
    <w:uiPriority w:val="99"/>
    <w:semiHidden/>
    <w:unhideWhenUsed/>
    <w:rsid w:val="00FC2F54"/>
  </w:style>
  <w:style w:type="numbering" w:customStyle="1" w:styleId="1330">
    <w:name w:val="无列表133"/>
    <w:next w:val="a5"/>
    <w:semiHidden/>
    <w:rsid w:val="00FC2F54"/>
  </w:style>
  <w:style w:type="numbering" w:customStyle="1" w:styleId="1321">
    <w:name w:val="リストなし132"/>
    <w:next w:val="a5"/>
    <w:uiPriority w:val="99"/>
    <w:semiHidden/>
    <w:unhideWhenUsed/>
    <w:rsid w:val="00FC2F54"/>
  </w:style>
  <w:style w:type="numbering" w:customStyle="1" w:styleId="11220">
    <w:name w:val="无列表1122"/>
    <w:next w:val="a5"/>
    <w:semiHidden/>
    <w:rsid w:val="00FC2F54"/>
  </w:style>
  <w:style w:type="numbering" w:customStyle="1" w:styleId="11221">
    <w:name w:val="リストなし1122"/>
    <w:next w:val="a5"/>
    <w:uiPriority w:val="99"/>
    <w:semiHidden/>
    <w:unhideWhenUsed/>
    <w:rsid w:val="00FC2F54"/>
  </w:style>
  <w:style w:type="numbering" w:customStyle="1" w:styleId="NoList29">
    <w:name w:val="No List29"/>
    <w:next w:val="a5"/>
    <w:uiPriority w:val="99"/>
    <w:semiHidden/>
    <w:unhideWhenUsed/>
    <w:rsid w:val="00FC2F54"/>
  </w:style>
  <w:style w:type="numbering" w:customStyle="1" w:styleId="NoList117">
    <w:name w:val="No List117"/>
    <w:next w:val="a5"/>
    <w:uiPriority w:val="99"/>
    <w:semiHidden/>
    <w:rsid w:val="00FC2F54"/>
  </w:style>
  <w:style w:type="numbering" w:customStyle="1" w:styleId="162">
    <w:name w:val="无列表16"/>
    <w:next w:val="a5"/>
    <w:semiHidden/>
    <w:rsid w:val="00FC2F54"/>
  </w:style>
  <w:style w:type="numbering" w:customStyle="1" w:styleId="163">
    <w:name w:val="リストなし16"/>
    <w:next w:val="a5"/>
    <w:uiPriority w:val="99"/>
    <w:semiHidden/>
    <w:unhideWhenUsed/>
    <w:rsid w:val="00FC2F54"/>
  </w:style>
  <w:style w:type="numbering" w:customStyle="1" w:styleId="NoList210">
    <w:name w:val="No List210"/>
    <w:next w:val="a5"/>
    <w:uiPriority w:val="99"/>
    <w:semiHidden/>
    <w:rsid w:val="00FC2F54"/>
  </w:style>
  <w:style w:type="numbering" w:customStyle="1" w:styleId="1150">
    <w:name w:val="无列表115"/>
    <w:next w:val="a5"/>
    <w:semiHidden/>
    <w:rsid w:val="00FC2F54"/>
  </w:style>
  <w:style w:type="numbering" w:customStyle="1" w:styleId="1151">
    <w:name w:val="リストなし115"/>
    <w:next w:val="a5"/>
    <w:uiPriority w:val="99"/>
    <w:semiHidden/>
    <w:unhideWhenUsed/>
    <w:rsid w:val="00FC2F54"/>
  </w:style>
  <w:style w:type="numbering" w:customStyle="1" w:styleId="1240">
    <w:name w:val="无列表124"/>
    <w:next w:val="a5"/>
    <w:semiHidden/>
    <w:rsid w:val="00FC2F54"/>
  </w:style>
  <w:style w:type="numbering" w:customStyle="1" w:styleId="1241">
    <w:name w:val="リストなし124"/>
    <w:next w:val="a5"/>
    <w:uiPriority w:val="99"/>
    <w:semiHidden/>
    <w:unhideWhenUsed/>
    <w:rsid w:val="00FC2F54"/>
  </w:style>
  <w:style w:type="numbering" w:customStyle="1" w:styleId="NoList118">
    <w:name w:val="No List118"/>
    <w:next w:val="a5"/>
    <w:uiPriority w:val="99"/>
    <w:semiHidden/>
    <w:unhideWhenUsed/>
    <w:rsid w:val="00FC2F54"/>
  </w:style>
  <w:style w:type="numbering" w:customStyle="1" w:styleId="11140">
    <w:name w:val="无列表1114"/>
    <w:next w:val="a5"/>
    <w:semiHidden/>
    <w:rsid w:val="00FC2F54"/>
  </w:style>
  <w:style w:type="numbering" w:customStyle="1" w:styleId="11141">
    <w:name w:val="リストなし1114"/>
    <w:next w:val="a5"/>
    <w:uiPriority w:val="99"/>
    <w:semiHidden/>
    <w:unhideWhenUsed/>
    <w:rsid w:val="00FC2F54"/>
  </w:style>
  <w:style w:type="numbering" w:customStyle="1" w:styleId="1340">
    <w:name w:val="无列表134"/>
    <w:next w:val="a5"/>
    <w:semiHidden/>
    <w:rsid w:val="00FC2F54"/>
  </w:style>
  <w:style w:type="numbering" w:customStyle="1" w:styleId="1331">
    <w:name w:val="リストなし133"/>
    <w:next w:val="a5"/>
    <w:uiPriority w:val="99"/>
    <w:semiHidden/>
    <w:unhideWhenUsed/>
    <w:rsid w:val="00FC2F54"/>
  </w:style>
  <w:style w:type="numbering" w:customStyle="1" w:styleId="11230">
    <w:name w:val="无列表1123"/>
    <w:next w:val="a5"/>
    <w:semiHidden/>
    <w:rsid w:val="00FC2F54"/>
  </w:style>
  <w:style w:type="numbering" w:customStyle="1" w:styleId="11231">
    <w:name w:val="リストなし1123"/>
    <w:next w:val="a5"/>
    <w:uiPriority w:val="99"/>
    <w:semiHidden/>
    <w:unhideWhenUsed/>
    <w:rsid w:val="00FC2F54"/>
  </w:style>
  <w:style w:type="numbering" w:customStyle="1" w:styleId="NoList36">
    <w:name w:val="No List36"/>
    <w:next w:val="a5"/>
    <w:uiPriority w:val="99"/>
    <w:semiHidden/>
    <w:unhideWhenUsed/>
    <w:rsid w:val="00FC2F54"/>
  </w:style>
  <w:style w:type="numbering" w:customStyle="1" w:styleId="NoList46">
    <w:name w:val="No List46"/>
    <w:next w:val="a5"/>
    <w:uiPriority w:val="99"/>
    <w:semiHidden/>
    <w:rsid w:val="00FC2F54"/>
  </w:style>
  <w:style w:type="numbering" w:customStyle="1" w:styleId="LFO194">
    <w:name w:val="LFO194"/>
    <w:rsid w:val="00FC2F54"/>
  </w:style>
  <w:style w:type="numbering" w:customStyle="1" w:styleId="NoList125">
    <w:name w:val="No List125"/>
    <w:next w:val="a5"/>
    <w:uiPriority w:val="99"/>
    <w:semiHidden/>
    <w:unhideWhenUsed/>
    <w:rsid w:val="00FC2F54"/>
  </w:style>
  <w:style w:type="numbering" w:customStyle="1" w:styleId="NoList215">
    <w:name w:val="No List215"/>
    <w:next w:val="a5"/>
    <w:uiPriority w:val="99"/>
    <w:semiHidden/>
    <w:unhideWhenUsed/>
    <w:rsid w:val="00FC2F54"/>
  </w:style>
  <w:style w:type="numbering" w:customStyle="1" w:styleId="NoList315">
    <w:name w:val="No List315"/>
    <w:next w:val="a5"/>
    <w:uiPriority w:val="99"/>
    <w:semiHidden/>
    <w:unhideWhenUsed/>
    <w:rsid w:val="00FC2F54"/>
  </w:style>
  <w:style w:type="numbering" w:customStyle="1" w:styleId="NoList1115">
    <w:name w:val="No List1115"/>
    <w:next w:val="a5"/>
    <w:uiPriority w:val="99"/>
    <w:semiHidden/>
    <w:unhideWhenUsed/>
    <w:rsid w:val="00FC2F54"/>
  </w:style>
  <w:style w:type="numbering" w:customStyle="1" w:styleId="NoList415">
    <w:name w:val="No List415"/>
    <w:next w:val="a5"/>
    <w:uiPriority w:val="99"/>
    <w:semiHidden/>
    <w:unhideWhenUsed/>
    <w:rsid w:val="00FC2F54"/>
  </w:style>
  <w:style w:type="numbering" w:customStyle="1" w:styleId="NoList55">
    <w:name w:val="No List55"/>
    <w:next w:val="a5"/>
    <w:uiPriority w:val="99"/>
    <w:semiHidden/>
    <w:unhideWhenUsed/>
    <w:rsid w:val="00FC2F54"/>
  </w:style>
  <w:style w:type="numbering" w:customStyle="1" w:styleId="NoList11114">
    <w:name w:val="No List11114"/>
    <w:next w:val="a5"/>
    <w:uiPriority w:val="99"/>
    <w:semiHidden/>
    <w:unhideWhenUsed/>
    <w:rsid w:val="00FC2F54"/>
  </w:style>
  <w:style w:type="numbering" w:customStyle="1" w:styleId="NoList2114">
    <w:name w:val="No List2114"/>
    <w:next w:val="a5"/>
    <w:uiPriority w:val="99"/>
    <w:semiHidden/>
    <w:unhideWhenUsed/>
    <w:rsid w:val="00FC2F54"/>
  </w:style>
  <w:style w:type="numbering" w:customStyle="1" w:styleId="NoList3114">
    <w:name w:val="No List3114"/>
    <w:next w:val="a5"/>
    <w:uiPriority w:val="99"/>
    <w:semiHidden/>
    <w:unhideWhenUsed/>
    <w:rsid w:val="00FC2F54"/>
  </w:style>
  <w:style w:type="numbering" w:customStyle="1" w:styleId="NoList4114">
    <w:name w:val="No List4114"/>
    <w:next w:val="a5"/>
    <w:uiPriority w:val="99"/>
    <w:semiHidden/>
    <w:unhideWhenUsed/>
    <w:rsid w:val="00FC2F54"/>
  </w:style>
  <w:style w:type="numbering" w:customStyle="1" w:styleId="NoList65">
    <w:name w:val="No List65"/>
    <w:next w:val="a5"/>
    <w:uiPriority w:val="99"/>
    <w:semiHidden/>
    <w:unhideWhenUsed/>
    <w:rsid w:val="00FC2F54"/>
  </w:style>
  <w:style w:type="numbering" w:customStyle="1" w:styleId="NoList75">
    <w:name w:val="No List75"/>
    <w:next w:val="a5"/>
    <w:uiPriority w:val="99"/>
    <w:semiHidden/>
    <w:unhideWhenUsed/>
    <w:rsid w:val="00FC2F54"/>
  </w:style>
  <w:style w:type="numbering" w:customStyle="1" w:styleId="NoList1214">
    <w:name w:val="No List1214"/>
    <w:next w:val="a5"/>
    <w:uiPriority w:val="99"/>
    <w:semiHidden/>
    <w:unhideWhenUsed/>
    <w:rsid w:val="00FC2F54"/>
  </w:style>
  <w:style w:type="numbering" w:customStyle="1" w:styleId="NoList225">
    <w:name w:val="No List225"/>
    <w:next w:val="a5"/>
    <w:uiPriority w:val="99"/>
    <w:semiHidden/>
    <w:unhideWhenUsed/>
    <w:rsid w:val="00FC2F54"/>
  </w:style>
  <w:style w:type="numbering" w:customStyle="1" w:styleId="NoList325">
    <w:name w:val="No List325"/>
    <w:next w:val="a5"/>
    <w:uiPriority w:val="99"/>
    <w:semiHidden/>
    <w:unhideWhenUsed/>
    <w:rsid w:val="00FC2F54"/>
  </w:style>
  <w:style w:type="numbering" w:customStyle="1" w:styleId="NoList424">
    <w:name w:val="No List424"/>
    <w:next w:val="a5"/>
    <w:uiPriority w:val="99"/>
    <w:semiHidden/>
    <w:unhideWhenUsed/>
    <w:rsid w:val="00FC2F54"/>
  </w:style>
  <w:style w:type="numbering" w:customStyle="1" w:styleId="NoList514">
    <w:name w:val="No List514"/>
    <w:next w:val="a5"/>
    <w:uiPriority w:val="99"/>
    <w:semiHidden/>
    <w:unhideWhenUsed/>
    <w:rsid w:val="00FC2F54"/>
  </w:style>
  <w:style w:type="numbering" w:customStyle="1" w:styleId="NoList21111">
    <w:name w:val="No List21111"/>
    <w:next w:val="a5"/>
    <w:uiPriority w:val="99"/>
    <w:semiHidden/>
    <w:unhideWhenUsed/>
    <w:rsid w:val="00FC2F54"/>
  </w:style>
  <w:style w:type="numbering" w:customStyle="1" w:styleId="NoList31111">
    <w:name w:val="No List31111"/>
    <w:next w:val="a5"/>
    <w:uiPriority w:val="99"/>
    <w:semiHidden/>
    <w:unhideWhenUsed/>
    <w:rsid w:val="00FC2F54"/>
  </w:style>
  <w:style w:type="numbering" w:customStyle="1" w:styleId="NoList41111">
    <w:name w:val="No List41111"/>
    <w:next w:val="a5"/>
    <w:uiPriority w:val="99"/>
    <w:semiHidden/>
    <w:unhideWhenUsed/>
    <w:rsid w:val="00FC2F54"/>
  </w:style>
  <w:style w:type="numbering" w:customStyle="1" w:styleId="NoList614">
    <w:name w:val="No List614"/>
    <w:next w:val="a5"/>
    <w:uiPriority w:val="99"/>
    <w:semiHidden/>
    <w:unhideWhenUsed/>
    <w:rsid w:val="00FC2F54"/>
  </w:style>
  <w:style w:type="numbering" w:customStyle="1" w:styleId="111110">
    <w:name w:val="无列表11111"/>
    <w:next w:val="a5"/>
    <w:semiHidden/>
    <w:rsid w:val="00FC2F54"/>
  </w:style>
  <w:style w:type="numbering" w:customStyle="1" w:styleId="NoList111111">
    <w:name w:val="No List111111"/>
    <w:next w:val="a5"/>
    <w:uiPriority w:val="99"/>
    <w:semiHidden/>
    <w:unhideWhenUsed/>
    <w:rsid w:val="00FC2F54"/>
  </w:style>
  <w:style w:type="numbering" w:customStyle="1" w:styleId="NoList714">
    <w:name w:val="No List714"/>
    <w:next w:val="a5"/>
    <w:uiPriority w:val="99"/>
    <w:semiHidden/>
    <w:unhideWhenUsed/>
    <w:rsid w:val="00FC2F54"/>
  </w:style>
  <w:style w:type="numbering" w:customStyle="1" w:styleId="NoList12111">
    <w:name w:val="No List12111"/>
    <w:next w:val="a5"/>
    <w:uiPriority w:val="99"/>
    <w:semiHidden/>
    <w:unhideWhenUsed/>
    <w:rsid w:val="00FC2F54"/>
  </w:style>
  <w:style w:type="numbering" w:customStyle="1" w:styleId="NoList2214">
    <w:name w:val="No List2214"/>
    <w:next w:val="a5"/>
    <w:uiPriority w:val="99"/>
    <w:semiHidden/>
    <w:unhideWhenUsed/>
    <w:rsid w:val="00FC2F54"/>
  </w:style>
  <w:style w:type="numbering" w:customStyle="1" w:styleId="NoList3214">
    <w:name w:val="No List3214"/>
    <w:next w:val="a5"/>
    <w:uiPriority w:val="99"/>
    <w:semiHidden/>
    <w:unhideWhenUsed/>
    <w:rsid w:val="00FC2F54"/>
  </w:style>
  <w:style w:type="numbering" w:customStyle="1" w:styleId="NoList84">
    <w:name w:val="No List84"/>
    <w:next w:val="a5"/>
    <w:uiPriority w:val="99"/>
    <w:semiHidden/>
    <w:unhideWhenUsed/>
    <w:rsid w:val="00FC2F54"/>
  </w:style>
  <w:style w:type="numbering" w:customStyle="1" w:styleId="NoList94">
    <w:name w:val="No List94"/>
    <w:next w:val="a5"/>
    <w:uiPriority w:val="99"/>
    <w:semiHidden/>
    <w:unhideWhenUsed/>
    <w:rsid w:val="00FC2F54"/>
  </w:style>
  <w:style w:type="numbering" w:customStyle="1" w:styleId="NoList814">
    <w:name w:val="No List814"/>
    <w:next w:val="a5"/>
    <w:uiPriority w:val="99"/>
    <w:semiHidden/>
    <w:unhideWhenUsed/>
    <w:rsid w:val="00FC2F54"/>
  </w:style>
  <w:style w:type="numbering" w:customStyle="1" w:styleId="NoList913">
    <w:name w:val="No List913"/>
    <w:next w:val="a5"/>
    <w:uiPriority w:val="99"/>
    <w:semiHidden/>
    <w:unhideWhenUsed/>
    <w:rsid w:val="00FC2F54"/>
  </w:style>
  <w:style w:type="numbering" w:customStyle="1" w:styleId="LFO1913">
    <w:name w:val="LFO1913"/>
    <w:basedOn w:val="a5"/>
    <w:rsid w:val="00FC2F54"/>
  </w:style>
  <w:style w:type="numbering" w:customStyle="1" w:styleId="NoList103">
    <w:name w:val="No List103"/>
    <w:next w:val="a5"/>
    <w:uiPriority w:val="99"/>
    <w:semiHidden/>
    <w:unhideWhenUsed/>
    <w:rsid w:val="00FC2F54"/>
  </w:style>
  <w:style w:type="numbering" w:customStyle="1" w:styleId="LFO19111">
    <w:name w:val="LFO19111"/>
    <w:basedOn w:val="a5"/>
    <w:rsid w:val="00FC2F54"/>
  </w:style>
  <w:style w:type="numbering" w:customStyle="1" w:styleId="NoList331">
    <w:name w:val="No List331"/>
    <w:next w:val="a5"/>
    <w:uiPriority w:val="99"/>
    <w:semiHidden/>
    <w:unhideWhenUsed/>
    <w:rsid w:val="00FC2F54"/>
  </w:style>
  <w:style w:type="numbering" w:customStyle="1" w:styleId="NoList431">
    <w:name w:val="No List431"/>
    <w:next w:val="a5"/>
    <w:uiPriority w:val="99"/>
    <w:semiHidden/>
    <w:unhideWhenUsed/>
    <w:rsid w:val="00FC2F54"/>
  </w:style>
  <w:style w:type="numbering" w:customStyle="1" w:styleId="NoList521">
    <w:name w:val="No List521"/>
    <w:next w:val="a5"/>
    <w:uiPriority w:val="99"/>
    <w:semiHidden/>
    <w:unhideWhenUsed/>
    <w:rsid w:val="00FC2F54"/>
  </w:style>
  <w:style w:type="numbering" w:customStyle="1" w:styleId="NoList621">
    <w:name w:val="No List621"/>
    <w:next w:val="a5"/>
    <w:uiPriority w:val="99"/>
    <w:semiHidden/>
    <w:unhideWhenUsed/>
    <w:rsid w:val="00FC2F54"/>
  </w:style>
  <w:style w:type="numbering" w:customStyle="1" w:styleId="NoList721">
    <w:name w:val="No List721"/>
    <w:next w:val="a5"/>
    <w:uiPriority w:val="99"/>
    <w:semiHidden/>
    <w:unhideWhenUsed/>
    <w:rsid w:val="00FC2F54"/>
  </w:style>
  <w:style w:type="numbering" w:customStyle="1" w:styleId="NoList1121">
    <w:name w:val="No List1121"/>
    <w:next w:val="a5"/>
    <w:uiPriority w:val="99"/>
    <w:semiHidden/>
    <w:unhideWhenUsed/>
    <w:rsid w:val="00FC2F54"/>
  </w:style>
  <w:style w:type="numbering" w:customStyle="1" w:styleId="NoList2121">
    <w:name w:val="No List2121"/>
    <w:next w:val="a5"/>
    <w:uiPriority w:val="99"/>
    <w:semiHidden/>
    <w:unhideWhenUsed/>
    <w:rsid w:val="00FC2F54"/>
  </w:style>
  <w:style w:type="numbering" w:customStyle="1" w:styleId="NoList3121">
    <w:name w:val="No List3121"/>
    <w:next w:val="a5"/>
    <w:uiPriority w:val="99"/>
    <w:semiHidden/>
    <w:unhideWhenUsed/>
    <w:rsid w:val="00FC2F54"/>
  </w:style>
  <w:style w:type="numbering" w:customStyle="1" w:styleId="NoList4121">
    <w:name w:val="No List4121"/>
    <w:next w:val="a5"/>
    <w:uiPriority w:val="99"/>
    <w:semiHidden/>
    <w:unhideWhenUsed/>
    <w:rsid w:val="00FC2F54"/>
  </w:style>
  <w:style w:type="numbering" w:customStyle="1" w:styleId="NoList5111">
    <w:name w:val="No List5111"/>
    <w:next w:val="a5"/>
    <w:uiPriority w:val="99"/>
    <w:semiHidden/>
    <w:unhideWhenUsed/>
    <w:rsid w:val="00FC2F54"/>
  </w:style>
  <w:style w:type="numbering" w:customStyle="1" w:styleId="NoList6111">
    <w:name w:val="No List6111"/>
    <w:next w:val="a5"/>
    <w:uiPriority w:val="99"/>
    <w:semiHidden/>
    <w:unhideWhenUsed/>
    <w:rsid w:val="00FC2F54"/>
  </w:style>
  <w:style w:type="numbering" w:customStyle="1" w:styleId="NoList7111">
    <w:name w:val="No List7111"/>
    <w:next w:val="a5"/>
    <w:uiPriority w:val="99"/>
    <w:semiHidden/>
    <w:unhideWhenUsed/>
    <w:rsid w:val="00FC2F54"/>
  </w:style>
  <w:style w:type="numbering" w:customStyle="1" w:styleId="NoList8111">
    <w:name w:val="No List8111"/>
    <w:next w:val="a5"/>
    <w:uiPriority w:val="99"/>
    <w:semiHidden/>
    <w:unhideWhenUsed/>
    <w:rsid w:val="00FC2F54"/>
  </w:style>
  <w:style w:type="numbering" w:customStyle="1" w:styleId="NoList1221">
    <w:name w:val="No List1221"/>
    <w:next w:val="a5"/>
    <w:uiPriority w:val="99"/>
    <w:semiHidden/>
    <w:rsid w:val="00FC2F54"/>
  </w:style>
  <w:style w:type="numbering" w:customStyle="1" w:styleId="NoList11121">
    <w:name w:val="No List11121"/>
    <w:next w:val="a5"/>
    <w:uiPriority w:val="99"/>
    <w:semiHidden/>
    <w:unhideWhenUsed/>
    <w:rsid w:val="00FC2F54"/>
  </w:style>
  <w:style w:type="numbering" w:customStyle="1" w:styleId="NoList2221">
    <w:name w:val="No List2221"/>
    <w:next w:val="a5"/>
    <w:uiPriority w:val="99"/>
    <w:semiHidden/>
    <w:unhideWhenUsed/>
    <w:rsid w:val="00FC2F54"/>
  </w:style>
  <w:style w:type="numbering" w:customStyle="1" w:styleId="NoList3221">
    <w:name w:val="No List3221"/>
    <w:next w:val="a5"/>
    <w:uiPriority w:val="99"/>
    <w:semiHidden/>
    <w:unhideWhenUsed/>
    <w:rsid w:val="00FC2F54"/>
  </w:style>
  <w:style w:type="numbering" w:customStyle="1" w:styleId="NoList4211">
    <w:name w:val="No List4211"/>
    <w:next w:val="a5"/>
    <w:uiPriority w:val="99"/>
    <w:semiHidden/>
    <w:unhideWhenUsed/>
    <w:rsid w:val="00FC2F54"/>
  </w:style>
  <w:style w:type="numbering" w:customStyle="1" w:styleId="NoList211111">
    <w:name w:val="No List211111"/>
    <w:next w:val="a5"/>
    <w:semiHidden/>
    <w:unhideWhenUsed/>
    <w:rsid w:val="00FC2F54"/>
  </w:style>
  <w:style w:type="numbering" w:customStyle="1" w:styleId="NoList311111">
    <w:name w:val="No List311111"/>
    <w:next w:val="a5"/>
    <w:semiHidden/>
    <w:unhideWhenUsed/>
    <w:rsid w:val="00FC2F54"/>
  </w:style>
  <w:style w:type="numbering" w:customStyle="1" w:styleId="NoList411111">
    <w:name w:val="No List411111"/>
    <w:next w:val="a5"/>
    <w:semiHidden/>
    <w:unhideWhenUsed/>
    <w:rsid w:val="00FC2F54"/>
  </w:style>
  <w:style w:type="numbering" w:customStyle="1" w:styleId="111111">
    <w:name w:val="无列表111111"/>
    <w:next w:val="a5"/>
    <w:semiHidden/>
    <w:rsid w:val="00FC2F54"/>
  </w:style>
  <w:style w:type="numbering" w:customStyle="1" w:styleId="NoList1111111">
    <w:name w:val="No List1111111"/>
    <w:next w:val="a5"/>
    <w:semiHidden/>
    <w:unhideWhenUsed/>
    <w:rsid w:val="00FC2F54"/>
  </w:style>
  <w:style w:type="numbering" w:customStyle="1" w:styleId="NoList121111">
    <w:name w:val="No List121111"/>
    <w:next w:val="a5"/>
    <w:semiHidden/>
    <w:unhideWhenUsed/>
    <w:rsid w:val="00FC2F54"/>
  </w:style>
  <w:style w:type="numbering" w:customStyle="1" w:styleId="NoList22111">
    <w:name w:val="No List22111"/>
    <w:next w:val="a5"/>
    <w:uiPriority w:val="99"/>
    <w:semiHidden/>
    <w:unhideWhenUsed/>
    <w:rsid w:val="00FC2F54"/>
  </w:style>
  <w:style w:type="numbering" w:customStyle="1" w:styleId="NoList32111">
    <w:name w:val="No List32111"/>
    <w:next w:val="a5"/>
    <w:uiPriority w:val="99"/>
    <w:semiHidden/>
    <w:unhideWhenUsed/>
    <w:rsid w:val="00FC2F54"/>
  </w:style>
  <w:style w:type="numbering" w:customStyle="1" w:styleId="NoList341">
    <w:name w:val="No List341"/>
    <w:next w:val="a5"/>
    <w:uiPriority w:val="99"/>
    <w:semiHidden/>
    <w:unhideWhenUsed/>
    <w:rsid w:val="00FC2F54"/>
  </w:style>
  <w:style w:type="numbering" w:customStyle="1" w:styleId="NoList441">
    <w:name w:val="No List441"/>
    <w:next w:val="a5"/>
    <w:uiPriority w:val="99"/>
    <w:semiHidden/>
    <w:unhideWhenUsed/>
    <w:rsid w:val="00FC2F54"/>
  </w:style>
  <w:style w:type="numbering" w:customStyle="1" w:styleId="NoList531">
    <w:name w:val="No List531"/>
    <w:next w:val="a5"/>
    <w:uiPriority w:val="99"/>
    <w:semiHidden/>
    <w:unhideWhenUsed/>
    <w:rsid w:val="00FC2F54"/>
  </w:style>
  <w:style w:type="numbering" w:customStyle="1" w:styleId="NoList631">
    <w:name w:val="No List631"/>
    <w:next w:val="a5"/>
    <w:uiPriority w:val="99"/>
    <w:semiHidden/>
    <w:unhideWhenUsed/>
    <w:rsid w:val="00FC2F54"/>
  </w:style>
  <w:style w:type="numbering" w:customStyle="1" w:styleId="NoList731">
    <w:name w:val="No List731"/>
    <w:next w:val="a5"/>
    <w:uiPriority w:val="99"/>
    <w:semiHidden/>
    <w:unhideWhenUsed/>
    <w:rsid w:val="00FC2F54"/>
  </w:style>
  <w:style w:type="numbering" w:customStyle="1" w:styleId="NoList821">
    <w:name w:val="No List821"/>
    <w:next w:val="a5"/>
    <w:uiPriority w:val="99"/>
    <w:semiHidden/>
    <w:unhideWhenUsed/>
    <w:rsid w:val="00FC2F54"/>
  </w:style>
  <w:style w:type="numbering" w:customStyle="1" w:styleId="NoList921">
    <w:name w:val="No List921"/>
    <w:next w:val="a5"/>
    <w:uiPriority w:val="99"/>
    <w:semiHidden/>
    <w:unhideWhenUsed/>
    <w:rsid w:val="00FC2F54"/>
  </w:style>
  <w:style w:type="numbering" w:customStyle="1" w:styleId="NoList1131">
    <w:name w:val="No List1131"/>
    <w:next w:val="a5"/>
    <w:uiPriority w:val="99"/>
    <w:semiHidden/>
    <w:unhideWhenUsed/>
    <w:rsid w:val="00FC2F54"/>
  </w:style>
  <w:style w:type="numbering" w:customStyle="1" w:styleId="NoList2131">
    <w:name w:val="No List2131"/>
    <w:next w:val="a5"/>
    <w:uiPriority w:val="99"/>
    <w:semiHidden/>
    <w:unhideWhenUsed/>
    <w:rsid w:val="00FC2F54"/>
  </w:style>
  <w:style w:type="numbering" w:customStyle="1" w:styleId="NoList3131">
    <w:name w:val="No List3131"/>
    <w:next w:val="a5"/>
    <w:uiPriority w:val="99"/>
    <w:semiHidden/>
    <w:unhideWhenUsed/>
    <w:rsid w:val="00FC2F54"/>
  </w:style>
  <w:style w:type="numbering" w:customStyle="1" w:styleId="NoList4131">
    <w:name w:val="No List4131"/>
    <w:next w:val="a5"/>
    <w:uiPriority w:val="99"/>
    <w:semiHidden/>
    <w:unhideWhenUsed/>
    <w:rsid w:val="00FC2F54"/>
  </w:style>
  <w:style w:type="numbering" w:customStyle="1" w:styleId="NoList5121">
    <w:name w:val="No List5121"/>
    <w:next w:val="a5"/>
    <w:uiPriority w:val="99"/>
    <w:semiHidden/>
    <w:unhideWhenUsed/>
    <w:rsid w:val="00FC2F54"/>
  </w:style>
  <w:style w:type="numbering" w:customStyle="1" w:styleId="NoList6121">
    <w:name w:val="No List6121"/>
    <w:next w:val="a5"/>
    <w:uiPriority w:val="99"/>
    <w:semiHidden/>
    <w:unhideWhenUsed/>
    <w:rsid w:val="00FC2F54"/>
  </w:style>
  <w:style w:type="numbering" w:customStyle="1" w:styleId="NoList7121">
    <w:name w:val="No List7121"/>
    <w:next w:val="a5"/>
    <w:uiPriority w:val="99"/>
    <w:semiHidden/>
    <w:unhideWhenUsed/>
    <w:rsid w:val="00FC2F54"/>
  </w:style>
  <w:style w:type="numbering" w:customStyle="1" w:styleId="NoList8121">
    <w:name w:val="No List8121"/>
    <w:next w:val="a5"/>
    <w:uiPriority w:val="99"/>
    <w:semiHidden/>
    <w:unhideWhenUsed/>
    <w:rsid w:val="00FC2F54"/>
  </w:style>
  <w:style w:type="numbering" w:customStyle="1" w:styleId="NoList9111">
    <w:name w:val="No List9111"/>
    <w:next w:val="a5"/>
    <w:uiPriority w:val="99"/>
    <w:semiHidden/>
    <w:unhideWhenUsed/>
    <w:rsid w:val="00FC2F54"/>
  </w:style>
  <w:style w:type="numbering" w:customStyle="1" w:styleId="LFO1921">
    <w:name w:val="LFO1921"/>
    <w:basedOn w:val="a5"/>
    <w:rsid w:val="00FC2F54"/>
  </w:style>
  <w:style w:type="numbering" w:customStyle="1" w:styleId="NoList1011">
    <w:name w:val="No List1011"/>
    <w:next w:val="a5"/>
    <w:uiPriority w:val="99"/>
    <w:semiHidden/>
    <w:unhideWhenUsed/>
    <w:rsid w:val="00FC2F54"/>
  </w:style>
  <w:style w:type="numbering" w:customStyle="1" w:styleId="LFO191111">
    <w:name w:val="LFO191111"/>
    <w:basedOn w:val="a5"/>
    <w:rsid w:val="00FC2F54"/>
  </w:style>
  <w:style w:type="numbering" w:customStyle="1" w:styleId="NoList1231">
    <w:name w:val="No List1231"/>
    <w:next w:val="a5"/>
    <w:uiPriority w:val="99"/>
    <w:semiHidden/>
    <w:rsid w:val="00FC2F54"/>
  </w:style>
  <w:style w:type="numbering" w:customStyle="1" w:styleId="NoList11131">
    <w:name w:val="No List11131"/>
    <w:next w:val="a5"/>
    <w:uiPriority w:val="99"/>
    <w:semiHidden/>
    <w:unhideWhenUsed/>
    <w:rsid w:val="00FC2F54"/>
  </w:style>
  <w:style w:type="numbering" w:customStyle="1" w:styleId="11310">
    <w:name w:val="无列表1131"/>
    <w:next w:val="a5"/>
    <w:semiHidden/>
    <w:rsid w:val="00FC2F54"/>
  </w:style>
  <w:style w:type="numbering" w:customStyle="1" w:styleId="NoList2231">
    <w:name w:val="No List2231"/>
    <w:next w:val="a5"/>
    <w:uiPriority w:val="99"/>
    <w:semiHidden/>
    <w:unhideWhenUsed/>
    <w:rsid w:val="00FC2F54"/>
  </w:style>
  <w:style w:type="numbering" w:customStyle="1" w:styleId="NoList3231">
    <w:name w:val="No List3231"/>
    <w:next w:val="a5"/>
    <w:uiPriority w:val="99"/>
    <w:semiHidden/>
    <w:unhideWhenUsed/>
    <w:rsid w:val="00FC2F54"/>
  </w:style>
  <w:style w:type="numbering" w:customStyle="1" w:styleId="NoList4221">
    <w:name w:val="No List4221"/>
    <w:next w:val="a5"/>
    <w:uiPriority w:val="99"/>
    <w:semiHidden/>
    <w:unhideWhenUsed/>
    <w:rsid w:val="00FC2F54"/>
  </w:style>
  <w:style w:type="numbering" w:customStyle="1" w:styleId="NoList21121">
    <w:name w:val="No List21121"/>
    <w:next w:val="a5"/>
    <w:uiPriority w:val="99"/>
    <w:semiHidden/>
    <w:unhideWhenUsed/>
    <w:rsid w:val="00FC2F54"/>
  </w:style>
  <w:style w:type="numbering" w:customStyle="1" w:styleId="NoList31121">
    <w:name w:val="No List31121"/>
    <w:next w:val="a5"/>
    <w:uiPriority w:val="99"/>
    <w:semiHidden/>
    <w:unhideWhenUsed/>
    <w:rsid w:val="00FC2F54"/>
  </w:style>
  <w:style w:type="numbering" w:customStyle="1" w:styleId="NoList41121">
    <w:name w:val="No List41121"/>
    <w:next w:val="a5"/>
    <w:uiPriority w:val="99"/>
    <w:semiHidden/>
    <w:unhideWhenUsed/>
    <w:rsid w:val="00FC2F54"/>
  </w:style>
  <w:style w:type="numbering" w:customStyle="1" w:styleId="111210">
    <w:name w:val="无列表11121"/>
    <w:next w:val="a5"/>
    <w:semiHidden/>
    <w:rsid w:val="00FC2F54"/>
  </w:style>
  <w:style w:type="numbering" w:customStyle="1" w:styleId="NoList111121">
    <w:name w:val="No List111121"/>
    <w:next w:val="a5"/>
    <w:uiPriority w:val="99"/>
    <w:semiHidden/>
    <w:unhideWhenUsed/>
    <w:rsid w:val="00FC2F54"/>
  </w:style>
  <w:style w:type="numbering" w:customStyle="1" w:styleId="NoList12121">
    <w:name w:val="No List12121"/>
    <w:next w:val="a5"/>
    <w:uiPriority w:val="99"/>
    <w:semiHidden/>
    <w:unhideWhenUsed/>
    <w:rsid w:val="00FC2F54"/>
  </w:style>
  <w:style w:type="numbering" w:customStyle="1" w:styleId="NoList22121">
    <w:name w:val="No List22121"/>
    <w:next w:val="a5"/>
    <w:uiPriority w:val="99"/>
    <w:semiHidden/>
    <w:unhideWhenUsed/>
    <w:rsid w:val="00FC2F54"/>
  </w:style>
  <w:style w:type="numbering" w:customStyle="1" w:styleId="NoList32121">
    <w:name w:val="No List32121"/>
    <w:next w:val="a5"/>
    <w:uiPriority w:val="99"/>
    <w:semiHidden/>
    <w:unhideWhenUsed/>
    <w:rsid w:val="00FC2F54"/>
  </w:style>
  <w:style w:type="numbering" w:customStyle="1" w:styleId="NoList171">
    <w:name w:val="No List171"/>
    <w:next w:val="a5"/>
    <w:uiPriority w:val="99"/>
    <w:semiHidden/>
    <w:unhideWhenUsed/>
    <w:rsid w:val="00FC2F54"/>
  </w:style>
  <w:style w:type="numbering" w:customStyle="1" w:styleId="NoList251">
    <w:name w:val="No List251"/>
    <w:next w:val="a5"/>
    <w:uiPriority w:val="99"/>
    <w:semiHidden/>
    <w:unhideWhenUsed/>
    <w:rsid w:val="00FC2F54"/>
  </w:style>
  <w:style w:type="numbering" w:customStyle="1" w:styleId="NoList351">
    <w:name w:val="No List351"/>
    <w:next w:val="a5"/>
    <w:uiPriority w:val="99"/>
    <w:semiHidden/>
    <w:unhideWhenUsed/>
    <w:rsid w:val="00FC2F54"/>
  </w:style>
  <w:style w:type="numbering" w:customStyle="1" w:styleId="NoList451">
    <w:name w:val="No List451"/>
    <w:next w:val="a5"/>
    <w:uiPriority w:val="99"/>
    <w:semiHidden/>
    <w:unhideWhenUsed/>
    <w:rsid w:val="00FC2F54"/>
  </w:style>
  <w:style w:type="numbering" w:customStyle="1" w:styleId="NoList541">
    <w:name w:val="No List541"/>
    <w:next w:val="a5"/>
    <w:uiPriority w:val="99"/>
    <w:semiHidden/>
    <w:unhideWhenUsed/>
    <w:rsid w:val="00FC2F54"/>
  </w:style>
  <w:style w:type="numbering" w:customStyle="1" w:styleId="NoList641">
    <w:name w:val="No List641"/>
    <w:next w:val="a5"/>
    <w:uiPriority w:val="99"/>
    <w:semiHidden/>
    <w:unhideWhenUsed/>
    <w:rsid w:val="00FC2F54"/>
  </w:style>
  <w:style w:type="numbering" w:customStyle="1" w:styleId="NoList741">
    <w:name w:val="No List741"/>
    <w:next w:val="a5"/>
    <w:uiPriority w:val="99"/>
    <w:semiHidden/>
    <w:unhideWhenUsed/>
    <w:rsid w:val="00FC2F54"/>
  </w:style>
  <w:style w:type="numbering" w:customStyle="1" w:styleId="NoList831">
    <w:name w:val="No List831"/>
    <w:next w:val="a5"/>
    <w:uiPriority w:val="99"/>
    <w:semiHidden/>
    <w:unhideWhenUsed/>
    <w:rsid w:val="00FC2F54"/>
  </w:style>
  <w:style w:type="numbering" w:customStyle="1" w:styleId="NoList931">
    <w:name w:val="No List931"/>
    <w:next w:val="a5"/>
    <w:uiPriority w:val="99"/>
    <w:semiHidden/>
    <w:unhideWhenUsed/>
    <w:rsid w:val="00FC2F54"/>
  </w:style>
  <w:style w:type="numbering" w:customStyle="1" w:styleId="NoList1141">
    <w:name w:val="No List1141"/>
    <w:next w:val="a5"/>
    <w:uiPriority w:val="99"/>
    <w:semiHidden/>
    <w:unhideWhenUsed/>
    <w:rsid w:val="00FC2F54"/>
  </w:style>
  <w:style w:type="numbering" w:customStyle="1" w:styleId="NoList2141">
    <w:name w:val="No List2141"/>
    <w:next w:val="a5"/>
    <w:uiPriority w:val="99"/>
    <w:semiHidden/>
    <w:unhideWhenUsed/>
    <w:rsid w:val="00FC2F54"/>
  </w:style>
  <w:style w:type="numbering" w:customStyle="1" w:styleId="NoList3141">
    <w:name w:val="No List3141"/>
    <w:next w:val="a5"/>
    <w:uiPriority w:val="99"/>
    <w:semiHidden/>
    <w:unhideWhenUsed/>
    <w:rsid w:val="00FC2F54"/>
  </w:style>
  <w:style w:type="numbering" w:customStyle="1" w:styleId="NoList4141">
    <w:name w:val="No List4141"/>
    <w:next w:val="a5"/>
    <w:uiPriority w:val="99"/>
    <w:semiHidden/>
    <w:unhideWhenUsed/>
    <w:rsid w:val="00FC2F54"/>
  </w:style>
  <w:style w:type="numbering" w:customStyle="1" w:styleId="NoList5131">
    <w:name w:val="No List5131"/>
    <w:next w:val="a5"/>
    <w:uiPriority w:val="99"/>
    <w:semiHidden/>
    <w:unhideWhenUsed/>
    <w:rsid w:val="00FC2F54"/>
  </w:style>
  <w:style w:type="numbering" w:customStyle="1" w:styleId="NoList6131">
    <w:name w:val="No List6131"/>
    <w:next w:val="a5"/>
    <w:uiPriority w:val="99"/>
    <w:semiHidden/>
    <w:unhideWhenUsed/>
    <w:rsid w:val="00FC2F54"/>
  </w:style>
  <w:style w:type="numbering" w:customStyle="1" w:styleId="NoList7131">
    <w:name w:val="No List7131"/>
    <w:next w:val="a5"/>
    <w:uiPriority w:val="99"/>
    <w:semiHidden/>
    <w:unhideWhenUsed/>
    <w:rsid w:val="00FC2F54"/>
  </w:style>
  <w:style w:type="numbering" w:customStyle="1" w:styleId="NoList8131">
    <w:name w:val="No List8131"/>
    <w:next w:val="a5"/>
    <w:uiPriority w:val="99"/>
    <w:semiHidden/>
    <w:unhideWhenUsed/>
    <w:rsid w:val="00FC2F54"/>
  </w:style>
  <w:style w:type="numbering" w:customStyle="1" w:styleId="NoList9121">
    <w:name w:val="No List9121"/>
    <w:next w:val="a5"/>
    <w:uiPriority w:val="99"/>
    <w:semiHidden/>
    <w:unhideWhenUsed/>
    <w:rsid w:val="00FC2F54"/>
  </w:style>
  <w:style w:type="numbering" w:customStyle="1" w:styleId="LFO1931">
    <w:name w:val="LFO1931"/>
    <w:basedOn w:val="a5"/>
    <w:rsid w:val="00FC2F54"/>
  </w:style>
  <w:style w:type="numbering" w:customStyle="1" w:styleId="NoList1021">
    <w:name w:val="No List1021"/>
    <w:next w:val="a5"/>
    <w:uiPriority w:val="99"/>
    <w:semiHidden/>
    <w:unhideWhenUsed/>
    <w:rsid w:val="00FC2F54"/>
  </w:style>
  <w:style w:type="numbering" w:customStyle="1" w:styleId="LFO19121">
    <w:name w:val="LFO19121"/>
    <w:basedOn w:val="a5"/>
    <w:rsid w:val="00FC2F54"/>
  </w:style>
  <w:style w:type="numbering" w:customStyle="1" w:styleId="NoList1241">
    <w:name w:val="No List1241"/>
    <w:next w:val="a5"/>
    <w:uiPriority w:val="99"/>
    <w:semiHidden/>
    <w:rsid w:val="00FC2F54"/>
  </w:style>
  <w:style w:type="numbering" w:customStyle="1" w:styleId="NoList11141">
    <w:name w:val="No List11141"/>
    <w:next w:val="a5"/>
    <w:uiPriority w:val="99"/>
    <w:semiHidden/>
    <w:unhideWhenUsed/>
    <w:rsid w:val="00FC2F54"/>
  </w:style>
  <w:style w:type="numbering" w:customStyle="1" w:styleId="1411">
    <w:name w:val="无列表141"/>
    <w:next w:val="a5"/>
    <w:semiHidden/>
    <w:rsid w:val="00FC2F54"/>
  </w:style>
  <w:style w:type="numbering" w:customStyle="1" w:styleId="1412">
    <w:name w:val="リストなし141"/>
    <w:next w:val="a5"/>
    <w:uiPriority w:val="99"/>
    <w:semiHidden/>
    <w:unhideWhenUsed/>
    <w:rsid w:val="00FC2F54"/>
  </w:style>
  <w:style w:type="numbering" w:customStyle="1" w:styleId="11410">
    <w:name w:val="无列表1141"/>
    <w:next w:val="a5"/>
    <w:semiHidden/>
    <w:rsid w:val="00FC2F54"/>
  </w:style>
  <w:style w:type="numbering" w:customStyle="1" w:styleId="11311">
    <w:name w:val="リストなし1131"/>
    <w:next w:val="a5"/>
    <w:uiPriority w:val="99"/>
    <w:semiHidden/>
    <w:unhideWhenUsed/>
    <w:rsid w:val="00FC2F54"/>
  </w:style>
  <w:style w:type="numbering" w:customStyle="1" w:styleId="NoList2241">
    <w:name w:val="No List2241"/>
    <w:next w:val="a5"/>
    <w:uiPriority w:val="99"/>
    <w:semiHidden/>
    <w:unhideWhenUsed/>
    <w:rsid w:val="00FC2F54"/>
  </w:style>
  <w:style w:type="numbering" w:customStyle="1" w:styleId="NoList3241">
    <w:name w:val="No List3241"/>
    <w:next w:val="a5"/>
    <w:uiPriority w:val="99"/>
    <w:semiHidden/>
    <w:unhideWhenUsed/>
    <w:rsid w:val="00FC2F54"/>
  </w:style>
  <w:style w:type="numbering" w:customStyle="1" w:styleId="NoList4231">
    <w:name w:val="No List4231"/>
    <w:next w:val="a5"/>
    <w:uiPriority w:val="99"/>
    <w:semiHidden/>
    <w:unhideWhenUsed/>
    <w:rsid w:val="00FC2F54"/>
  </w:style>
  <w:style w:type="numbering" w:customStyle="1" w:styleId="NoList21131">
    <w:name w:val="No List21131"/>
    <w:next w:val="a5"/>
    <w:uiPriority w:val="99"/>
    <w:semiHidden/>
    <w:unhideWhenUsed/>
    <w:rsid w:val="00FC2F54"/>
  </w:style>
  <w:style w:type="numbering" w:customStyle="1" w:styleId="NoList31131">
    <w:name w:val="No List31131"/>
    <w:next w:val="a5"/>
    <w:uiPriority w:val="99"/>
    <w:semiHidden/>
    <w:unhideWhenUsed/>
    <w:rsid w:val="00FC2F54"/>
  </w:style>
  <w:style w:type="numbering" w:customStyle="1" w:styleId="NoList41131">
    <w:name w:val="No List41131"/>
    <w:next w:val="a5"/>
    <w:uiPriority w:val="99"/>
    <w:semiHidden/>
    <w:unhideWhenUsed/>
    <w:rsid w:val="00FC2F54"/>
  </w:style>
  <w:style w:type="numbering" w:customStyle="1" w:styleId="111310">
    <w:name w:val="无列表11131"/>
    <w:next w:val="a5"/>
    <w:semiHidden/>
    <w:rsid w:val="00FC2F54"/>
  </w:style>
  <w:style w:type="numbering" w:customStyle="1" w:styleId="NoList111131">
    <w:name w:val="No List111131"/>
    <w:next w:val="a5"/>
    <w:uiPriority w:val="99"/>
    <w:semiHidden/>
    <w:unhideWhenUsed/>
    <w:rsid w:val="00FC2F54"/>
  </w:style>
  <w:style w:type="numbering" w:customStyle="1" w:styleId="NoList12131">
    <w:name w:val="No List12131"/>
    <w:next w:val="a5"/>
    <w:uiPriority w:val="99"/>
    <w:semiHidden/>
    <w:unhideWhenUsed/>
    <w:rsid w:val="00FC2F54"/>
  </w:style>
  <w:style w:type="numbering" w:customStyle="1" w:styleId="NoList22131">
    <w:name w:val="No List22131"/>
    <w:next w:val="a5"/>
    <w:uiPriority w:val="99"/>
    <w:semiHidden/>
    <w:unhideWhenUsed/>
    <w:rsid w:val="00FC2F54"/>
  </w:style>
  <w:style w:type="numbering" w:customStyle="1" w:styleId="NoList32131">
    <w:name w:val="No List32131"/>
    <w:next w:val="a5"/>
    <w:uiPriority w:val="99"/>
    <w:semiHidden/>
    <w:unhideWhenUsed/>
    <w:rsid w:val="00FC2F54"/>
  </w:style>
  <w:style w:type="numbering" w:customStyle="1" w:styleId="2fff0">
    <w:name w:val="无列表2"/>
    <w:next w:val="a5"/>
    <w:uiPriority w:val="99"/>
    <w:semiHidden/>
    <w:unhideWhenUsed/>
    <w:rsid w:val="00FC2F54"/>
  </w:style>
  <w:style w:type="numbering" w:customStyle="1" w:styleId="1510">
    <w:name w:val="无列表151"/>
    <w:next w:val="a5"/>
    <w:semiHidden/>
    <w:rsid w:val="00FC2F54"/>
  </w:style>
  <w:style w:type="numbering" w:customStyle="1" w:styleId="1511">
    <w:name w:val="リストなし151"/>
    <w:next w:val="a5"/>
    <w:uiPriority w:val="99"/>
    <w:semiHidden/>
    <w:unhideWhenUsed/>
    <w:rsid w:val="00FC2F54"/>
  </w:style>
  <w:style w:type="numbering" w:customStyle="1" w:styleId="NoList181">
    <w:name w:val="No List181"/>
    <w:next w:val="a5"/>
    <w:semiHidden/>
    <w:unhideWhenUsed/>
    <w:rsid w:val="00FC2F54"/>
  </w:style>
  <w:style w:type="numbering" w:customStyle="1" w:styleId="11510">
    <w:name w:val="无列表1151"/>
    <w:next w:val="a5"/>
    <w:semiHidden/>
    <w:rsid w:val="00FC2F54"/>
  </w:style>
  <w:style w:type="numbering" w:customStyle="1" w:styleId="11411">
    <w:name w:val="リストなし1141"/>
    <w:next w:val="a5"/>
    <w:uiPriority w:val="99"/>
    <w:semiHidden/>
    <w:unhideWhenUsed/>
    <w:rsid w:val="00FC2F54"/>
  </w:style>
  <w:style w:type="numbering" w:customStyle="1" w:styleId="NoList261">
    <w:name w:val="No List261"/>
    <w:next w:val="a5"/>
    <w:semiHidden/>
    <w:unhideWhenUsed/>
    <w:rsid w:val="00FC2F54"/>
  </w:style>
  <w:style w:type="numbering" w:customStyle="1" w:styleId="NoList361">
    <w:name w:val="No List361"/>
    <w:next w:val="a5"/>
    <w:semiHidden/>
    <w:unhideWhenUsed/>
    <w:rsid w:val="00FC2F54"/>
  </w:style>
  <w:style w:type="numbering" w:customStyle="1" w:styleId="NoList1151">
    <w:name w:val="No List1151"/>
    <w:next w:val="a5"/>
    <w:semiHidden/>
    <w:unhideWhenUsed/>
    <w:rsid w:val="00FC2F54"/>
  </w:style>
  <w:style w:type="numbering" w:customStyle="1" w:styleId="NoList461">
    <w:name w:val="No List461"/>
    <w:next w:val="a5"/>
    <w:semiHidden/>
    <w:unhideWhenUsed/>
    <w:rsid w:val="00FC2F54"/>
  </w:style>
  <w:style w:type="numbering" w:customStyle="1" w:styleId="NoList551">
    <w:name w:val="No List551"/>
    <w:next w:val="a5"/>
    <w:semiHidden/>
    <w:unhideWhenUsed/>
    <w:rsid w:val="00FC2F54"/>
  </w:style>
  <w:style w:type="numbering" w:customStyle="1" w:styleId="NoList11151">
    <w:name w:val="No List11151"/>
    <w:next w:val="a5"/>
    <w:semiHidden/>
    <w:unhideWhenUsed/>
    <w:rsid w:val="00FC2F54"/>
  </w:style>
  <w:style w:type="numbering" w:customStyle="1" w:styleId="NoList2151">
    <w:name w:val="No List2151"/>
    <w:next w:val="a5"/>
    <w:semiHidden/>
    <w:unhideWhenUsed/>
    <w:rsid w:val="00FC2F54"/>
  </w:style>
  <w:style w:type="numbering" w:customStyle="1" w:styleId="NoList3151">
    <w:name w:val="No List3151"/>
    <w:next w:val="a5"/>
    <w:uiPriority w:val="99"/>
    <w:semiHidden/>
    <w:unhideWhenUsed/>
    <w:rsid w:val="00FC2F54"/>
  </w:style>
  <w:style w:type="numbering" w:customStyle="1" w:styleId="NoList4151">
    <w:name w:val="No List4151"/>
    <w:next w:val="a5"/>
    <w:uiPriority w:val="99"/>
    <w:semiHidden/>
    <w:unhideWhenUsed/>
    <w:rsid w:val="00FC2F54"/>
  </w:style>
  <w:style w:type="numbering" w:customStyle="1" w:styleId="NoList651">
    <w:name w:val="No List651"/>
    <w:next w:val="a5"/>
    <w:uiPriority w:val="99"/>
    <w:semiHidden/>
    <w:unhideWhenUsed/>
    <w:rsid w:val="00FC2F54"/>
  </w:style>
  <w:style w:type="numbering" w:customStyle="1" w:styleId="NoList751">
    <w:name w:val="No List751"/>
    <w:next w:val="a5"/>
    <w:uiPriority w:val="99"/>
    <w:semiHidden/>
    <w:unhideWhenUsed/>
    <w:rsid w:val="00FC2F54"/>
  </w:style>
  <w:style w:type="numbering" w:customStyle="1" w:styleId="NoList1251">
    <w:name w:val="No List1251"/>
    <w:next w:val="a5"/>
    <w:semiHidden/>
    <w:unhideWhenUsed/>
    <w:rsid w:val="00FC2F54"/>
  </w:style>
  <w:style w:type="numbering" w:customStyle="1" w:styleId="NoList2251">
    <w:name w:val="No List2251"/>
    <w:next w:val="a5"/>
    <w:uiPriority w:val="99"/>
    <w:semiHidden/>
    <w:unhideWhenUsed/>
    <w:rsid w:val="00FC2F54"/>
  </w:style>
  <w:style w:type="numbering" w:customStyle="1" w:styleId="NoList3251">
    <w:name w:val="No List3251"/>
    <w:next w:val="a5"/>
    <w:uiPriority w:val="99"/>
    <w:semiHidden/>
    <w:unhideWhenUsed/>
    <w:rsid w:val="00FC2F54"/>
  </w:style>
  <w:style w:type="numbering" w:customStyle="1" w:styleId="NoList4241">
    <w:name w:val="No List4241"/>
    <w:next w:val="a5"/>
    <w:uiPriority w:val="99"/>
    <w:semiHidden/>
    <w:unhideWhenUsed/>
    <w:rsid w:val="00FC2F54"/>
  </w:style>
  <w:style w:type="numbering" w:customStyle="1" w:styleId="NoList5141">
    <w:name w:val="No List5141"/>
    <w:next w:val="a5"/>
    <w:semiHidden/>
    <w:unhideWhenUsed/>
    <w:rsid w:val="00FC2F54"/>
  </w:style>
  <w:style w:type="numbering" w:customStyle="1" w:styleId="NoList21141">
    <w:name w:val="No List21141"/>
    <w:next w:val="a5"/>
    <w:uiPriority w:val="99"/>
    <w:semiHidden/>
    <w:unhideWhenUsed/>
    <w:rsid w:val="00FC2F54"/>
  </w:style>
  <w:style w:type="numbering" w:customStyle="1" w:styleId="NoList31141">
    <w:name w:val="No List31141"/>
    <w:next w:val="a5"/>
    <w:uiPriority w:val="99"/>
    <w:semiHidden/>
    <w:unhideWhenUsed/>
    <w:rsid w:val="00FC2F54"/>
  </w:style>
  <w:style w:type="numbering" w:customStyle="1" w:styleId="NoList41141">
    <w:name w:val="No List41141"/>
    <w:next w:val="a5"/>
    <w:uiPriority w:val="99"/>
    <w:semiHidden/>
    <w:unhideWhenUsed/>
    <w:rsid w:val="00FC2F54"/>
  </w:style>
  <w:style w:type="numbering" w:customStyle="1" w:styleId="NoList6141">
    <w:name w:val="No List6141"/>
    <w:next w:val="a5"/>
    <w:uiPriority w:val="99"/>
    <w:semiHidden/>
    <w:unhideWhenUsed/>
    <w:rsid w:val="00FC2F54"/>
  </w:style>
  <w:style w:type="numbering" w:customStyle="1" w:styleId="111410">
    <w:name w:val="无列表11141"/>
    <w:next w:val="a5"/>
    <w:semiHidden/>
    <w:rsid w:val="00FC2F54"/>
  </w:style>
  <w:style w:type="numbering" w:customStyle="1" w:styleId="NoList111141">
    <w:name w:val="No List111141"/>
    <w:next w:val="a5"/>
    <w:uiPriority w:val="99"/>
    <w:semiHidden/>
    <w:unhideWhenUsed/>
    <w:rsid w:val="00FC2F54"/>
  </w:style>
  <w:style w:type="numbering" w:customStyle="1" w:styleId="NoList7141">
    <w:name w:val="No List7141"/>
    <w:next w:val="a5"/>
    <w:uiPriority w:val="99"/>
    <w:semiHidden/>
    <w:unhideWhenUsed/>
    <w:rsid w:val="00FC2F54"/>
  </w:style>
  <w:style w:type="numbering" w:customStyle="1" w:styleId="NoList12141">
    <w:name w:val="No List12141"/>
    <w:next w:val="a5"/>
    <w:uiPriority w:val="99"/>
    <w:semiHidden/>
    <w:unhideWhenUsed/>
    <w:rsid w:val="00FC2F54"/>
  </w:style>
  <w:style w:type="numbering" w:customStyle="1" w:styleId="NoList22141">
    <w:name w:val="No List22141"/>
    <w:next w:val="a5"/>
    <w:uiPriority w:val="99"/>
    <w:semiHidden/>
    <w:unhideWhenUsed/>
    <w:rsid w:val="00FC2F54"/>
  </w:style>
  <w:style w:type="numbering" w:customStyle="1" w:styleId="NoList32141">
    <w:name w:val="No List32141"/>
    <w:next w:val="a5"/>
    <w:uiPriority w:val="99"/>
    <w:semiHidden/>
    <w:unhideWhenUsed/>
    <w:rsid w:val="00FC2F54"/>
  </w:style>
  <w:style w:type="numbering" w:customStyle="1" w:styleId="NoList841">
    <w:name w:val="No List841"/>
    <w:next w:val="a5"/>
    <w:semiHidden/>
    <w:unhideWhenUsed/>
    <w:rsid w:val="00FC2F54"/>
  </w:style>
  <w:style w:type="numbering" w:customStyle="1" w:styleId="NoList941">
    <w:name w:val="No List941"/>
    <w:next w:val="a5"/>
    <w:semiHidden/>
    <w:unhideWhenUsed/>
    <w:rsid w:val="00FC2F54"/>
  </w:style>
  <w:style w:type="numbering" w:customStyle="1" w:styleId="NoList8141">
    <w:name w:val="No List8141"/>
    <w:next w:val="a5"/>
    <w:uiPriority w:val="99"/>
    <w:semiHidden/>
    <w:unhideWhenUsed/>
    <w:rsid w:val="00FC2F54"/>
  </w:style>
  <w:style w:type="numbering" w:customStyle="1" w:styleId="NoList9131">
    <w:name w:val="No List9131"/>
    <w:next w:val="a5"/>
    <w:uiPriority w:val="99"/>
    <w:semiHidden/>
    <w:unhideWhenUsed/>
    <w:rsid w:val="00FC2F54"/>
  </w:style>
  <w:style w:type="numbering" w:customStyle="1" w:styleId="LFO1941">
    <w:name w:val="LFO1941"/>
    <w:basedOn w:val="a5"/>
    <w:rsid w:val="00FC2F54"/>
  </w:style>
  <w:style w:type="numbering" w:customStyle="1" w:styleId="NoList1031">
    <w:name w:val="No List1031"/>
    <w:next w:val="a5"/>
    <w:semiHidden/>
    <w:unhideWhenUsed/>
    <w:rsid w:val="00FC2F54"/>
  </w:style>
  <w:style w:type="numbering" w:customStyle="1" w:styleId="LFO19131">
    <w:name w:val="LFO19131"/>
    <w:basedOn w:val="a5"/>
    <w:rsid w:val="00FC2F54"/>
  </w:style>
  <w:style w:type="numbering" w:customStyle="1" w:styleId="12110">
    <w:name w:val="无列表1211"/>
    <w:next w:val="a5"/>
    <w:semiHidden/>
    <w:rsid w:val="00FC2F54"/>
  </w:style>
  <w:style w:type="numbering" w:customStyle="1" w:styleId="12111">
    <w:name w:val="リストなし1211"/>
    <w:next w:val="a5"/>
    <w:uiPriority w:val="99"/>
    <w:semiHidden/>
    <w:unhideWhenUsed/>
    <w:rsid w:val="00FC2F54"/>
  </w:style>
  <w:style w:type="numbering" w:customStyle="1" w:styleId="111112">
    <w:name w:val="リストなし11111"/>
    <w:next w:val="a5"/>
    <w:uiPriority w:val="99"/>
    <w:semiHidden/>
    <w:unhideWhenUsed/>
    <w:rsid w:val="00FC2F54"/>
  </w:style>
  <w:style w:type="numbering" w:customStyle="1" w:styleId="NoList1311">
    <w:name w:val="No List1311"/>
    <w:next w:val="a5"/>
    <w:semiHidden/>
    <w:unhideWhenUsed/>
    <w:rsid w:val="00FC2F54"/>
  </w:style>
  <w:style w:type="numbering" w:customStyle="1" w:styleId="NoList2311">
    <w:name w:val="No List2311"/>
    <w:next w:val="a5"/>
    <w:semiHidden/>
    <w:unhideWhenUsed/>
    <w:rsid w:val="00FC2F54"/>
  </w:style>
  <w:style w:type="numbering" w:customStyle="1" w:styleId="NoList3311">
    <w:name w:val="No List3311"/>
    <w:next w:val="a5"/>
    <w:semiHidden/>
    <w:unhideWhenUsed/>
    <w:rsid w:val="00FC2F54"/>
  </w:style>
  <w:style w:type="numbering" w:customStyle="1" w:styleId="NoList4311">
    <w:name w:val="No List4311"/>
    <w:next w:val="a5"/>
    <w:semiHidden/>
    <w:unhideWhenUsed/>
    <w:rsid w:val="00FC2F54"/>
  </w:style>
  <w:style w:type="numbering" w:customStyle="1" w:styleId="NoList5211">
    <w:name w:val="No List5211"/>
    <w:next w:val="a5"/>
    <w:semiHidden/>
    <w:unhideWhenUsed/>
    <w:rsid w:val="00FC2F54"/>
  </w:style>
  <w:style w:type="numbering" w:customStyle="1" w:styleId="NoList6211">
    <w:name w:val="No List6211"/>
    <w:next w:val="a5"/>
    <w:semiHidden/>
    <w:unhideWhenUsed/>
    <w:rsid w:val="00FC2F54"/>
  </w:style>
  <w:style w:type="numbering" w:customStyle="1" w:styleId="NoList7211">
    <w:name w:val="No List7211"/>
    <w:next w:val="a5"/>
    <w:semiHidden/>
    <w:unhideWhenUsed/>
    <w:rsid w:val="00FC2F54"/>
  </w:style>
  <w:style w:type="numbering" w:customStyle="1" w:styleId="NoList11211">
    <w:name w:val="No List11211"/>
    <w:next w:val="a5"/>
    <w:semiHidden/>
    <w:unhideWhenUsed/>
    <w:rsid w:val="00FC2F54"/>
  </w:style>
  <w:style w:type="numbering" w:customStyle="1" w:styleId="NoList21211">
    <w:name w:val="No List21211"/>
    <w:next w:val="a5"/>
    <w:semiHidden/>
    <w:unhideWhenUsed/>
    <w:rsid w:val="00FC2F54"/>
  </w:style>
  <w:style w:type="numbering" w:customStyle="1" w:styleId="NoList31211">
    <w:name w:val="No List31211"/>
    <w:next w:val="a5"/>
    <w:semiHidden/>
    <w:unhideWhenUsed/>
    <w:rsid w:val="00FC2F54"/>
  </w:style>
  <w:style w:type="numbering" w:customStyle="1" w:styleId="NoList41211">
    <w:name w:val="No List41211"/>
    <w:next w:val="a5"/>
    <w:semiHidden/>
    <w:unhideWhenUsed/>
    <w:rsid w:val="00FC2F54"/>
  </w:style>
  <w:style w:type="numbering" w:customStyle="1" w:styleId="NoList51111">
    <w:name w:val="No List51111"/>
    <w:next w:val="a5"/>
    <w:semiHidden/>
    <w:unhideWhenUsed/>
    <w:rsid w:val="00FC2F54"/>
  </w:style>
  <w:style w:type="numbering" w:customStyle="1" w:styleId="NoList61111">
    <w:name w:val="No List61111"/>
    <w:next w:val="a5"/>
    <w:semiHidden/>
    <w:unhideWhenUsed/>
    <w:rsid w:val="00FC2F54"/>
  </w:style>
  <w:style w:type="numbering" w:customStyle="1" w:styleId="NoList71111">
    <w:name w:val="No List71111"/>
    <w:next w:val="a5"/>
    <w:semiHidden/>
    <w:unhideWhenUsed/>
    <w:rsid w:val="00FC2F54"/>
  </w:style>
  <w:style w:type="numbering" w:customStyle="1" w:styleId="NoList81111">
    <w:name w:val="No List81111"/>
    <w:next w:val="a5"/>
    <w:semiHidden/>
    <w:unhideWhenUsed/>
    <w:rsid w:val="00FC2F54"/>
  </w:style>
  <w:style w:type="numbering" w:customStyle="1" w:styleId="NoList12211">
    <w:name w:val="No List12211"/>
    <w:next w:val="a5"/>
    <w:semiHidden/>
    <w:rsid w:val="00FC2F54"/>
  </w:style>
  <w:style w:type="numbering" w:customStyle="1" w:styleId="NoList111211">
    <w:name w:val="No List111211"/>
    <w:next w:val="a5"/>
    <w:semiHidden/>
    <w:unhideWhenUsed/>
    <w:rsid w:val="00FC2F54"/>
  </w:style>
  <w:style w:type="numbering" w:customStyle="1" w:styleId="112110">
    <w:name w:val="无列表11211"/>
    <w:next w:val="a5"/>
    <w:semiHidden/>
    <w:rsid w:val="00FC2F54"/>
  </w:style>
  <w:style w:type="numbering" w:customStyle="1" w:styleId="NoList22211">
    <w:name w:val="No List22211"/>
    <w:next w:val="a5"/>
    <w:semiHidden/>
    <w:unhideWhenUsed/>
    <w:rsid w:val="00FC2F54"/>
  </w:style>
  <w:style w:type="numbering" w:customStyle="1" w:styleId="NoList32211">
    <w:name w:val="No List32211"/>
    <w:next w:val="a5"/>
    <w:uiPriority w:val="99"/>
    <w:semiHidden/>
    <w:unhideWhenUsed/>
    <w:rsid w:val="00FC2F54"/>
  </w:style>
  <w:style w:type="numbering" w:customStyle="1" w:styleId="NoList42111">
    <w:name w:val="No List42111"/>
    <w:next w:val="a5"/>
    <w:semiHidden/>
    <w:unhideWhenUsed/>
    <w:rsid w:val="00FC2F54"/>
  </w:style>
  <w:style w:type="numbering" w:customStyle="1" w:styleId="NoList2111111">
    <w:name w:val="No List2111111"/>
    <w:next w:val="a5"/>
    <w:uiPriority w:val="99"/>
    <w:semiHidden/>
    <w:unhideWhenUsed/>
    <w:rsid w:val="00FC2F54"/>
  </w:style>
  <w:style w:type="numbering" w:customStyle="1" w:styleId="NoList3111111">
    <w:name w:val="No List3111111"/>
    <w:next w:val="a5"/>
    <w:uiPriority w:val="99"/>
    <w:semiHidden/>
    <w:unhideWhenUsed/>
    <w:rsid w:val="00FC2F54"/>
  </w:style>
  <w:style w:type="numbering" w:customStyle="1" w:styleId="NoList4111111">
    <w:name w:val="No List4111111"/>
    <w:next w:val="a5"/>
    <w:uiPriority w:val="99"/>
    <w:semiHidden/>
    <w:unhideWhenUsed/>
    <w:rsid w:val="00FC2F54"/>
  </w:style>
  <w:style w:type="numbering" w:customStyle="1" w:styleId="1111111">
    <w:name w:val="无列表1111111"/>
    <w:next w:val="a5"/>
    <w:semiHidden/>
    <w:rsid w:val="00FC2F54"/>
  </w:style>
  <w:style w:type="numbering" w:customStyle="1" w:styleId="NoList11111111">
    <w:name w:val="No List11111111"/>
    <w:next w:val="a5"/>
    <w:uiPriority w:val="99"/>
    <w:semiHidden/>
    <w:unhideWhenUsed/>
    <w:rsid w:val="00FC2F54"/>
  </w:style>
  <w:style w:type="numbering" w:customStyle="1" w:styleId="NoList1211111">
    <w:name w:val="No List1211111"/>
    <w:next w:val="a5"/>
    <w:uiPriority w:val="99"/>
    <w:semiHidden/>
    <w:unhideWhenUsed/>
    <w:rsid w:val="00FC2F54"/>
  </w:style>
  <w:style w:type="numbering" w:customStyle="1" w:styleId="NoList221111">
    <w:name w:val="No List221111"/>
    <w:next w:val="a5"/>
    <w:semiHidden/>
    <w:unhideWhenUsed/>
    <w:rsid w:val="00FC2F54"/>
  </w:style>
  <w:style w:type="numbering" w:customStyle="1" w:styleId="NoList321111">
    <w:name w:val="No List321111"/>
    <w:next w:val="a5"/>
    <w:uiPriority w:val="99"/>
    <w:semiHidden/>
    <w:unhideWhenUsed/>
    <w:rsid w:val="00FC2F54"/>
  </w:style>
  <w:style w:type="numbering" w:customStyle="1" w:styleId="NoList1411">
    <w:name w:val="No List1411"/>
    <w:next w:val="a5"/>
    <w:semiHidden/>
    <w:unhideWhenUsed/>
    <w:rsid w:val="00FC2F54"/>
  </w:style>
  <w:style w:type="numbering" w:customStyle="1" w:styleId="NoList1511">
    <w:name w:val="No List1511"/>
    <w:next w:val="a5"/>
    <w:semiHidden/>
    <w:unhideWhenUsed/>
    <w:rsid w:val="00FC2F54"/>
  </w:style>
  <w:style w:type="numbering" w:customStyle="1" w:styleId="NoList2411">
    <w:name w:val="No List2411"/>
    <w:next w:val="a5"/>
    <w:semiHidden/>
    <w:unhideWhenUsed/>
    <w:rsid w:val="00FC2F54"/>
  </w:style>
  <w:style w:type="numbering" w:customStyle="1" w:styleId="NoList3411">
    <w:name w:val="No List3411"/>
    <w:next w:val="a5"/>
    <w:semiHidden/>
    <w:unhideWhenUsed/>
    <w:rsid w:val="00FC2F54"/>
  </w:style>
  <w:style w:type="numbering" w:customStyle="1" w:styleId="NoList4411">
    <w:name w:val="No List4411"/>
    <w:next w:val="a5"/>
    <w:semiHidden/>
    <w:unhideWhenUsed/>
    <w:rsid w:val="00FC2F54"/>
  </w:style>
  <w:style w:type="numbering" w:customStyle="1" w:styleId="NoList5311">
    <w:name w:val="No List5311"/>
    <w:next w:val="a5"/>
    <w:semiHidden/>
    <w:unhideWhenUsed/>
    <w:rsid w:val="00FC2F54"/>
  </w:style>
  <w:style w:type="numbering" w:customStyle="1" w:styleId="NoList6311">
    <w:name w:val="No List6311"/>
    <w:next w:val="a5"/>
    <w:semiHidden/>
    <w:unhideWhenUsed/>
    <w:rsid w:val="00FC2F54"/>
  </w:style>
  <w:style w:type="numbering" w:customStyle="1" w:styleId="NoList7311">
    <w:name w:val="No List7311"/>
    <w:next w:val="a5"/>
    <w:semiHidden/>
    <w:unhideWhenUsed/>
    <w:rsid w:val="00FC2F54"/>
  </w:style>
  <w:style w:type="numbering" w:customStyle="1" w:styleId="NoList8211">
    <w:name w:val="No List8211"/>
    <w:next w:val="a5"/>
    <w:semiHidden/>
    <w:unhideWhenUsed/>
    <w:rsid w:val="00FC2F54"/>
  </w:style>
  <w:style w:type="numbering" w:customStyle="1" w:styleId="NoList9211">
    <w:name w:val="No List9211"/>
    <w:next w:val="a5"/>
    <w:semiHidden/>
    <w:unhideWhenUsed/>
    <w:rsid w:val="00FC2F54"/>
  </w:style>
  <w:style w:type="numbering" w:customStyle="1" w:styleId="NoList11311">
    <w:name w:val="No List11311"/>
    <w:next w:val="a5"/>
    <w:semiHidden/>
    <w:unhideWhenUsed/>
    <w:rsid w:val="00FC2F54"/>
  </w:style>
  <w:style w:type="numbering" w:customStyle="1" w:styleId="NoList21311">
    <w:name w:val="No List21311"/>
    <w:next w:val="a5"/>
    <w:semiHidden/>
    <w:unhideWhenUsed/>
    <w:rsid w:val="00FC2F54"/>
  </w:style>
  <w:style w:type="numbering" w:customStyle="1" w:styleId="NoList31311">
    <w:name w:val="No List31311"/>
    <w:next w:val="a5"/>
    <w:semiHidden/>
    <w:unhideWhenUsed/>
    <w:rsid w:val="00FC2F54"/>
  </w:style>
  <w:style w:type="numbering" w:customStyle="1" w:styleId="NoList41311">
    <w:name w:val="No List41311"/>
    <w:next w:val="a5"/>
    <w:semiHidden/>
    <w:unhideWhenUsed/>
    <w:rsid w:val="00FC2F54"/>
  </w:style>
  <w:style w:type="numbering" w:customStyle="1" w:styleId="NoList51211">
    <w:name w:val="No List51211"/>
    <w:next w:val="a5"/>
    <w:semiHidden/>
    <w:unhideWhenUsed/>
    <w:rsid w:val="00FC2F54"/>
  </w:style>
  <w:style w:type="numbering" w:customStyle="1" w:styleId="NoList61211">
    <w:name w:val="No List61211"/>
    <w:next w:val="a5"/>
    <w:uiPriority w:val="99"/>
    <w:semiHidden/>
    <w:unhideWhenUsed/>
    <w:rsid w:val="00FC2F54"/>
  </w:style>
  <w:style w:type="numbering" w:customStyle="1" w:styleId="NoList71211">
    <w:name w:val="No List71211"/>
    <w:next w:val="a5"/>
    <w:uiPriority w:val="99"/>
    <w:semiHidden/>
    <w:unhideWhenUsed/>
    <w:rsid w:val="00FC2F54"/>
  </w:style>
  <w:style w:type="numbering" w:customStyle="1" w:styleId="NoList81211">
    <w:name w:val="No List81211"/>
    <w:next w:val="a5"/>
    <w:uiPriority w:val="99"/>
    <w:semiHidden/>
    <w:unhideWhenUsed/>
    <w:rsid w:val="00FC2F54"/>
  </w:style>
  <w:style w:type="numbering" w:customStyle="1" w:styleId="NoList91111">
    <w:name w:val="No List91111"/>
    <w:next w:val="a5"/>
    <w:semiHidden/>
    <w:unhideWhenUsed/>
    <w:rsid w:val="00FC2F54"/>
  </w:style>
  <w:style w:type="numbering" w:customStyle="1" w:styleId="LFO19211">
    <w:name w:val="LFO19211"/>
    <w:basedOn w:val="a5"/>
    <w:rsid w:val="00FC2F54"/>
  </w:style>
  <w:style w:type="numbering" w:customStyle="1" w:styleId="NoList10111">
    <w:name w:val="No List10111"/>
    <w:next w:val="a5"/>
    <w:semiHidden/>
    <w:unhideWhenUsed/>
    <w:rsid w:val="00FC2F54"/>
  </w:style>
  <w:style w:type="numbering" w:customStyle="1" w:styleId="LFO1911111">
    <w:name w:val="LFO1911111"/>
    <w:basedOn w:val="a5"/>
    <w:rsid w:val="00FC2F54"/>
  </w:style>
  <w:style w:type="numbering" w:customStyle="1" w:styleId="NoList12311">
    <w:name w:val="No List12311"/>
    <w:next w:val="a5"/>
    <w:semiHidden/>
    <w:rsid w:val="00FC2F54"/>
  </w:style>
  <w:style w:type="numbering" w:customStyle="1" w:styleId="NoList111311">
    <w:name w:val="No List111311"/>
    <w:next w:val="a5"/>
    <w:semiHidden/>
    <w:unhideWhenUsed/>
    <w:rsid w:val="00FC2F54"/>
  </w:style>
  <w:style w:type="numbering" w:customStyle="1" w:styleId="13110">
    <w:name w:val="无列表1311"/>
    <w:next w:val="a5"/>
    <w:semiHidden/>
    <w:rsid w:val="00FC2F54"/>
  </w:style>
  <w:style w:type="numbering" w:customStyle="1" w:styleId="13111">
    <w:name w:val="リストなし1311"/>
    <w:next w:val="a5"/>
    <w:uiPriority w:val="99"/>
    <w:semiHidden/>
    <w:unhideWhenUsed/>
    <w:rsid w:val="00FC2F54"/>
  </w:style>
  <w:style w:type="numbering" w:customStyle="1" w:styleId="113110">
    <w:name w:val="无列表11311"/>
    <w:next w:val="a5"/>
    <w:semiHidden/>
    <w:rsid w:val="00FC2F54"/>
  </w:style>
  <w:style w:type="numbering" w:customStyle="1" w:styleId="112111">
    <w:name w:val="リストなし11211"/>
    <w:next w:val="a5"/>
    <w:uiPriority w:val="99"/>
    <w:semiHidden/>
    <w:unhideWhenUsed/>
    <w:rsid w:val="00FC2F54"/>
  </w:style>
  <w:style w:type="numbering" w:customStyle="1" w:styleId="NoList22311">
    <w:name w:val="No List22311"/>
    <w:next w:val="a5"/>
    <w:semiHidden/>
    <w:unhideWhenUsed/>
    <w:rsid w:val="00FC2F54"/>
  </w:style>
  <w:style w:type="numbering" w:customStyle="1" w:styleId="NoList32311">
    <w:name w:val="No List32311"/>
    <w:next w:val="a5"/>
    <w:uiPriority w:val="99"/>
    <w:semiHidden/>
    <w:unhideWhenUsed/>
    <w:rsid w:val="00FC2F54"/>
  </w:style>
  <w:style w:type="numbering" w:customStyle="1" w:styleId="NoList42211">
    <w:name w:val="No List42211"/>
    <w:next w:val="a5"/>
    <w:uiPriority w:val="99"/>
    <w:semiHidden/>
    <w:unhideWhenUsed/>
    <w:rsid w:val="00FC2F54"/>
  </w:style>
  <w:style w:type="numbering" w:customStyle="1" w:styleId="NoList211211">
    <w:name w:val="No List211211"/>
    <w:next w:val="a5"/>
    <w:uiPriority w:val="99"/>
    <w:semiHidden/>
    <w:unhideWhenUsed/>
    <w:rsid w:val="00FC2F54"/>
  </w:style>
  <w:style w:type="numbering" w:customStyle="1" w:styleId="NoList311211">
    <w:name w:val="No List311211"/>
    <w:next w:val="a5"/>
    <w:uiPriority w:val="99"/>
    <w:semiHidden/>
    <w:unhideWhenUsed/>
    <w:rsid w:val="00FC2F54"/>
  </w:style>
  <w:style w:type="numbering" w:customStyle="1" w:styleId="NoList411211">
    <w:name w:val="No List411211"/>
    <w:next w:val="a5"/>
    <w:uiPriority w:val="99"/>
    <w:semiHidden/>
    <w:unhideWhenUsed/>
    <w:rsid w:val="00FC2F54"/>
  </w:style>
  <w:style w:type="numbering" w:customStyle="1" w:styleId="111211">
    <w:name w:val="无列表111211"/>
    <w:next w:val="a5"/>
    <w:semiHidden/>
    <w:rsid w:val="00FC2F54"/>
  </w:style>
  <w:style w:type="numbering" w:customStyle="1" w:styleId="NoList1111211">
    <w:name w:val="No List1111211"/>
    <w:next w:val="a5"/>
    <w:uiPriority w:val="99"/>
    <w:semiHidden/>
    <w:unhideWhenUsed/>
    <w:rsid w:val="00FC2F54"/>
  </w:style>
  <w:style w:type="numbering" w:customStyle="1" w:styleId="NoList121211">
    <w:name w:val="No List121211"/>
    <w:next w:val="a5"/>
    <w:uiPriority w:val="99"/>
    <w:semiHidden/>
    <w:unhideWhenUsed/>
    <w:rsid w:val="00FC2F54"/>
  </w:style>
  <w:style w:type="numbering" w:customStyle="1" w:styleId="NoList221211">
    <w:name w:val="No List221211"/>
    <w:next w:val="a5"/>
    <w:uiPriority w:val="99"/>
    <w:semiHidden/>
    <w:unhideWhenUsed/>
    <w:rsid w:val="00FC2F54"/>
  </w:style>
  <w:style w:type="numbering" w:customStyle="1" w:styleId="NoList321211">
    <w:name w:val="No List321211"/>
    <w:next w:val="a5"/>
    <w:uiPriority w:val="99"/>
    <w:semiHidden/>
    <w:unhideWhenUsed/>
    <w:rsid w:val="00FC2F54"/>
  </w:style>
  <w:style w:type="numbering" w:customStyle="1" w:styleId="NoList1611">
    <w:name w:val="No List1611"/>
    <w:next w:val="a5"/>
    <w:semiHidden/>
    <w:unhideWhenUsed/>
    <w:rsid w:val="00FC2F54"/>
  </w:style>
  <w:style w:type="numbering" w:customStyle="1" w:styleId="NoList1711">
    <w:name w:val="No List1711"/>
    <w:next w:val="a5"/>
    <w:uiPriority w:val="99"/>
    <w:semiHidden/>
    <w:unhideWhenUsed/>
    <w:rsid w:val="00FC2F54"/>
  </w:style>
  <w:style w:type="numbering" w:customStyle="1" w:styleId="NoList2511">
    <w:name w:val="No List2511"/>
    <w:next w:val="a5"/>
    <w:semiHidden/>
    <w:unhideWhenUsed/>
    <w:rsid w:val="00FC2F54"/>
  </w:style>
  <w:style w:type="numbering" w:customStyle="1" w:styleId="NoList3511">
    <w:name w:val="No List3511"/>
    <w:next w:val="a5"/>
    <w:uiPriority w:val="99"/>
    <w:semiHidden/>
    <w:unhideWhenUsed/>
    <w:rsid w:val="00FC2F54"/>
  </w:style>
  <w:style w:type="numbering" w:customStyle="1" w:styleId="NoList4511">
    <w:name w:val="No List4511"/>
    <w:next w:val="a5"/>
    <w:uiPriority w:val="99"/>
    <w:semiHidden/>
    <w:unhideWhenUsed/>
    <w:rsid w:val="00FC2F54"/>
  </w:style>
  <w:style w:type="numbering" w:customStyle="1" w:styleId="NoList5411">
    <w:name w:val="No List5411"/>
    <w:next w:val="a5"/>
    <w:semiHidden/>
    <w:unhideWhenUsed/>
    <w:rsid w:val="00FC2F54"/>
  </w:style>
  <w:style w:type="numbering" w:customStyle="1" w:styleId="NoList6411">
    <w:name w:val="No List6411"/>
    <w:next w:val="a5"/>
    <w:uiPriority w:val="99"/>
    <w:semiHidden/>
    <w:unhideWhenUsed/>
    <w:rsid w:val="00FC2F54"/>
  </w:style>
  <w:style w:type="numbering" w:customStyle="1" w:styleId="NoList7411">
    <w:name w:val="No List7411"/>
    <w:next w:val="a5"/>
    <w:uiPriority w:val="99"/>
    <w:semiHidden/>
    <w:unhideWhenUsed/>
    <w:rsid w:val="00FC2F54"/>
  </w:style>
  <w:style w:type="numbering" w:customStyle="1" w:styleId="NoList8311">
    <w:name w:val="No List8311"/>
    <w:next w:val="a5"/>
    <w:semiHidden/>
    <w:unhideWhenUsed/>
    <w:rsid w:val="00FC2F54"/>
  </w:style>
  <w:style w:type="numbering" w:customStyle="1" w:styleId="NoList9311">
    <w:name w:val="No List9311"/>
    <w:next w:val="a5"/>
    <w:semiHidden/>
    <w:unhideWhenUsed/>
    <w:rsid w:val="00FC2F54"/>
  </w:style>
  <w:style w:type="numbering" w:customStyle="1" w:styleId="NoList11411">
    <w:name w:val="No List11411"/>
    <w:next w:val="a5"/>
    <w:semiHidden/>
    <w:unhideWhenUsed/>
    <w:rsid w:val="00FC2F54"/>
  </w:style>
  <w:style w:type="numbering" w:customStyle="1" w:styleId="NoList21411">
    <w:name w:val="No List21411"/>
    <w:next w:val="a5"/>
    <w:uiPriority w:val="99"/>
    <w:semiHidden/>
    <w:unhideWhenUsed/>
    <w:rsid w:val="00FC2F54"/>
  </w:style>
  <w:style w:type="numbering" w:customStyle="1" w:styleId="NoList31411">
    <w:name w:val="No List31411"/>
    <w:next w:val="a5"/>
    <w:uiPriority w:val="99"/>
    <w:semiHidden/>
    <w:unhideWhenUsed/>
    <w:rsid w:val="00FC2F54"/>
  </w:style>
  <w:style w:type="numbering" w:customStyle="1" w:styleId="NoList41411">
    <w:name w:val="No List41411"/>
    <w:next w:val="a5"/>
    <w:uiPriority w:val="99"/>
    <w:semiHidden/>
    <w:unhideWhenUsed/>
    <w:rsid w:val="00FC2F54"/>
  </w:style>
  <w:style w:type="numbering" w:customStyle="1" w:styleId="NoList51311">
    <w:name w:val="No List51311"/>
    <w:next w:val="a5"/>
    <w:semiHidden/>
    <w:unhideWhenUsed/>
    <w:rsid w:val="00FC2F54"/>
  </w:style>
  <w:style w:type="numbering" w:customStyle="1" w:styleId="NoList61311">
    <w:name w:val="No List61311"/>
    <w:next w:val="a5"/>
    <w:uiPriority w:val="99"/>
    <w:semiHidden/>
    <w:unhideWhenUsed/>
    <w:rsid w:val="00FC2F54"/>
  </w:style>
  <w:style w:type="numbering" w:customStyle="1" w:styleId="NoList71311">
    <w:name w:val="No List71311"/>
    <w:next w:val="a5"/>
    <w:uiPriority w:val="99"/>
    <w:semiHidden/>
    <w:unhideWhenUsed/>
    <w:rsid w:val="00FC2F54"/>
  </w:style>
  <w:style w:type="numbering" w:customStyle="1" w:styleId="NoList81311">
    <w:name w:val="No List81311"/>
    <w:next w:val="a5"/>
    <w:uiPriority w:val="99"/>
    <w:semiHidden/>
    <w:unhideWhenUsed/>
    <w:rsid w:val="00FC2F54"/>
  </w:style>
  <w:style w:type="numbering" w:customStyle="1" w:styleId="NoList91211">
    <w:name w:val="No List91211"/>
    <w:next w:val="a5"/>
    <w:uiPriority w:val="99"/>
    <w:semiHidden/>
    <w:unhideWhenUsed/>
    <w:rsid w:val="00FC2F54"/>
  </w:style>
  <w:style w:type="numbering" w:customStyle="1" w:styleId="LFO19311">
    <w:name w:val="LFO19311"/>
    <w:basedOn w:val="a5"/>
    <w:rsid w:val="00FC2F54"/>
  </w:style>
  <w:style w:type="numbering" w:customStyle="1" w:styleId="NoList10211">
    <w:name w:val="No List10211"/>
    <w:next w:val="a5"/>
    <w:semiHidden/>
    <w:unhideWhenUsed/>
    <w:rsid w:val="00FC2F54"/>
  </w:style>
  <w:style w:type="numbering" w:customStyle="1" w:styleId="LFO191211">
    <w:name w:val="LFO191211"/>
    <w:basedOn w:val="a5"/>
    <w:rsid w:val="00FC2F54"/>
  </w:style>
  <w:style w:type="numbering" w:customStyle="1" w:styleId="NoList12411">
    <w:name w:val="No List12411"/>
    <w:next w:val="a5"/>
    <w:uiPriority w:val="99"/>
    <w:semiHidden/>
    <w:rsid w:val="00FC2F54"/>
  </w:style>
  <w:style w:type="numbering" w:customStyle="1" w:styleId="NoList111411">
    <w:name w:val="No List111411"/>
    <w:next w:val="a5"/>
    <w:uiPriority w:val="99"/>
    <w:semiHidden/>
    <w:unhideWhenUsed/>
    <w:rsid w:val="00FC2F54"/>
  </w:style>
  <w:style w:type="numbering" w:customStyle="1" w:styleId="14110">
    <w:name w:val="无列表1411"/>
    <w:next w:val="a5"/>
    <w:semiHidden/>
    <w:rsid w:val="00FC2F54"/>
  </w:style>
  <w:style w:type="numbering" w:customStyle="1" w:styleId="14111">
    <w:name w:val="リストなし1411"/>
    <w:next w:val="a5"/>
    <w:uiPriority w:val="99"/>
    <w:semiHidden/>
    <w:unhideWhenUsed/>
    <w:rsid w:val="00FC2F54"/>
  </w:style>
  <w:style w:type="numbering" w:customStyle="1" w:styleId="114110">
    <w:name w:val="无列表11411"/>
    <w:next w:val="a5"/>
    <w:semiHidden/>
    <w:rsid w:val="00FC2F54"/>
  </w:style>
  <w:style w:type="numbering" w:customStyle="1" w:styleId="113111">
    <w:name w:val="リストなし11311"/>
    <w:next w:val="a5"/>
    <w:uiPriority w:val="99"/>
    <w:semiHidden/>
    <w:unhideWhenUsed/>
    <w:rsid w:val="00FC2F54"/>
  </w:style>
  <w:style w:type="numbering" w:customStyle="1" w:styleId="NoList22411">
    <w:name w:val="No List22411"/>
    <w:next w:val="a5"/>
    <w:uiPriority w:val="99"/>
    <w:semiHidden/>
    <w:unhideWhenUsed/>
    <w:rsid w:val="00FC2F54"/>
  </w:style>
  <w:style w:type="numbering" w:customStyle="1" w:styleId="NoList32411">
    <w:name w:val="No List32411"/>
    <w:next w:val="a5"/>
    <w:uiPriority w:val="99"/>
    <w:semiHidden/>
    <w:unhideWhenUsed/>
    <w:rsid w:val="00FC2F54"/>
  </w:style>
  <w:style w:type="numbering" w:customStyle="1" w:styleId="NoList42311">
    <w:name w:val="No List42311"/>
    <w:next w:val="a5"/>
    <w:uiPriority w:val="99"/>
    <w:semiHidden/>
    <w:unhideWhenUsed/>
    <w:rsid w:val="00FC2F54"/>
  </w:style>
  <w:style w:type="numbering" w:customStyle="1" w:styleId="NoList211311">
    <w:name w:val="No List211311"/>
    <w:next w:val="a5"/>
    <w:uiPriority w:val="99"/>
    <w:semiHidden/>
    <w:unhideWhenUsed/>
    <w:rsid w:val="00FC2F54"/>
  </w:style>
  <w:style w:type="numbering" w:customStyle="1" w:styleId="NoList311311">
    <w:name w:val="No List311311"/>
    <w:next w:val="a5"/>
    <w:uiPriority w:val="99"/>
    <w:semiHidden/>
    <w:unhideWhenUsed/>
    <w:rsid w:val="00FC2F54"/>
  </w:style>
  <w:style w:type="numbering" w:customStyle="1" w:styleId="NoList411311">
    <w:name w:val="No List411311"/>
    <w:next w:val="a5"/>
    <w:uiPriority w:val="99"/>
    <w:semiHidden/>
    <w:unhideWhenUsed/>
    <w:rsid w:val="00FC2F54"/>
  </w:style>
  <w:style w:type="numbering" w:customStyle="1" w:styleId="111311">
    <w:name w:val="无列表111311"/>
    <w:next w:val="a5"/>
    <w:semiHidden/>
    <w:rsid w:val="00FC2F54"/>
  </w:style>
  <w:style w:type="numbering" w:customStyle="1" w:styleId="NoList1111311">
    <w:name w:val="No List1111311"/>
    <w:next w:val="a5"/>
    <w:uiPriority w:val="99"/>
    <w:semiHidden/>
    <w:unhideWhenUsed/>
    <w:rsid w:val="00FC2F54"/>
  </w:style>
  <w:style w:type="numbering" w:customStyle="1" w:styleId="NoList121311">
    <w:name w:val="No List121311"/>
    <w:next w:val="a5"/>
    <w:uiPriority w:val="99"/>
    <w:semiHidden/>
    <w:unhideWhenUsed/>
    <w:rsid w:val="00FC2F54"/>
  </w:style>
  <w:style w:type="numbering" w:customStyle="1" w:styleId="NoList221311">
    <w:name w:val="No List221311"/>
    <w:next w:val="a5"/>
    <w:uiPriority w:val="99"/>
    <w:semiHidden/>
    <w:unhideWhenUsed/>
    <w:rsid w:val="00FC2F54"/>
  </w:style>
  <w:style w:type="numbering" w:customStyle="1" w:styleId="NoList321311">
    <w:name w:val="No List321311"/>
    <w:next w:val="a5"/>
    <w:uiPriority w:val="99"/>
    <w:semiHidden/>
    <w:unhideWhenUsed/>
    <w:rsid w:val="00FC2F54"/>
  </w:style>
  <w:style w:type="numbering" w:customStyle="1" w:styleId="LFO195">
    <w:name w:val="LFO195"/>
    <w:basedOn w:val="a5"/>
    <w:rsid w:val="00FC2F54"/>
  </w:style>
  <w:style w:type="numbering" w:customStyle="1" w:styleId="21c">
    <w:name w:val="无列表21"/>
    <w:next w:val="a5"/>
    <w:uiPriority w:val="99"/>
    <w:semiHidden/>
    <w:unhideWhenUsed/>
    <w:rsid w:val="00FC2F54"/>
  </w:style>
  <w:style w:type="numbering" w:customStyle="1" w:styleId="3ff4">
    <w:name w:val="无列表3"/>
    <w:next w:val="a5"/>
    <w:uiPriority w:val="99"/>
    <w:semiHidden/>
    <w:unhideWhenUsed/>
    <w:rsid w:val="00FC2F54"/>
  </w:style>
  <w:style w:type="numbering" w:customStyle="1" w:styleId="1160">
    <w:name w:val="无列表116"/>
    <w:next w:val="a5"/>
    <w:semiHidden/>
    <w:rsid w:val="00FC2F54"/>
  </w:style>
  <w:style w:type="numbering" w:customStyle="1" w:styleId="NoList37">
    <w:name w:val="No List37"/>
    <w:next w:val="a5"/>
    <w:uiPriority w:val="99"/>
    <w:semiHidden/>
    <w:unhideWhenUsed/>
    <w:rsid w:val="00FC2F54"/>
  </w:style>
  <w:style w:type="numbering" w:customStyle="1" w:styleId="NoList47">
    <w:name w:val="No List47"/>
    <w:next w:val="a5"/>
    <w:uiPriority w:val="99"/>
    <w:semiHidden/>
    <w:unhideWhenUsed/>
    <w:rsid w:val="00FC2F54"/>
  </w:style>
  <w:style w:type="numbering" w:customStyle="1" w:styleId="NoList56">
    <w:name w:val="No List56"/>
    <w:next w:val="a5"/>
    <w:uiPriority w:val="99"/>
    <w:semiHidden/>
    <w:unhideWhenUsed/>
    <w:rsid w:val="00FC2F54"/>
  </w:style>
  <w:style w:type="numbering" w:customStyle="1" w:styleId="NoList1116">
    <w:name w:val="No List1116"/>
    <w:next w:val="a5"/>
    <w:uiPriority w:val="99"/>
    <w:semiHidden/>
    <w:unhideWhenUsed/>
    <w:rsid w:val="00FC2F54"/>
  </w:style>
  <w:style w:type="numbering" w:customStyle="1" w:styleId="NoList216">
    <w:name w:val="No List216"/>
    <w:next w:val="a5"/>
    <w:uiPriority w:val="99"/>
    <w:semiHidden/>
    <w:unhideWhenUsed/>
    <w:rsid w:val="00FC2F54"/>
  </w:style>
  <w:style w:type="numbering" w:customStyle="1" w:styleId="NoList316">
    <w:name w:val="No List316"/>
    <w:next w:val="a5"/>
    <w:uiPriority w:val="99"/>
    <w:semiHidden/>
    <w:unhideWhenUsed/>
    <w:rsid w:val="00FC2F54"/>
  </w:style>
  <w:style w:type="numbering" w:customStyle="1" w:styleId="NoList416">
    <w:name w:val="No List416"/>
    <w:next w:val="a5"/>
    <w:uiPriority w:val="99"/>
    <w:semiHidden/>
    <w:unhideWhenUsed/>
    <w:rsid w:val="00FC2F54"/>
  </w:style>
  <w:style w:type="numbering" w:customStyle="1" w:styleId="NoList66">
    <w:name w:val="No List66"/>
    <w:next w:val="a5"/>
    <w:uiPriority w:val="99"/>
    <w:semiHidden/>
    <w:unhideWhenUsed/>
    <w:rsid w:val="00FC2F54"/>
  </w:style>
  <w:style w:type="numbering" w:customStyle="1" w:styleId="NoList76">
    <w:name w:val="No List76"/>
    <w:next w:val="a5"/>
    <w:uiPriority w:val="99"/>
    <w:semiHidden/>
    <w:unhideWhenUsed/>
    <w:rsid w:val="00FC2F54"/>
  </w:style>
  <w:style w:type="numbering" w:customStyle="1" w:styleId="NoList126">
    <w:name w:val="No List126"/>
    <w:next w:val="a5"/>
    <w:uiPriority w:val="99"/>
    <w:semiHidden/>
    <w:unhideWhenUsed/>
    <w:rsid w:val="00FC2F54"/>
  </w:style>
  <w:style w:type="numbering" w:customStyle="1" w:styleId="NoList226">
    <w:name w:val="No List226"/>
    <w:next w:val="a5"/>
    <w:uiPriority w:val="99"/>
    <w:semiHidden/>
    <w:unhideWhenUsed/>
    <w:rsid w:val="00FC2F54"/>
  </w:style>
  <w:style w:type="numbering" w:customStyle="1" w:styleId="NoList326">
    <w:name w:val="No List326"/>
    <w:next w:val="a5"/>
    <w:uiPriority w:val="99"/>
    <w:semiHidden/>
    <w:unhideWhenUsed/>
    <w:rsid w:val="00FC2F54"/>
  </w:style>
  <w:style w:type="numbering" w:customStyle="1" w:styleId="NoList425">
    <w:name w:val="No List425"/>
    <w:next w:val="a5"/>
    <w:uiPriority w:val="99"/>
    <w:semiHidden/>
    <w:unhideWhenUsed/>
    <w:rsid w:val="00FC2F54"/>
  </w:style>
  <w:style w:type="numbering" w:customStyle="1" w:styleId="NoList515">
    <w:name w:val="No List515"/>
    <w:next w:val="a5"/>
    <w:uiPriority w:val="99"/>
    <w:semiHidden/>
    <w:unhideWhenUsed/>
    <w:rsid w:val="00FC2F54"/>
  </w:style>
  <w:style w:type="numbering" w:customStyle="1" w:styleId="NoList2115">
    <w:name w:val="No List2115"/>
    <w:next w:val="a5"/>
    <w:uiPriority w:val="99"/>
    <w:semiHidden/>
    <w:unhideWhenUsed/>
    <w:rsid w:val="00FC2F54"/>
  </w:style>
  <w:style w:type="numbering" w:customStyle="1" w:styleId="NoList3115">
    <w:name w:val="No List3115"/>
    <w:next w:val="a5"/>
    <w:uiPriority w:val="99"/>
    <w:semiHidden/>
    <w:unhideWhenUsed/>
    <w:rsid w:val="00FC2F54"/>
  </w:style>
  <w:style w:type="numbering" w:customStyle="1" w:styleId="NoList4115">
    <w:name w:val="No List4115"/>
    <w:next w:val="a5"/>
    <w:uiPriority w:val="99"/>
    <w:semiHidden/>
    <w:unhideWhenUsed/>
    <w:rsid w:val="00FC2F54"/>
  </w:style>
  <w:style w:type="numbering" w:customStyle="1" w:styleId="NoList615">
    <w:name w:val="No List615"/>
    <w:next w:val="a5"/>
    <w:uiPriority w:val="99"/>
    <w:semiHidden/>
    <w:unhideWhenUsed/>
    <w:rsid w:val="00FC2F54"/>
  </w:style>
  <w:style w:type="numbering" w:customStyle="1" w:styleId="1115">
    <w:name w:val="无列表1115"/>
    <w:next w:val="a5"/>
    <w:semiHidden/>
    <w:rsid w:val="00FC2F54"/>
  </w:style>
  <w:style w:type="numbering" w:customStyle="1" w:styleId="NoList11115">
    <w:name w:val="No List11115"/>
    <w:next w:val="a5"/>
    <w:uiPriority w:val="99"/>
    <w:semiHidden/>
    <w:unhideWhenUsed/>
    <w:rsid w:val="00FC2F54"/>
  </w:style>
  <w:style w:type="numbering" w:customStyle="1" w:styleId="NoList715">
    <w:name w:val="No List715"/>
    <w:next w:val="a5"/>
    <w:uiPriority w:val="99"/>
    <w:semiHidden/>
    <w:unhideWhenUsed/>
    <w:rsid w:val="00FC2F54"/>
  </w:style>
  <w:style w:type="numbering" w:customStyle="1" w:styleId="NoList1215">
    <w:name w:val="No List1215"/>
    <w:next w:val="a5"/>
    <w:uiPriority w:val="99"/>
    <w:semiHidden/>
    <w:unhideWhenUsed/>
    <w:rsid w:val="00FC2F54"/>
  </w:style>
  <w:style w:type="numbering" w:customStyle="1" w:styleId="NoList2215">
    <w:name w:val="No List2215"/>
    <w:next w:val="a5"/>
    <w:uiPriority w:val="99"/>
    <w:semiHidden/>
    <w:unhideWhenUsed/>
    <w:rsid w:val="00FC2F54"/>
  </w:style>
  <w:style w:type="numbering" w:customStyle="1" w:styleId="NoList3215">
    <w:name w:val="No List3215"/>
    <w:next w:val="a5"/>
    <w:uiPriority w:val="99"/>
    <w:semiHidden/>
    <w:unhideWhenUsed/>
    <w:rsid w:val="00FC2F54"/>
  </w:style>
  <w:style w:type="numbering" w:customStyle="1" w:styleId="NoList85">
    <w:name w:val="No List85"/>
    <w:next w:val="a5"/>
    <w:uiPriority w:val="99"/>
    <w:semiHidden/>
    <w:unhideWhenUsed/>
    <w:rsid w:val="00FC2F54"/>
  </w:style>
  <w:style w:type="numbering" w:customStyle="1" w:styleId="NoList95">
    <w:name w:val="No List95"/>
    <w:next w:val="a5"/>
    <w:uiPriority w:val="99"/>
    <w:semiHidden/>
    <w:unhideWhenUsed/>
    <w:rsid w:val="00FC2F54"/>
  </w:style>
  <w:style w:type="numbering" w:customStyle="1" w:styleId="NoList815">
    <w:name w:val="No List815"/>
    <w:next w:val="a5"/>
    <w:uiPriority w:val="99"/>
    <w:semiHidden/>
    <w:unhideWhenUsed/>
    <w:rsid w:val="00FC2F54"/>
  </w:style>
  <w:style w:type="numbering" w:customStyle="1" w:styleId="NoList914">
    <w:name w:val="No List914"/>
    <w:next w:val="a5"/>
    <w:uiPriority w:val="99"/>
    <w:semiHidden/>
    <w:unhideWhenUsed/>
    <w:rsid w:val="00FC2F54"/>
  </w:style>
  <w:style w:type="numbering" w:customStyle="1" w:styleId="NoList104">
    <w:name w:val="No List104"/>
    <w:next w:val="a5"/>
    <w:uiPriority w:val="99"/>
    <w:semiHidden/>
    <w:unhideWhenUsed/>
    <w:rsid w:val="00FC2F54"/>
  </w:style>
  <w:style w:type="numbering" w:customStyle="1" w:styleId="LFO1914">
    <w:name w:val="LFO1914"/>
    <w:basedOn w:val="a5"/>
    <w:rsid w:val="00FC2F54"/>
  </w:style>
  <w:style w:type="numbering" w:customStyle="1" w:styleId="NoList332">
    <w:name w:val="No List332"/>
    <w:next w:val="a5"/>
    <w:uiPriority w:val="99"/>
    <w:semiHidden/>
    <w:unhideWhenUsed/>
    <w:rsid w:val="00FC2F54"/>
  </w:style>
  <w:style w:type="numbering" w:customStyle="1" w:styleId="NoList432">
    <w:name w:val="No List432"/>
    <w:next w:val="a5"/>
    <w:uiPriority w:val="99"/>
    <w:semiHidden/>
    <w:unhideWhenUsed/>
    <w:rsid w:val="00FC2F54"/>
  </w:style>
  <w:style w:type="numbering" w:customStyle="1" w:styleId="NoList522">
    <w:name w:val="No List522"/>
    <w:next w:val="a5"/>
    <w:uiPriority w:val="99"/>
    <w:semiHidden/>
    <w:unhideWhenUsed/>
    <w:rsid w:val="00FC2F54"/>
  </w:style>
  <w:style w:type="numbering" w:customStyle="1" w:styleId="NoList622">
    <w:name w:val="No List622"/>
    <w:next w:val="a5"/>
    <w:uiPriority w:val="99"/>
    <w:semiHidden/>
    <w:unhideWhenUsed/>
    <w:rsid w:val="00FC2F54"/>
  </w:style>
  <w:style w:type="numbering" w:customStyle="1" w:styleId="NoList722">
    <w:name w:val="No List722"/>
    <w:next w:val="a5"/>
    <w:uiPriority w:val="99"/>
    <w:semiHidden/>
    <w:unhideWhenUsed/>
    <w:rsid w:val="00FC2F54"/>
  </w:style>
  <w:style w:type="numbering" w:customStyle="1" w:styleId="NoList1122">
    <w:name w:val="No List1122"/>
    <w:next w:val="a5"/>
    <w:uiPriority w:val="99"/>
    <w:semiHidden/>
    <w:unhideWhenUsed/>
    <w:rsid w:val="00FC2F54"/>
  </w:style>
  <w:style w:type="numbering" w:customStyle="1" w:styleId="NoList2122">
    <w:name w:val="No List2122"/>
    <w:next w:val="a5"/>
    <w:uiPriority w:val="99"/>
    <w:semiHidden/>
    <w:unhideWhenUsed/>
    <w:rsid w:val="00FC2F54"/>
  </w:style>
  <w:style w:type="numbering" w:customStyle="1" w:styleId="NoList3122">
    <w:name w:val="No List3122"/>
    <w:next w:val="a5"/>
    <w:uiPriority w:val="99"/>
    <w:semiHidden/>
    <w:unhideWhenUsed/>
    <w:rsid w:val="00FC2F54"/>
  </w:style>
  <w:style w:type="numbering" w:customStyle="1" w:styleId="NoList4122">
    <w:name w:val="No List4122"/>
    <w:next w:val="a5"/>
    <w:uiPriority w:val="99"/>
    <w:semiHidden/>
    <w:unhideWhenUsed/>
    <w:rsid w:val="00FC2F54"/>
  </w:style>
  <w:style w:type="numbering" w:customStyle="1" w:styleId="NoList5112">
    <w:name w:val="No List5112"/>
    <w:next w:val="a5"/>
    <w:uiPriority w:val="99"/>
    <w:semiHidden/>
    <w:unhideWhenUsed/>
    <w:rsid w:val="00FC2F54"/>
  </w:style>
  <w:style w:type="numbering" w:customStyle="1" w:styleId="NoList6112">
    <w:name w:val="No List6112"/>
    <w:next w:val="a5"/>
    <w:uiPriority w:val="99"/>
    <w:semiHidden/>
    <w:unhideWhenUsed/>
    <w:rsid w:val="00FC2F54"/>
  </w:style>
  <w:style w:type="numbering" w:customStyle="1" w:styleId="NoList7112">
    <w:name w:val="No List7112"/>
    <w:next w:val="a5"/>
    <w:uiPriority w:val="99"/>
    <w:semiHidden/>
    <w:unhideWhenUsed/>
    <w:rsid w:val="00FC2F54"/>
  </w:style>
  <w:style w:type="numbering" w:customStyle="1" w:styleId="NoList8112">
    <w:name w:val="No List8112"/>
    <w:next w:val="a5"/>
    <w:uiPriority w:val="99"/>
    <w:semiHidden/>
    <w:unhideWhenUsed/>
    <w:rsid w:val="00FC2F54"/>
  </w:style>
  <w:style w:type="numbering" w:customStyle="1" w:styleId="NoList1222">
    <w:name w:val="No List1222"/>
    <w:next w:val="a5"/>
    <w:uiPriority w:val="99"/>
    <w:semiHidden/>
    <w:rsid w:val="00FC2F54"/>
  </w:style>
  <w:style w:type="numbering" w:customStyle="1" w:styleId="NoList11122">
    <w:name w:val="No List11122"/>
    <w:next w:val="a5"/>
    <w:uiPriority w:val="99"/>
    <w:semiHidden/>
    <w:unhideWhenUsed/>
    <w:rsid w:val="00FC2F54"/>
  </w:style>
  <w:style w:type="numbering" w:customStyle="1" w:styleId="NoList2222">
    <w:name w:val="No List2222"/>
    <w:next w:val="a5"/>
    <w:uiPriority w:val="99"/>
    <w:semiHidden/>
    <w:unhideWhenUsed/>
    <w:rsid w:val="00FC2F54"/>
  </w:style>
  <w:style w:type="numbering" w:customStyle="1" w:styleId="NoList3222">
    <w:name w:val="No List3222"/>
    <w:next w:val="a5"/>
    <w:uiPriority w:val="99"/>
    <w:semiHidden/>
    <w:unhideWhenUsed/>
    <w:rsid w:val="00FC2F54"/>
  </w:style>
  <w:style w:type="numbering" w:customStyle="1" w:styleId="NoList4212">
    <w:name w:val="No List4212"/>
    <w:next w:val="a5"/>
    <w:uiPriority w:val="99"/>
    <w:semiHidden/>
    <w:unhideWhenUsed/>
    <w:rsid w:val="00FC2F54"/>
  </w:style>
  <w:style w:type="numbering" w:customStyle="1" w:styleId="NoList21112">
    <w:name w:val="No List21112"/>
    <w:next w:val="a5"/>
    <w:uiPriority w:val="99"/>
    <w:semiHidden/>
    <w:unhideWhenUsed/>
    <w:rsid w:val="00FC2F54"/>
  </w:style>
  <w:style w:type="numbering" w:customStyle="1" w:styleId="NoList31112">
    <w:name w:val="No List31112"/>
    <w:next w:val="a5"/>
    <w:uiPriority w:val="99"/>
    <w:semiHidden/>
    <w:unhideWhenUsed/>
    <w:rsid w:val="00FC2F54"/>
  </w:style>
  <w:style w:type="numbering" w:customStyle="1" w:styleId="NoList41112">
    <w:name w:val="No List41112"/>
    <w:next w:val="a5"/>
    <w:uiPriority w:val="99"/>
    <w:semiHidden/>
    <w:unhideWhenUsed/>
    <w:rsid w:val="00FC2F54"/>
  </w:style>
  <w:style w:type="numbering" w:customStyle="1" w:styleId="111120">
    <w:name w:val="无列表11112"/>
    <w:next w:val="a5"/>
    <w:semiHidden/>
    <w:rsid w:val="00FC2F54"/>
  </w:style>
  <w:style w:type="numbering" w:customStyle="1" w:styleId="NoList111112">
    <w:name w:val="No List111112"/>
    <w:next w:val="a5"/>
    <w:uiPriority w:val="99"/>
    <w:semiHidden/>
    <w:unhideWhenUsed/>
    <w:rsid w:val="00FC2F54"/>
  </w:style>
  <w:style w:type="numbering" w:customStyle="1" w:styleId="NoList12112">
    <w:name w:val="No List12112"/>
    <w:next w:val="a5"/>
    <w:uiPriority w:val="99"/>
    <w:semiHidden/>
    <w:unhideWhenUsed/>
    <w:rsid w:val="00FC2F54"/>
  </w:style>
  <w:style w:type="numbering" w:customStyle="1" w:styleId="NoList22112">
    <w:name w:val="No List22112"/>
    <w:next w:val="a5"/>
    <w:uiPriority w:val="99"/>
    <w:semiHidden/>
    <w:unhideWhenUsed/>
    <w:rsid w:val="00FC2F54"/>
  </w:style>
  <w:style w:type="numbering" w:customStyle="1" w:styleId="NoList32112">
    <w:name w:val="No List32112"/>
    <w:next w:val="a5"/>
    <w:uiPriority w:val="99"/>
    <w:semiHidden/>
    <w:unhideWhenUsed/>
    <w:rsid w:val="00FC2F54"/>
  </w:style>
  <w:style w:type="numbering" w:customStyle="1" w:styleId="NoList342">
    <w:name w:val="No List342"/>
    <w:next w:val="a5"/>
    <w:uiPriority w:val="99"/>
    <w:semiHidden/>
    <w:unhideWhenUsed/>
    <w:rsid w:val="00FC2F54"/>
  </w:style>
  <w:style w:type="numbering" w:customStyle="1" w:styleId="NoList442">
    <w:name w:val="No List442"/>
    <w:next w:val="a5"/>
    <w:uiPriority w:val="99"/>
    <w:semiHidden/>
    <w:unhideWhenUsed/>
    <w:rsid w:val="00FC2F54"/>
  </w:style>
  <w:style w:type="numbering" w:customStyle="1" w:styleId="NoList532">
    <w:name w:val="No List532"/>
    <w:next w:val="a5"/>
    <w:uiPriority w:val="99"/>
    <w:semiHidden/>
    <w:unhideWhenUsed/>
    <w:rsid w:val="00FC2F54"/>
  </w:style>
  <w:style w:type="numbering" w:customStyle="1" w:styleId="NoList632">
    <w:name w:val="No List632"/>
    <w:next w:val="a5"/>
    <w:uiPriority w:val="99"/>
    <w:semiHidden/>
    <w:unhideWhenUsed/>
    <w:rsid w:val="00FC2F54"/>
  </w:style>
  <w:style w:type="numbering" w:customStyle="1" w:styleId="NoList732">
    <w:name w:val="No List732"/>
    <w:next w:val="a5"/>
    <w:uiPriority w:val="99"/>
    <w:semiHidden/>
    <w:unhideWhenUsed/>
    <w:rsid w:val="00FC2F54"/>
  </w:style>
  <w:style w:type="numbering" w:customStyle="1" w:styleId="NoList822">
    <w:name w:val="No List822"/>
    <w:next w:val="a5"/>
    <w:uiPriority w:val="99"/>
    <w:semiHidden/>
    <w:unhideWhenUsed/>
    <w:rsid w:val="00FC2F54"/>
  </w:style>
  <w:style w:type="numbering" w:customStyle="1" w:styleId="NoList922">
    <w:name w:val="No List922"/>
    <w:next w:val="a5"/>
    <w:uiPriority w:val="99"/>
    <w:semiHidden/>
    <w:unhideWhenUsed/>
    <w:rsid w:val="00FC2F54"/>
  </w:style>
  <w:style w:type="numbering" w:customStyle="1" w:styleId="NoList1132">
    <w:name w:val="No List1132"/>
    <w:next w:val="a5"/>
    <w:uiPriority w:val="99"/>
    <w:semiHidden/>
    <w:unhideWhenUsed/>
    <w:rsid w:val="00FC2F54"/>
  </w:style>
  <w:style w:type="numbering" w:customStyle="1" w:styleId="NoList2132">
    <w:name w:val="No List2132"/>
    <w:next w:val="a5"/>
    <w:uiPriority w:val="99"/>
    <w:semiHidden/>
    <w:unhideWhenUsed/>
    <w:rsid w:val="00FC2F54"/>
  </w:style>
  <w:style w:type="numbering" w:customStyle="1" w:styleId="NoList3132">
    <w:name w:val="No List3132"/>
    <w:next w:val="a5"/>
    <w:uiPriority w:val="99"/>
    <w:semiHidden/>
    <w:unhideWhenUsed/>
    <w:rsid w:val="00FC2F54"/>
  </w:style>
  <w:style w:type="numbering" w:customStyle="1" w:styleId="NoList4132">
    <w:name w:val="No List4132"/>
    <w:next w:val="a5"/>
    <w:uiPriority w:val="99"/>
    <w:semiHidden/>
    <w:unhideWhenUsed/>
    <w:rsid w:val="00FC2F54"/>
  </w:style>
  <w:style w:type="numbering" w:customStyle="1" w:styleId="NoList5122">
    <w:name w:val="No List5122"/>
    <w:next w:val="a5"/>
    <w:uiPriority w:val="99"/>
    <w:semiHidden/>
    <w:unhideWhenUsed/>
    <w:rsid w:val="00FC2F54"/>
  </w:style>
  <w:style w:type="numbering" w:customStyle="1" w:styleId="NoList6122">
    <w:name w:val="No List6122"/>
    <w:next w:val="a5"/>
    <w:uiPriority w:val="99"/>
    <w:semiHidden/>
    <w:unhideWhenUsed/>
    <w:rsid w:val="00FC2F54"/>
  </w:style>
  <w:style w:type="numbering" w:customStyle="1" w:styleId="NoList7122">
    <w:name w:val="No List7122"/>
    <w:next w:val="a5"/>
    <w:uiPriority w:val="99"/>
    <w:semiHidden/>
    <w:unhideWhenUsed/>
    <w:rsid w:val="00FC2F54"/>
  </w:style>
  <w:style w:type="numbering" w:customStyle="1" w:styleId="NoList8122">
    <w:name w:val="No List8122"/>
    <w:next w:val="a5"/>
    <w:uiPriority w:val="99"/>
    <w:semiHidden/>
    <w:unhideWhenUsed/>
    <w:rsid w:val="00FC2F54"/>
  </w:style>
  <w:style w:type="numbering" w:customStyle="1" w:styleId="NoList9112">
    <w:name w:val="No List9112"/>
    <w:next w:val="a5"/>
    <w:uiPriority w:val="99"/>
    <w:semiHidden/>
    <w:unhideWhenUsed/>
    <w:rsid w:val="00FC2F54"/>
  </w:style>
  <w:style w:type="numbering" w:customStyle="1" w:styleId="LFO1922">
    <w:name w:val="LFO1922"/>
    <w:basedOn w:val="a5"/>
    <w:rsid w:val="00FC2F54"/>
  </w:style>
  <w:style w:type="numbering" w:customStyle="1" w:styleId="NoList1012">
    <w:name w:val="No List1012"/>
    <w:next w:val="a5"/>
    <w:uiPriority w:val="99"/>
    <w:semiHidden/>
    <w:unhideWhenUsed/>
    <w:rsid w:val="00FC2F54"/>
  </w:style>
  <w:style w:type="numbering" w:customStyle="1" w:styleId="LFO19112">
    <w:name w:val="LFO19112"/>
    <w:basedOn w:val="a5"/>
    <w:rsid w:val="00FC2F54"/>
  </w:style>
  <w:style w:type="numbering" w:customStyle="1" w:styleId="NoList1232">
    <w:name w:val="No List1232"/>
    <w:next w:val="a5"/>
    <w:uiPriority w:val="99"/>
    <w:semiHidden/>
    <w:rsid w:val="00FC2F54"/>
  </w:style>
  <w:style w:type="numbering" w:customStyle="1" w:styleId="NoList11132">
    <w:name w:val="No List11132"/>
    <w:next w:val="a5"/>
    <w:uiPriority w:val="99"/>
    <w:semiHidden/>
    <w:unhideWhenUsed/>
    <w:rsid w:val="00FC2F54"/>
  </w:style>
  <w:style w:type="numbering" w:customStyle="1" w:styleId="1132">
    <w:name w:val="无列表1132"/>
    <w:next w:val="a5"/>
    <w:semiHidden/>
    <w:rsid w:val="00FC2F54"/>
  </w:style>
  <w:style w:type="numbering" w:customStyle="1" w:styleId="NoList2232">
    <w:name w:val="No List2232"/>
    <w:next w:val="a5"/>
    <w:uiPriority w:val="99"/>
    <w:semiHidden/>
    <w:unhideWhenUsed/>
    <w:rsid w:val="00FC2F54"/>
  </w:style>
  <w:style w:type="numbering" w:customStyle="1" w:styleId="NoList3232">
    <w:name w:val="No List3232"/>
    <w:next w:val="a5"/>
    <w:uiPriority w:val="99"/>
    <w:semiHidden/>
    <w:unhideWhenUsed/>
    <w:rsid w:val="00FC2F54"/>
  </w:style>
  <w:style w:type="numbering" w:customStyle="1" w:styleId="NoList4222">
    <w:name w:val="No List4222"/>
    <w:next w:val="a5"/>
    <w:uiPriority w:val="99"/>
    <w:semiHidden/>
    <w:unhideWhenUsed/>
    <w:rsid w:val="00FC2F54"/>
  </w:style>
  <w:style w:type="numbering" w:customStyle="1" w:styleId="NoList21122">
    <w:name w:val="No List21122"/>
    <w:next w:val="a5"/>
    <w:uiPriority w:val="99"/>
    <w:semiHidden/>
    <w:unhideWhenUsed/>
    <w:rsid w:val="00FC2F54"/>
  </w:style>
  <w:style w:type="numbering" w:customStyle="1" w:styleId="NoList31122">
    <w:name w:val="No List31122"/>
    <w:next w:val="a5"/>
    <w:uiPriority w:val="99"/>
    <w:semiHidden/>
    <w:unhideWhenUsed/>
    <w:rsid w:val="00FC2F54"/>
  </w:style>
  <w:style w:type="numbering" w:customStyle="1" w:styleId="NoList41122">
    <w:name w:val="No List41122"/>
    <w:next w:val="a5"/>
    <w:uiPriority w:val="99"/>
    <w:semiHidden/>
    <w:unhideWhenUsed/>
    <w:rsid w:val="00FC2F54"/>
  </w:style>
  <w:style w:type="numbering" w:customStyle="1" w:styleId="11122">
    <w:name w:val="无列表11122"/>
    <w:next w:val="a5"/>
    <w:semiHidden/>
    <w:rsid w:val="00FC2F54"/>
  </w:style>
  <w:style w:type="numbering" w:customStyle="1" w:styleId="NoList111122">
    <w:name w:val="No List111122"/>
    <w:next w:val="a5"/>
    <w:uiPriority w:val="99"/>
    <w:semiHidden/>
    <w:unhideWhenUsed/>
    <w:rsid w:val="00FC2F54"/>
  </w:style>
  <w:style w:type="numbering" w:customStyle="1" w:styleId="NoList12122">
    <w:name w:val="No List12122"/>
    <w:next w:val="a5"/>
    <w:uiPriority w:val="99"/>
    <w:semiHidden/>
    <w:unhideWhenUsed/>
    <w:rsid w:val="00FC2F54"/>
  </w:style>
  <w:style w:type="numbering" w:customStyle="1" w:styleId="NoList22122">
    <w:name w:val="No List22122"/>
    <w:next w:val="a5"/>
    <w:uiPriority w:val="99"/>
    <w:semiHidden/>
    <w:unhideWhenUsed/>
    <w:rsid w:val="00FC2F54"/>
  </w:style>
  <w:style w:type="numbering" w:customStyle="1" w:styleId="NoList32122">
    <w:name w:val="No List32122"/>
    <w:next w:val="a5"/>
    <w:uiPriority w:val="99"/>
    <w:semiHidden/>
    <w:unhideWhenUsed/>
    <w:rsid w:val="00FC2F54"/>
  </w:style>
  <w:style w:type="numbering" w:customStyle="1" w:styleId="NoList172">
    <w:name w:val="No List172"/>
    <w:next w:val="a5"/>
    <w:uiPriority w:val="99"/>
    <w:semiHidden/>
    <w:unhideWhenUsed/>
    <w:rsid w:val="00FC2F54"/>
  </w:style>
  <w:style w:type="numbering" w:customStyle="1" w:styleId="NoList252">
    <w:name w:val="No List252"/>
    <w:next w:val="a5"/>
    <w:uiPriority w:val="99"/>
    <w:semiHidden/>
    <w:unhideWhenUsed/>
    <w:rsid w:val="00FC2F54"/>
  </w:style>
  <w:style w:type="numbering" w:customStyle="1" w:styleId="NoList352">
    <w:name w:val="No List352"/>
    <w:next w:val="a5"/>
    <w:uiPriority w:val="99"/>
    <w:semiHidden/>
    <w:unhideWhenUsed/>
    <w:rsid w:val="00FC2F54"/>
  </w:style>
  <w:style w:type="numbering" w:customStyle="1" w:styleId="NoList452">
    <w:name w:val="No List452"/>
    <w:next w:val="a5"/>
    <w:uiPriority w:val="99"/>
    <w:semiHidden/>
    <w:unhideWhenUsed/>
    <w:rsid w:val="00FC2F54"/>
  </w:style>
  <w:style w:type="numbering" w:customStyle="1" w:styleId="NoList542">
    <w:name w:val="No List542"/>
    <w:next w:val="a5"/>
    <w:uiPriority w:val="99"/>
    <w:semiHidden/>
    <w:unhideWhenUsed/>
    <w:rsid w:val="00FC2F54"/>
  </w:style>
  <w:style w:type="numbering" w:customStyle="1" w:styleId="NoList642">
    <w:name w:val="No List642"/>
    <w:next w:val="a5"/>
    <w:uiPriority w:val="99"/>
    <w:semiHidden/>
    <w:unhideWhenUsed/>
    <w:rsid w:val="00FC2F54"/>
  </w:style>
  <w:style w:type="numbering" w:customStyle="1" w:styleId="NoList742">
    <w:name w:val="No List742"/>
    <w:next w:val="a5"/>
    <w:uiPriority w:val="99"/>
    <w:semiHidden/>
    <w:unhideWhenUsed/>
    <w:rsid w:val="00FC2F54"/>
  </w:style>
  <w:style w:type="numbering" w:customStyle="1" w:styleId="NoList832">
    <w:name w:val="No List832"/>
    <w:next w:val="a5"/>
    <w:uiPriority w:val="99"/>
    <w:semiHidden/>
    <w:unhideWhenUsed/>
    <w:rsid w:val="00FC2F54"/>
  </w:style>
  <w:style w:type="numbering" w:customStyle="1" w:styleId="NoList932">
    <w:name w:val="No List932"/>
    <w:next w:val="a5"/>
    <w:uiPriority w:val="99"/>
    <w:semiHidden/>
    <w:unhideWhenUsed/>
    <w:rsid w:val="00FC2F54"/>
  </w:style>
  <w:style w:type="numbering" w:customStyle="1" w:styleId="NoList1142">
    <w:name w:val="No List1142"/>
    <w:next w:val="a5"/>
    <w:uiPriority w:val="99"/>
    <w:semiHidden/>
    <w:unhideWhenUsed/>
    <w:rsid w:val="00FC2F54"/>
  </w:style>
  <w:style w:type="numbering" w:customStyle="1" w:styleId="NoList2142">
    <w:name w:val="No List2142"/>
    <w:next w:val="a5"/>
    <w:uiPriority w:val="99"/>
    <w:semiHidden/>
    <w:unhideWhenUsed/>
    <w:rsid w:val="00FC2F54"/>
  </w:style>
  <w:style w:type="numbering" w:customStyle="1" w:styleId="NoList3142">
    <w:name w:val="No List3142"/>
    <w:next w:val="a5"/>
    <w:uiPriority w:val="99"/>
    <w:semiHidden/>
    <w:unhideWhenUsed/>
    <w:rsid w:val="00FC2F54"/>
  </w:style>
  <w:style w:type="numbering" w:customStyle="1" w:styleId="NoList4142">
    <w:name w:val="No List4142"/>
    <w:next w:val="a5"/>
    <w:uiPriority w:val="99"/>
    <w:semiHidden/>
    <w:unhideWhenUsed/>
    <w:rsid w:val="00FC2F54"/>
  </w:style>
  <w:style w:type="numbering" w:customStyle="1" w:styleId="NoList5132">
    <w:name w:val="No List5132"/>
    <w:next w:val="a5"/>
    <w:uiPriority w:val="99"/>
    <w:semiHidden/>
    <w:unhideWhenUsed/>
    <w:rsid w:val="00FC2F54"/>
  </w:style>
  <w:style w:type="numbering" w:customStyle="1" w:styleId="NoList6132">
    <w:name w:val="No List6132"/>
    <w:next w:val="a5"/>
    <w:uiPriority w:val="99"/>
    <w:semiHidden/>
    <w:unhideWhenUsed/>
    <w:rsid w:val="00FC2F54"/>
  </w:style>
  <w:style w:type="numbering" w:customStyle="1" w:styleId="NoList7132">
    <w:name w:val="No List7132"/>
    <w:next w:val="a5"/>
    <w:uiPriority w:val="99"/>
    <w:semiHidden/>
    <w:unhideWhenUsed/>
    <w:rsid w:val="00FC2F54"/>
  </w:style>
  <w:style w:type="numbering" w:customStyle="1" w:styleId="NoList8132">
    <w:name w:val="No List8132"/>
    <w:next w:val="a5"/>
    <w:uiPriority w:val="99"/>
    <w:semiHidden/>
    <w:unhideWhenUsed/>
    <w:rsid w:val="00FC2F54"/>
  </w:style>
  <w:style w:type="numbering" w:customStyle="1" w:styleId="NoList9122">
    <w:name w:val="No List9122"/>
    <w:next w:val="a5"/>
    <w:uiPriority w:val="99"/>
    <w:semiHidden/>
    <w:unhideWhenUsed/>
    <w:rsid w:val="00FC2F54"/>
  </w:style>
  <w:style w:type="numbering" w:customStyle="1" w:styleId="LFO1932">
    <w:name w:val="LFO1932"/>
    <w:basedOn w:val="a5"/>
    <w:rsid w:val="00FC2F54"/>
  </w:style>
  <w:style w:type="numbering" w:customStyle="1" w:styleId="NoList1022">
    <w:name w:val="No List1022"/>
    <w:next w:val="a5"/>
    <w:uiPriority w:val="99"/>
    <w:semiHidden/>
    <w:unhideWhenUsed/>
    <w:rsid w:val="00FC2F54"/>
  </w:style>
  <w:style w:type="numbering" w:customStyle="1" w:styleId="LFO19122">
    <w:name w:val="LFO19122"/>
    <w:basedOn w:val="a5"/>
    <w:rsid w:val="00FC2F54"/>
  </w:style>
  <w:style w:type="numbering" w:customStyle="1" w:styleId="NoList1242">
    <w:name w:val="No List1242"/>
    <w:next w:val="a5"/>
    <w:uiPriority w:val="99"/>
    <w:semiHidden/>
    <w:rsid w:val="00FC2F54"/>
  </w:style>
  <w:style w:type="numbering" w:customStyle="1" w:styleId="NoList11142">
    <w:name w:val="No List11142"/>
    <w:next w:val="a5"/>
    <w:uiPriority w:val="99"/>
    <w:semiHidden/>
    <w:unhideWhenUsed/>
    <w:rsid w:val="00FC2F54"/>
  </w:style>
  <w:style w:type="numbering" w:customStyle="1" w:styleId="1420">
    <w:name w:val="无列表142"/>
    <w:next w:val="a5"/>
    <w:semiHidden/>
    <w:rsid w:val="00FC2F54"/>
  </w:style>
  <w:style w:type="numbering" w:customStyle="1" w:styleId="1421">
    <w:name w:val="リストなし142"/>
    <w:next w:val="a5"/>
    <w:uiPriority w:val="99"/>
    <w:semiHidden/>
    <w:unhideWhenUsed/>
    <w:rsid w:val="00FC2F54"/>
  </w:style>
  <w:style w:type="numbering" w:customStyle="1" w:styleId="1142">
    <w:name w:val="无列表1142"/>
    <w:next w:val="a5"/>
    <w:semiHidden/>
    <w:rsid w:val="00FC2F54"/>
  </w:style>
  <w:style w:type="numbering" w:customStyle="1" w:styleId="11320">
    <w:name w:val="リストなし1132"/>
    <w:next w:val="a5"/>
    <w:uiPriority w:val="99"/>
    <w:semiHidden/>
    <w:unhideWhenUsed/>
    <w:rsid w:val="00FC2F54"/>
  </w:style>
  <w:style w:type="numbering" w:customStyle="1" w:styleId="NoList2242">
    <w:name w:val="No List2242"/>
    <w:next w:val="a5"/>
    <w:uiPriority w:val="99"/>
    <w:semiHidden/>
    <w:unhideWhenUsed/>
    <w:rsid w:val="00FC2F54"/>
  </w:style>
  <w:style w:type="numbering" w:customStyle="1" w:styleId="NoList3242">
    <w:name w:val="No List3242"/>
    <w:next w:val="a5"/>
    <w:uiPriority w:val="99"/>
    <w:semiHidden/>
    <w:unhideWhenUsed/>
    <w:rsid w:val="00FC2F54"/>
  </w:style>
  <w:style w:type="numbering" w:customStyle="1" w:styleId="NoList4232">
    <w:name w:val="No List4232"/>
    <w:next w:val="a5"/>
    <w:uiPriority w:val="99"/>
    <w:semiHidden/>
    <w:unhideWhenUsed/>
    <w:rsid w:val="00FC2F54"/>
  </w:style>
  <w:style w:type="numbering" w:customStyle="1" w:styleId="NoList21132">
    <w:name w:val="No List21132"/>
    <w:next w:val="a5"/>
    <w:uiPriority w:val="99"/>
    <w:semiHidden/>
    <w:unhideWhenUsed/>
    <w:rsid w:val="00FC2F54"/>
  </w:style>
  <w:style w:type="numbering" w:customStyle="1" w:styleId="NoList31132">
    <w:name w:val="No List31132"/>
    <w:next w:val="a5"/>
    <w:uiPriority w:val="99"/>
    <w:semiHidden/>
    <w:unhideWhenUsed/>
    <w:rsid w:val="00FC2F54"/>
  </w:style>
  <w:style w:type="numbering" w:customStyle="1" w:styleId="NoList41132">
    <w:name w:val="No List41132"/>
    <w:next w:val="a5"/>
    <w:uiPriority w:val="99"/>
    <w:semiHidden/>
    <w:unhideWhenUsed/>
    <w:rsid w:val="00FC2F54"/>
  </w:style>
  <w:style w:type="numbering" w:customStyle="1" w:styleId="11132">
    <w:name w:val="无列表11132"/>
    <w:next w:val="a5"/>
    <w:semiHidden/>
    <w:rsid w:val="00FC2F54"/>
  </w:style>
  <w:style w:type="numbering" w:customStyle="1" w:styleId="NoList111132">
    <w:name w:val="No List111132"/>
    <w:next w:val="a5"/>
    <w:uiPriority w:val="99"/>
    <w:semiHidden/>
    <w:unhideWhenUsed/>
    <w:rsid w:val="00FC2F54"/>
  </w:style>
  <w:style w:type="numbering" w:customStyle="1" w:styleId="NoList12132">
    <w:name w:val="No List12132"/>
    <w:next w:val="a5"/>
    <w:uiPriority w:val="99"/>
    <w:semiHidden/>
    <w:unhideWhenUsed/>
    <w:rsid w:val="00FC2F54"/>
  </w:style>
  <w:style w:type="numbering" w:customStyle="1" w:styleId="NoList22132">
    <w:name w:val="No List22132"/>
    <w:next w:val="a5"/>
    <w:uiPriority w:val="99"/>
    <w:semiHidden/>
    <w:unhideWhenUsed/>
    <w:rsid w:val="00FC2F54"/>
  </w:style>
  <w:style w:type="numbering" w:customStyle="1" w:styleId="NoList32132">
    <w:name w:val="No List32132"/>
    <w:next w:val="a5"/>
    <w:uiPriority w:val="99"/>
    <w:semiHidden/>
    <w:unhideWhenUsed/>
    <w:rsid w:val="00FC2F54"/>
  </w:style>
  <w:style w:type="numbering" w:customStyle="1" w:styleId="229">
    <w:name w:val="无列表22"/>
    <w:next w:val="a5"/>
    <w:uiPriority w:val="99"/>
    <w:semiHidden/>
    <w:unhideWhenUsed/>
    <w:rsid w:val="00FC2F54"/>
  </w:style>
  <w:style w:type="numbering" w:customStyle="1" w:styleId="1520">
    <w:name w:val="无列表152"/>
    <w:next w:val="a5"/>
    <w:semiHidden/>
    <w:rsid w:val="00FC2F54"/>
  </w:style>
  <w:style w:type="numbering" w:customStyle="1" w:styleId="1521">
    <w:name w:val="リストなし152"/>
    <w:next w:val="a5"/>
    <w:uiPriority w:val="99"/>
    <w:semiHidden/>
    <w:unhideWhenUsed/>
    <w:rsid w:val="00FC2F54"/>
  </w:style>
  <w:style w:type="numbering" w:customStyle="1" w:styleId="NoList182">
    <w:name w:val="No List182"/>
    <w:next w:val="a5"/>
    <w:semiHidden/>
    <w:unhideWhenUsed/>
    <w:rsid w:val="00FC2F54"/>
  </w:style>
  <w:style w:type="numbering" w:customStyle="1" w:styleId="1152">
    <w:name w:val="无列表1152"/>
    <w:next w:val="a5"/>
    <w:semiHidden/>
    <w:rsid w:val="00FC2F54"/>
  </w:style>
  <w:style w:type="numbering" w:customStyle="1" w:styleId="11420">
    <w:name w:val="リストなし1142"/>
    <w:next w:val="a5"/>
    <w:uiPriority w:val="99"/>
    <w:semiHidden/>
    <w:unhideWhenUsed/>
    <w:rsid w:val="00FC2F54"/>
  </w:style>
  <w:style w:type="numbering" w:customStyle="1" w:styleId="NoList262">
    <w:name w:val="No List262"/>
    <w:next w:val="a5"/>
    <w:semiHidden/>
    <w:unhideWhenUsed/>
    <w:rsid w:val="00FC2F54"/>
  </w:style>
  <w:style w:type="numbering" w:customStyle="1" w:styleId="NoList362">
    <w:name w:val="No List362"/>
    <w:next w:val="a5"/>
    <w:uiPriority w:val="99"/>
    <w:semiHidden/>
    <w:unhideWhenUsed/>
    <w:rsid w:val="00FC2F54"/>
  </w:style>
  <w:style w:type="numbering" w:customStyle="1" w:styleId="NoList1152">
    <w:name w:val="No List1152"/>
    <w:next w:val="a5"/>
    <w:uiPriority w:val="99"/>
    <w:semiHidden/>
    <w:unhideWhenUsed/>
    <w:rsid w:val="00FC2F54"/>
  </w:style>
  <w:style w:type="numbering" w:customStyle="1" w:styleId="NoList462">
    <w:name w:val="No List462"/>
    <w:next w:val="a5"/>
    <w:uiPriority w:val="99"/>
    <w:semiHidden/>
    <w:unhideWhenUsed/>
    <w:rsid w:val="00FC2F54"/>
  </w:style>
  <w:style w:type="numbering" w:customStyle="1" w:styleId="NoList552">
    <w:name w:val="No List552"/>
    <w:next w:val="a5"/>
    <w:uiPriority w:val="99"/>
    <w:semiHidden/>
    <w:unhideWhenUsed/>
    <w:rsid w:val="00FC2F54"/>
  </w:style>
  <w:style w:type="numbering" w:customStyle="1" w:styleId="NoList11152">
    <w:name w:val="No List11152"/>
    <w:next w:val="a5"/>
    <w:uiPriority w:val="99"/>
    <w:semiHidden/>
    <w:unhideWhenUsed/>
    <w:rsid w:val="00FC2F54"/>
  </w:style>
  <w:style w:type="numbering" w:customStyle="1" w:styleId="NoList2152">
    <w:name w:val="No List2152"/>
    <w:next w:val="a5"/>
    <w:uiPriority w:val="99"/>
    <w:semiHidden/>
    <w:unhideWhenUsed/>
    <w:rsid w:val="00FC2F54"/>
  </w:style>
  <w:style w:type="numbering" w:customStyle="1" w:styleId="NoList3152">
    <w:name w:val="No List3152"/>
    <w:next w:val="a5"/>
    <w:uiPriority w:val="99"/>
    <w:semiHidden/>
    <w:unhideWhenUsed/>
    <w:rsid w:val="00FC2F54"/>
  </w:style>
  <w:style w:type="numbering" w:customStyle="1" w:styleId="NoList4152">
    <w:name w:val="No List4152"/>
    <w:next w:val="a5"/>
    <w:uiPriority w:val="99"/>
    <w:semiHidden/>
    <w:unhideWhenUsed/>
    <w:rsid w:val="00FC2F54"/>
  </w:style>
  <w:style w:type="numbering" w:customStyle="1" w:styleId="NoList652">
    <w:name w:val="No List652"/>
    <w:next w:val="a5"/>
    <w:uiPriority w:val="99"/>
    <w:semiHidden/>
    <w:unhideWhenUsed/>
    <w:rsid w:val="00FC2F54"/>
  </w:style>
  <w:style w:type="numbering" w:customStyle="1" w:styleId="NoList752">
    <w:name w:val="No List752"/>
    <w:next w:val="a5"/>
    <w:uiPriority w:val="99"/>
    <w:semiHidden/>
    <w:unhideWhenUsed/>
    <w:rsid w:val="00FC2F54"/>
  </w:style>
  <w:style w:type="numbering" w:customStyle="1" w:styleId="NoList1252">
    <w:name w:val="No List1252"/>
    <w:next w:val="a5"/>
    <w:uiPriority w:val="99"/>
    <w:semiHidden/>
    <w:unhideWhenUsed/>
    <w:rsid w:val="00FC2F54"/>
  </w:style>
  <w:style w:type="numbering" w:customStyle="1" w:styleId="NoList2252">
    <w:name w:val="No List2252"/>
    <w:next w:val="a5"/>
    <w:uiPriority w:val="99"/>
    <w:semiHidden/>
    <w:unhideWhenUsed/>
    <w:rsid w:val="00FC2F54"/>
  </w:style>
  <w:style w:type="numbering" w:customStyle="1" w:styleId="NoList3252">
    <w:name w:val="No List3252"/>
    <w:next w:val="a5"/>
    <w:uiPriority w:val="99"/>
    <w:semiHidden/>
    <w:unhideWhenUsed/>
    <w:rsid w:val="00FC2F54"/>
  </w:style>
  <w:style w:type="numbering" w:customStyle="1" w:styleId="NoList4242">
    <w:name w:val="No List4242"/>
    <w:next w:val="a5"/>
    <w:uiPriority w:val="99"/>
    <w:semiHidden/>
    <w:unhideWhenUsed/>
    <w:rsid w:val="00FC2F54"/>
  </w:style>
  <w:style w:type="numbering" w:customStyle="1" w:styleId="NoList5142">
    <w:name w:val="No List5142"/>
    <w:next w:val="a5"/>
    <w:uiPriority w:val="99"/>
    <w:semiHidden/>
    <w:unhideWhenUsed/>
    <w:rsid w:val="00FC2F54"/>
  </w:style>
  <w:style w:type="numbering" w:customStyle="1" w:styleId="NoList21142">
    <w:name w:val="No List21142"/>
    <w:next w:val="a5"/>
    <w:uiPriority w:val="99"/>
    <w:semiHidden/>
    <w:unhideWhenUsed/>
    <w:rsid w:val="00FC2F54"/>
  </w:style>
  <w:style w:type="numbering" w:customStyle="1" w:styleId="NoList31142">
    <w:name w:val="No List31142"/>
    <w:next w:val="a5"/>
    <w:uiPriority w:val="99"/>
    <w:semiHidden/>
    <w:unhideWhenUsed/>
    <w:rsid w:val="00FC2F54"/>
  </w:style>
  <w:style w:type="numbering" w:customStyle="1" w:styleId="NoList41142">
    <w:name w:val="No List41142"/>
    <w:next w:val="a5"/>
    <w:uiPriority w:val="99"/>
    <w:semiHidden/>
    <w:unhideWhenUsed/>
    <w:rsid w:val="00FC2F54"/>
  </w:style>
  <w:style w:type="numbering" w:customStyle="1" w:styleId="NoList6142">
    <w:name w:val="No List6142"/>
    <w:next w:val="a5"/>
    <w:uiPriority w:val="99"/>
    <w:semiHidden/>
    <w:unhideWhenUsed/>
    <w:rsid w:val="00FC2F54"/>
  </w:style>
  <w:style w:type="numbering" w:customStyle="1" w:styleId="11142">
    <w:name w:val="无列表11142"/>
    <w:next w:val="a5"/>
    <w:semiHidden/>
    <w:rsid w:val="00FC2F54"/>
  </w:style>
  <w:style w:type="numbering" w:customStyle="1" w:styleId="NoList111142">
    <w:name w:val="No List111142"/>
    <w:next w:val="a5"/>
    <w:uiPriority w:val="99"/>
    <w:semiHidden/>
    <w:unhideWhenUsed/>
    <w:rsid w:val="00FC2F54"/>
  </w:style>
  <w:style w:type="numbering" w:customStyle="1" w:styleId="NoList7142">
    <w:name w:val="No List7142"/>
    <w:next w:val="a5"/>
    <w:uiPriority w:val="99"/>
    <w:semiHidden/>
    <w:unhideWhenUsed/>
    <w:rsid w:val="00FC2F54"/>
  </w:style>
  <w:style w:type="numbering" w:customStyle="1" w:styleId="NoList12142">
    <w:name w:val="No List12142"/>
    <w:next w:val="a5"/>
    <w:uiPriority w:val="99"/>
    <w:semiHidden/>
    <w:unhideWhenUsed/>
    <w:rsid w:val="00FC2F54"/>
  </w:style>
  <w:style w:type="numbering" w:customStyle="1" w:styleId="NoList22142">
    <w:name w:val="No List22142"/>
    <w:next w:val="a5"/>
    <w:uiPriority w:val="99"/>
    <w:semiHidden/>
    <w:unhideWhenUsed/>
    <w:rsid w:val="00FC2F54"/>
  </w:style>
  <w:style w:type="numbering" w:customStyle="1" w:styleId="NoList32142">
    <w:name w:val="No List32142"/>
    <w:next w:val="a5"/>
    <w:uiPriority w:val="99"/>
    <w:semiHidden/>
    <w:unhideWhenUsed/>
    <w:rsid w:val="00FC2F54"/>
  </w:style>
  <w:style w:type="numbering" w:customStyle="1" w:styleId="NoList842">
    <w:name w:val="No List842"/>
    <w:next w:val="a5"/>
    <w:uiPriority w:val="99"/>
    <w:semiHidden/>
    <w:unhideWhenUsed/>
    <w:rsid w:val="00FC2F54"/>
  </w:style>
  <w:style w:type="numbering" w:customStyle="1" w:styleId="NoList942">
    <w:name w:val="No List942"/>
    <w:next w:val="a5"/>
    <w:uiPriority w:val="99"/>
    <w:semiHidden/>
    <w:unhideWhenUsed/>
    <w:rsid w:val="00FC2F54"/>
  </w:style>
  <w:style w:type="numbering" w:customStyle="1" w:styleId="NoList8142">
    <w:name w:val="No List8142"/>
    <w:next w:val="a5"/>
    <w:uiPriority w:val="99"/>
    <w:semiHidden/>
    <w:unhideWhenUsed/>
    <w:rsid w:val="00FC2F54"/>
  </w:style>
  <w:style w:type="numbering" w:customStyle="1" w:styleId="NoList9132">
    <w:name w:val="No List9132"/>
    <w:next w:val="a5"/>
    <w:uiPriority w:val="99"/>
    <w:semiHidden/>
    <w:unhideWhenUsed/>
    <w:rsid w:val="00FC2F54"/>
  </w:style>
  <w:style w:type="numbering" w:customStyle="1" w:styleId="LFO1942">
    <w:name w:val="LFO1942"/>
    <w:basedOn w:val="a5"/>
    <w:rsid w:val="00FC2F54"/>
  </w:style>
  <w:style w:type="numbering" w:customStyle="1" w:styleId="NoList1032">
    <w:name w:val="No List1032"/>
    <w:next w:val="a5"/>
    <w:semiHidden/>
    <w:unhideWhenUsed/>
    <w:rsid w:val="00FC2F54"/>
  </w:style>
  <w:style w:type="numbering" w:customStyle="1" w:styleId="LFO19132">
    <w:name w:val="LFO19132"/>
    <w:basedOn w:val="a5"/>
    <w:rsid w:val="00FC2F54"/>
  </w:style>
  <w:style w:type="numbering" w:customStyle="1" w:styleId="12120">
    <w:name w:val="无列表1212"/>
    <w:next w:val="a5"/>
    <w:semiHidden/>
    <w:rsid w:val="00FC2F54"/>
  </w:style>
  <w:style w:type="numbering" w:customStyle="1" w:styleId="12121">
    <w:name w:val="リストなし1212"/>
    <w:next w:val="a5"/>
    <w:uiPriority w:val="99"/>
    <w:semiHidden/>
    <w:unhideWhenUsed/>
    <w:rsid w:val="00FC2F54"/>
  </w:style>
  <w:style w:type="numbering" w:customStyle="1" w:styleId="111121">
    <w:name w:val="リストなし11112"/>
    <w:next w:val="a5"/>
    <w:uiPriority w:val="99"/>
    <w:semiHidden/>
    <w:unhideWhenUsed/>
    <w:rsid w:val="00FC2F54"/>
  </w:style>
  <w:style w:type="numbering" w:customStyle="1" w:styleId="NoList1312">
    <w:name w:val="No List1312"/>
    <w:next w:val="a5"/>
    <w:semiHidden/>
    <w:unhideWhenUsed/>
    <w:rsid w:val="00FC2F54"/>
  </w:style>
  <w:style w:type="numbering" w:customStyle="1" w:styleId="NoList2312">
    <w:name w:val="No List2312"/>
    <w:next w:val="a5"/>
    <w:semiHidden/>
    <w:unhideWhenUsed/>
    <w:rsid w:val="00FC2F54"/>
  </w:style>
  <w:style w:type="numbering" w:customStyle="1" w:styleId="NoList3312">
    <w:name w:val="No List3312"/>
    <w:next w:val="a5"/>
    <w:semiHidden/>
    <w:unhideWhenUsed/>
    <w:rsid w:val="00FC2F54"/>
  </w:style>
  <w:style w:type="numbering" w:customStyle="1" w:styleId="NoList4312">
    <w:name w:val="No List4312"/>
    <w:next w:val="a5"/>
    <w:semiHidden/>
    <w:unhideWhenUsed/>
    <w:rsid w:val="00FC2F54"/>
  </w:style>
  <w:style w:type="numbering" w:customStyle="1" w:styleId="NoList5212">
    <w:name w:val="No List5212"/>
    <w:next w:val="a5"/>
    <w:semiHidden/>
    <w:unhideWhenUsed/>
    <w:rsid w:val="00FC2F54"/>
  </w:style>
  <w:style w:type="numbering" w:customStyle="1" w:styleId="NoList6212">
    <w:name w:val="No List6212"/>
    <w:next w:val="a5"/>
    <w:semiHidden/>
    <w:unhideWhenUsed/>
    <w:rsid w:val="00FC2F54"/>
  </w:style>
  <w:style w:type="numbering" w:customStyle="1" w:styleId="NoList7212">
    <w:name w:val="No List7212"/>
    <w:next w:val="a5"/>
    <w:semiHidden/>
    <w:unhideWhenUsed/>
    <w:rsid w:val="00FC2F54"/>
  </w:style>
  <w:style w:type="numbering" w:customStyle="1" w:styleId="NoList11212">
    <w:name w:val="No List11212"/>
    <w:next w:val="a5"/>
    <w:semiHidden/>
    <w:unhideWhenUsed/>
    <w:rsid w:val="00FC2F54"/>
  </w:style>
  <w:style w:type="numbering" w:customStyle="1" w:styleId="NoList21212">
    <w:name w:val="No List21212"/>
    <w:next w:val="a5"/>
    <w:semiHidden/>
    <w:unhideWhenUsed/>
    <w:rsid w:val="00FC2F54"/>
  </w:style>
  <w:style w:type="numbering" w:customStyle="1" w:styleId="NoList31212">
    <w:name w:val="No List31212"/>
    <w:next w:val="a5"/>
    <w:semiHidden/>
    <w:unhideWhenUsed/>
    <w:rsid w:val="00FC2F54"/>
  </w:style>
  <w:style w:type="numbering" w:customStyle="1" w:styleId="NoList41212">
    <w:name w:val="No List41212"/>
    <w:next w:val="a5"/>
    <w:semiHidden/>
    <w:unhideWhenUsed/>
    <w:rsid w:val="00FC2F54"/>
  </w:style>
  <w:style w:type="numbering" w:customStyle="1" w:styleId="NoList51112">
    <w:name w:val="No List51112"/>
    <w:next w:val="a5"/>
    <w:semiHidden/>
    <w:unhideWhenUsed/>
    <w:rsid w:val="00FC2F54"/>
  </w:style>
  <w:style w:type="numbering" w:customStyle="1" w:styleId="NoList61112">
    <w:name w:val="No List61112"/>
    <w:next w:val="a5"/>
    <w:uiPriority w:val="99"/>
    <w:semiHidden/>
    <w:unhideWhenUsed/>
    <w:rsid w:val="00FC2F54"/>
  </w:style>
  <w:style w:type="numbering" w:customStyle="1" w:styleId="NoList71112">
    <w:name w:val="No List71112"/>
    <w:next w:val="a5"/>
    <w:uiPriority w:val="99"/>
    <w:semiHidden/>
    <w:unhideWhenUsed/>
    <w:rsid w:val="00FC2F54"/>
  </w:style>
  <w:style w:type="numbering" w:customStyle="1" w:styleId="NoList81112">
    <w:name w:val="No List81112"/>
    <w:next w:val="a5"/>
    <w:uiPriority w:val="99"/>
    <w:semiHidden/>
    <w:unhideWhenUsed/>
    <w:rsid w:val="00FC2F54"/>
  </w:style>
  <w:style w:type="numbering" w:customStyle="1" w:styleId="NoList12212">
    <w:name w:val="No List12212"/>
    <w:next w:val="a5"/>
    <w:semiHidden/>
    <w:rsid w:val="00FC2F54"/>
  </w:style>
  <w:style w:type="numbering" w:customStyle="1" w:styleId="NoList111212">
    <w:name w:val="No List111212"/>
    <w:next w:val="a5"/>
    <w:semiHidden/>
    <w:unhideWhenUsed/>
    <w:rsid w:val="00FC2F54"/>
  </w:style>
  <w:style w:type="numbering" w:customStyle="1" w:styleId="11212">
    <w:name w:val="无列表11212"/>
    <w:next w:val="a5"/>
    <w:semiHidden/>
    <w:rsid w:val="00FC2F54"/>
  </w:style>
  <w:style w:type="numbering" w:customStyle="1" w:styleId="NoList22212">
    <w:name w:val="No List22212"/>
    <w:next w:val="a5"/>
    <w:semiHidden/>
    <w:unhideWhenUsed/>
    <w:rsid w:val="00FC2F54"/>
  </w:style>
  <w:style w:type="numbering" w:customStyle="1" w:styleId="NoList32212">
    <w:name w:val="No List32212"/>
    <w:next w:val="a5"/>
    <w:uiPriority w:val="99"/>
    <w:semiHidden/>
    <w:unhideWhenUsed/>
    <w:rsid w:val="00FC2F54"/>
  </w:style>
  <w:style w:type="numbering" w:customStyle="1" w:styleId="NoList42112">
    <w:name w:val="No List42112"/>
    <w:next w:val="a5"/>
    <w:uiPriority w:val="99"/>
    <w:semiHidden/>
    <w:unhideWhenUsed/>
    <w:rsid w:val="00FC2F54"/>
  </w:style>
  <w:style w:type="numbering" w:customStyle="1" w:styleId="NoList211112">
    <w:name w:val="No List211112"/>
    <w:next w:val="a5"/>
    <w:uiPriority w:val="99"/>
    <w:semiHidden/>
    <w:unhideWhenUsed/>
    <w:rsid w:val="00FC2F54"/>
  </w:style>
  <w:style w:type="numbering" w:customStyle="1" w:styleId="NoList311112">
    <w:name w:val="No List311112"/>
    <w:next w:val="a5"/>
    <w:uiPriority w:val="99"/>
    <w:semiHidden/>
    <w:unhideWhenUsed/>
    <w:rsid w:val="00FC2F54"/>
  </w:style>
  <w:style w:type="numbering" w:customStyle="1" w:styleId="NoList411112">
    <w:name w:val="No List411112"/>
    <w:next w:val="a5"/>
    <w:uiPriority w:val="99"/>
    <w:semiHidden/>
    <w:unhideWhenUsed/>
    <w:rsid w:val="00FC2F54"/>
  </w:style>
  <w:style w:type="numbering" w:customStyle="1" w:styleId="1111120">
    <w:name w:val="无列表111112"/>
    <w:next w:val="a5"/>
    <w:semiHidden/>
    <w:rsid w:val="00FC2F54"/>
  </w:style>
  <w:style w:type="numbering" w:customStyle="1" w:styleId="NoList1111112">
    <w:name w:val="No List1111112"/>
    <w:next w:val="a5"/>
    <w:uiPriority w:val="99"/>
    <w:semiHidden/>
    <w:unhideWhenUsed/>
    <w:rsid w:val="00FC2F54"/>
  </w:style>
  <w:style w:type="numbering" w:customStyle="1" w:styleId="NoList121112">
    <w:name w:val="No List121112"/>
    <w:next w:val="a5"/>
    <w:uiPriority w:val="99"/>
    <w:semiHidden/>
    <w:unhideWhenUsed/>
    <w:rsid w:val="00FC2F54"/>
  </w:style>
  <w:style w:type="numbering" w:customStyle="1" w:styleId="NoList221112">
    <w:name w:val="No List221112"/>
    <w:next w:val="a5"/>
    <w:uiPriority w:val="99"/>
    <w:semiHidden/>
    <w:unhideWhenUsed/>
    <w:rsid w:val="00FC2F54"/>
  </w:style>
  <w:style w:type="numbering" w:customStyle="1" w:styleId="NoList321112">
    <w:name w:val="No List321112"/>
    <w:next w:val="a5"/>
    <w:uiPriority w:val="99"/>
    <w:semiHidden/>
    <w:unhideWhenUsed/>
    <w:rsid w:val="00FC2F54"/>
  </w:style>
  <w:style w:type="numbering" w:customStyle="1" w:styleId="NoList1412">
    <w:name w:val="No List1412"/>
    <w:next w:val="a5"/>
    <w:semiHidden/>
    <w:unhideWhenUsed/>
    <w:rsid w:val="00FC2F54"/>
  </w:style>
  <w:style w:type="numbering" w:customStyle="1" w:styleId="NoList1512">
    <w:name w:val="No List1512"/>
    <w:next w:val="a5"/>
    <w:semiHidden/>
    <w:unhideWhenUsed/>
    <w:rsid w:val="00FC2F54"/>
  </w:style>
  <w:style w:type="numbering" w:customStyle="1" w:styleId="NoList2412">
    <w:name w:val="No List2412"/>
    <w:next w:val="a5"/>
    <w:semiHidden/>
    <w:unhideWhenUsed/>
    <w:rsid w:val="00FC2F54"/>
  </w:style>
  <w:style w:type="numbering" w:customStyle="1" w:styleId="NoList3412">
    <w:name w:val="No List3412"/>
    <w:next w:val="a5"/>
    <w:uiPriority w:val="99"/>
    <w:semiHidden/>
    <w:unhideWhenUsed/>
    <w:rsid w:val="00FC2F54"/>
  </w:style>
  <w:style w:type="numbering" w:customStyle="1" w:styleId="NoList4412">
    <w:name w:val="No List4412"/>
    <w:next w:val="a5"/>
    <w:uiPriority w:val="99"/>
    <w:semiHidden/>
    <w:unhideWhenUsed/>
    <w:rsid w:val="00FC2F54"/>
  </w:style>
  <w:style w:type="numbering" w:customStyle="1" w:styleId="NoList5312">
    <w:name w:val="No List5312"/>
    <w:next w:val="a5"/>
    <w:semiHidden/>
    <w:unhideWhenUsed/>
    <w:rsid w:val="00FC2F54"/>
  </w:style>
  <w:style w:type="numbering" w:customStyle="1" w:styleId="NoList6312">
    <w:name w:val="No List6312"/>
    <w:next w:val="a5"/>
    <w:uiPriority w:val="99"/>
    <w:semiHidden/>
    <w:unhideWhenUsed/>
    <w:rsid w:val="00FC2F54"/>
  </w:style>
  <w:style w:type="numbering" w:customStyle="1" w:styleId="NoList7312">
    <w:name w:val="No List7312"/>
    <w:next w:val="a5"/>
    <w:uiPriority w:val="99"/>
    <w:semiHidden/>
    <w:unhideWhenUsed/>
    <w:rsid w:val="00FC2F54"/>
  </w:style>
  <w:style w:type="numbering" w:customStyle="1" w:styleId="NoList8212">
    <w:name w:val="No List8212"/>
    <w:next w:val="a5"/>
    <w:semiHidden/>
    <w:unhideWhenUsed/>
    <w:rsid w:val="00FC2F54"/>
  </w:style>
  <w:style w:type="numbering" w:customStyle="1" w:styleId="NoList9212">
    <w:name w:val="No List9212"/>
    <w:next w:val="a5"/>
    <w:semiHidden/>
    <w:unhideWhenUsed/>
    <w:rsid w:val="00FC2F54"/>
  </w:style>
  <w:style w:type="numbering" w:customStyle="1" w:styleId="NoList11312">
    <w:name w:val="No List11312"/>
    <w:next w:val="a5"/>
    <w:semiHidden/>
    <w:unhideWhenUsed/>
    <w:rsid w:val="00FC2F54"/>
  </w:style>
  <w:style w:type="numbering" w:customStyle="1" w:styleId="NoList21312">
    <w:name w:val="No List21312"/>
    <w:next w:val="a5"/>
    <w:uiPriority w:val="99"/>
    <w:semiHidden/>
    <w:unhideWhenUsed/>
    <w:rsid w:val="00FC2F54"/>
  </w:style>
  <w:style w:type="numbering" w:customStyle="1" w:styleId="NoList31312">
    <w:name w:val="No List31312"/>
    <w:next w:val="a5"/>
    <w:uiPriority w:val="99"/>
    <w:semiHidden/>
    <w:unhideWhenUsed/>
    <w:rsid w:val="00FC2F54"/>
  </w:style>
  <w:style w:type="numbering" w:customStyle="1" w:styleId="NoList41312">
    <w:name w:val="No List41312"/>
    <w:next w:val="a5"/>
    <w:uiPriority w:val="99"/>
    <w:semiHidden/>
    <w:unhideWhenUsed/>
    <w:rsid w:val="00FC2F54"/>
  </w:style>
  <w:style w:type="numbering" w:customStyle="1" w:styleId="NoList51212">
    <w:name w:val="No List51212"/>
    <w:next w:val="a5"/>
    <w:semiHidden/>
    <w:unhideWhenUsed/>
    <w:rsid w:val="00FC2F54"/>
  </w:style>
  <w:style w:type="numbering" w:customStyle="1" w:styleId="NoList61212">
    <w:name w:val="No List61212"/>
    <w:next w:val="a5"/>
    <w:uiPriority w:val="99"/>
    <w:semiHidden/>
    <w:unhideWhenUsed/>
    <w:rsid w:val="00FC2F54"/>
  </w:style>
  <w:style w:type="numbering" w:customStyle="1" w:styleId="NoList71212">
    <w:name w:val="No List71212"/>
    <w:next w:val="a5"/>
    <w:uiPriority w:val="99"/>
    <w:semiHidden/>
    <w:unhideWhenUsed/>
    <w:rsid w:val="00FC2F54"/>
  </w:style>
  <w:style w:type="numbering" w:customStyle="1" w:styleId="NoList81212">
    <w:name w:val="No List81212"/>
    <w:next w:val="a5"/>
    <w:uiPriority w:val="99"/>
    <w:semiHidden/>
    <w:unhideWhenUsed/>
    <w:rsid w:val="00FC2F54"/>
  </w:style>
  <w:style w:type="numbering" w:customStyle="1" w:styleId="NoList91112">
    <w:name w:val="No List91112"/>
    <w:next w:val="a5"/>
    <w:uiPriority w:val="99"/>
    <w:semiHidden/>
    <w:unhideWhenUsed/>
    <w:rsid w:val="00FC2F54"/>
  </w:style>
  <w:style w:type="numbering" w:customStyle="1" w:styleId="LFO19212">
    <w:name w:val="LFO19212"/>
    <w:basedOn w:val="a5"/>
    <w:rsid w:val="00FC2F54"/>
  </w:style>
  <w:style w:type="numbering" w:customStyle="1" w:styleId="NoList10112">
    <w:name w:val="No List10112"/>
    <w:next w:val="a5"/>
    <w:semiHidden/>
    <w:unhideWhenUsed/>
    <w:rsid w:val="00FC2F54"/>
  </w:style>
  <w:style w:type="numbering" w:customStyle="1" w:styleId="LFO191112">
    <w:name w:val="LFO191112"/>
    <w:basedOn w:val="a5"/>
    <w:rsid w:val="00FC2F54"/>
  </w:style>
  <w:style w:type="numbering" w:customStyle="1" w:styleId="NoList12312">
    <w:name w:val="No List12312"/>
    <w:next w:val="a5"/>
    <w:uiPriority w:val="99"/>
    <w:semiHidden/>
    <w:rsid w:val="00FC2F54"/>
  </w:style>
  <w:style w:type="numbering" w:customStyle="1" w:styleId="NoList111312">
    <w:name w:val="No List111312"/>
    <w:next w:val="a5"/>
    <w:uiPriority w:val="99"/>
    <w:semiHidden/>
    <w:unhideWhenUsed/>
    <w:rsid w:val="00FC2F54"/>
  </w:style>
  <w:style w:type="numbering" w:customStyle="1" w:styleId="13120">
    <w:name w:val="无列表1312"/>
    <w:next w:val="a5"/>
    <w:semiHidden/>
    <w:rsid w:val="00FC2F54"/>
  </w:style>
  <w:style w:type="numbering" w:customStyle="1" w:styleId="13121">
    <w:name w:val="リストなし1312"/>
    <w:next w:val="a5"/>
    <w:uiPriority w:val="99"/>
    <w:semiHidden/>
    <w:unhideWhenUsed/>
    <w:rsid w:val="00FC2F54"/>
  </w:style>
  <w:style w:type="numbering" w:customStyle="1" w:styleId="11312">
    <w:name w:val="无列表11312"/>
    <w:next w:val="a5"/>
    <w:semiHidden/>
    <w:rsid w:val="00FC2F54"/>
  </w:style>
  <w:style w:type="numbering" w:customStyle="1" w:styleId="112120">
    <w:name w:val="リストなし11212"/>
    <w:next w:val="a5"/>
    <w:uiPriority w:val="99"/>
    <w:semiHidden/>
    <w:unhideWhenUsed/>
    <w:rsid w:val="00FC2F54"/>
  </w:style>
  <w:style w:type="numbering" w:customStyle="1" w:styleId="NoList22312">
    <w:name w:val="No List22312"/>
    <w:next w:val="a5"/>
    <w:uiPriority w:val="99"/>
    <w:semiHidden/>
    <w:unhideWhenUsed/>
    <w:rsid w:val="00FC2F54"/>
  </w:style>
  <w:style w:type="numbering" w:customStyle="1" w:styleId="NoList32312">
    <w:name w:val="No List32312"/>
    <w:next w:val="a5"/>
    <w:uiPriority w:val="99"/>
    <w:semiHidden/>
    <w:unhideWhenUsed/>
    <w:rsid w:val="00FC2F54"/>
  </w:style>
  <w:style w:type="numbering" w:customStyle="1" w:styleId="NoList42212">
    <w:name w:val="No List42212"/>
    <w:next w:val="a5"/>
    <w:uiPriority w:val="99"/>
    <w:semiHidden/>
    <w:unhideWhenUsed/>
    <w:rsid w:val="00FC2F54"/>
  </w:style>
  <w:style w:type="numbering" w:customStyle="1" w:styleId="NoList211212">
    <w:name w:val="No List211212"/>
    <w:next w:val="a5"/>
    <w:uiPriority w:val="99"/>
    <w:semiHidden/>
    <w:unhideWhenUsed/>
    <w:rsid w:val="00FC2F54"/>
  </w:style>
  <w:style w:type="numbering" w:customStyle="1" w:styleId="NoList311212">
    <w:name w:val="No List311212"/>
    <w:next w:val="a5"/>
    <w:uiPriority w:val="99"/>
    <w:semiHidden/>
    <w:unhideWhenUsed/>
    <w:rsid w:val="00FC2F54"/>
  </w:style>
  <w:style w:type="numbering" w:customStyle="1" w:styleId="NoList411212">
    <w:name w:val="No List411212"/>
    <w:next w:val="a5"/>
    <w:uiPriority w:val="99"/>
    <w:semiHidden/>
    <w:unhideWhenUsed/>
    <w:rsid w:val="00FC2F54"/>
  </w:style>
  <w:style w:type="numbering" w:customStyle="1" w:styleId="111212">
    <w:name w:val="无列表111212"/>
    <w:next w:val="a5"/>
    <w:semiHidden/>
    <w:rsid w:val="00FC2F54"/>
  </w:style>
  <w:style w:type="numbering" w:customStyle="1" w:styleId="NoList1111212">
    <w:name w:val="No List1111212"/>
    <w:next w:val="a5"/>
    <w:uiPriority w:val="99"/>
    <w:semiHidden/>
    <w:unhideWhenUsed/>
    <w:rsid w:val="00FC2F54"/>
  </w:style>
  <w:style w:type="numbering" w:customStyle="1" w:styleId="NoList121212">
    <w:name w:val="No List121212"/>
    <w:next w:val="a5"/>
    <w:uiPriority w:val="99"/>
    <w:semiHidden/>
    <w:unhideWhenUsed/>
    <w:rsid w:val="00FC2F54"/>
  </w:style>
  <w:style w:type="numbering" w:customStyle="1" w:styleId="NoList221212">
    <w:name w:val="No List221212"/>
    <w:next w:val="a5"/>
    <w:uiPriority w:val="99"/>
    <w:semiHidden/>
    <w:unhideWhenUsed/>
    <w:rsid w:val="00FC2F54"/>
  </w:style>
  <w:style w:type="numbering" w:customStyle="1" w:styleId="NoList321212">
    <w:name w:val="No List321212"/>
    <w:next w:val="a5"/>
    <w:uiPriority w:val="99"/>
    <w:semiHidden/>
    <w:unhideWhenUsed/>
    <w:rsid w:val="00FC2F54"/>
  </w:style>
  <w:style w:type="numbering" w:customStyle="1" w:styleId="NoList1612">
    <w:name w:val="No List1612"/>
    <w:next w:val="a5"/>
    <w:semiHidden/>
    <w:unhideWhenUsed/>
    <w:rsid w:val="00FC2F54"/>
  </w:style>
  <w:style w:type="numbering" w:customStyle="1" w:styleId="NoList1712">
    <w:name w:val="No List1712"/>
    <w:next w:val="a5"/>
    <w:uiPriority w:val="99"/>
    <w:semiHidden/>
    <w:unhideWhenUsed/>
    <w:rsid w:val="00FC2F54"/>
  </w:style>
  <w:style w:type="numbering" w:customStyle="1" w:styleId="NoList2512">
    <w:name w:val="No List2512"/>
    <w:next w:val="a5"/>
    <w:semiHidden/>
    <w:unhideWhenUsed/>
    <w:rsid w:val="00FC2F54"/>
  </w:style>
  <w:style w:type="numbering" w:customStyle="1" w:styleId="NoList3512">
    <w:name w:val="No List3512"/>
    <w:next w:val="a5"/>
    <w:uiPriority w:val="99"/>
    <w:semiHidden/>
    <w:unhideWhenUsed/>
    <w:rsid w:val="00FC2F54"/>
  </w:style>
  <w:style w:type="numbering" w:customStyle="1" w:styleId="NoList4512">
    <w:name w:val="No List4512"/>
    <w:next w:val="a5"/>
    <w:uiPriority w:val="99"/>
    <w:semiHidden/>
    <w:unhideWhenUsed/>
    <w:rsid w:val="00FC2F54"/>
  </w:style>
  <w:style w:type="numbering" w:customStyle="1" w:styleId="NoList5412">
    <w:name w:val="No List5412"/>
    <w:next w:val="a5"/>
    <w:uiPriority w:val="99"/>
    <w:semiHidden/>
    <w:unhideWhenUsed/>
    <w:rsid w:val="00FC2F54"/>
  </w:style>
  <w:style w:type="numbering" w:customStyle="1" w:styleId="NoList6412">
    <w:name w:val="No List6412"/>
    <w:next w:val="a5"/>
    <w:uiPriority w:val="99"/>
    <w:semiHidden/>
    <w:unhideWhenUsed/>
    <w:rsid w:val="00FC2F54"/>
  </w:style>
  <w:style w:type="numbering" w:customStyle="1" w:styleId="NoList7412">
    <w:name w:val="No List7412"/>
    <w:next w:val="a5"/>
    <w:uiPriority w:val="99"/>
    <w:semiHidden/>
    <w:unhideWhenUsed/>
    <w:rsid w:val="00FC2F54"/>
  </w:style>
  <w:style w:type="numbering" w:customStyle="1" w:styleId="NoList8312">
    <w:name w:val="No List8312"/>
    <w:next w:val="a5"/>
    <w:uiPriority w:val="99"/>
    <w:semiHidden/>
    <w:unhideWhenUsed/>
    <w:rsid w:val="00FC2F54"/>
  </w:style>
  <w:style w:type="numbering" w:customStyle="1" w:styleId="NoList9312">
    <w:name w:val="No List9312"/>
    <w:next w:val="a5"/>
    <w:uiPriority w:val="99"/>
    <w:semiHidden/>
    <w:unhideWhenUsed/>
    <w:rsid w:val="00FC2F54"/>
  </w:style>
  <w:style w:type="numbering" w:customStyle="1" w:styleId="NoList11412">
    <w:name w:val="No List11412"/>
    <w:next w:val="a5"/>
    <w:uiPriority w:val="99"/>
    <w:semiHidden/>
    <w:unhideWhenUsed/>
    <w:rsid w:val="00FC2F54"/>
  </w:style>
  <w:style w:type="numbering" w:customStyle="1" w:styleId="NoList21412">
    <w:name w:val="No List21412"/>
    <w:next w:val="a5"/>
    <w:uiPriority w:val="99"/>
    <w:semiHidden/>
    <w:unhideWhenUsed/>
    <w:rsid w:val="00FC2F54"/>
  </w:style>
  <w:style w:type="numbering" w:customStyle="1" w:styleId="NoList31412">
    <w:name w:val="No List31412"/>
    <w:next w:val="a5"/>
    <w:uiPriority w:val="99"/>
    <w:semiHidden/>
    <w:unhideWhenUsed/>
    <w:rsid w:val="00FC2F54"/>
  </w:style>
  <w:style w:type="numbering" w:customStyle="1" w:styleId="NoList41412">
    <w:name w:val="No List41412"/>
    <w:next w:val="a5"/>
    <w:uiPriority w:val="99"/>
    <w:semiHidden/>
    <w:unhideWhenUsed/>
    <w:rsid w:val="00FC2F54"/>
  </w:style>
  <w:style w:type="numbering" w:customStyle="1" w:styleId="NoList51312">
    <w:name w:val="No List51312"/>
    <w:next w:val="a5"/>
    <w:uiPriority w:val="99"/>
    <w:semiHidden/>
    <w:unhideWhenUsed/>
    <w:rsid w:val="00FC2F54"/>
  </w:style>
  <w:style w:type="numbering" w:customStyle="1" w:styleId="NoList61312">
    <w:name w:val="No List61312"/>
    <w:next w:val="a5"/>
    <w:uiPriority w:val="99"/>
    <w:semiHidden/>
    <w:unhideWhenUsed/>
    <w:rsid w:val="00FC2F54"/>
  </w:style>
  <w:style w:type="numbering" w:customStyle="1" w:styleId="NoList71312">
    <w:name w:val="No List71312"/>
    <w:next w:val="a5"/>
    <w:uiPriority w:val="99"/>
    <w:semiHidden/>
    <w:unhideWhenUsed/>
    <w:rsid w:val="00FC2F54"/>
  </w:style>
  <w:style w:type="numbering" w:customStyle="1" w:styleId="NoList81312">
    <w:name w:val="No List81312"/>
    <w:next w:val="a5"/>
    <w:uiPriority w:val="99"/>
    <w:semiHidden/>
    <w:unhideWhenUsed/>
    <w:rsid w:val="00FC2F54"/>
  </w:style>
  <w:style w:type="numbering" w:customStyle="1" w:styleId="NoList91212">
    <w:name w:val="No List91212"/>
    <w:next w:val="a5"/>
    <w:uiPriority w:val="99"/>
    <w:semiHidden/>
    <w:unhideWhenUsed/>
    <w:rsid w:val="00FC2F54"/>
  </w:style>
  <w:style w:type="numbering" w:customStyle="1" w:styleId="LFO19312">
    <w:name w:val="LFO19312"/>
    <w:basedOn w:val="a5"/>
    <w:rsid w:val="00FC2F54"/>
  </w:style>
  <w:style w:type="numbering" w:customStyle="1" w:styleId="NoList10212">
    <w:name w:val="No List10212"/>
    <w:next w:val="a5"/>
    <w:semiHidden/>
    <w:unhideWhenUsed/>
    <w:rsid w:val="00FC2F54"/>
  </w:style>
  <w:style w:type="numbering" w:customStyle="1" w:styleId="LFO191212">
    <w:name w:val="LFO191212"/>
    <w:basedOn w:val="a5"/>
    <w:rsid w:val="00FC2F54"/>
  </w:style>
  <w:style w:type="numbering" w:customStyle="1" w:styleId="NoList12412">
    <w:name w:val="No List12412"/>
    <w:next w:val="a5"/>
    <w:uiPriority w:val="99"/>
    <w:semiHidden/>
    <w:rsid w:val="00FC2F54"/>
  </w:style>
  <w:style w:type="numbering" w:customStyle="1" w:styleId="NoList111412">
    <w:name w:val="No List111412"/>
    <w:next w:val="a5"/>
    <w:uiPriority w:val="99"/>
    <w:semiHidden/>
    <w:unhideWhenUsed/>
    <w:rsid w:val="00FC2F54"/>
  </w:style>
  <w:style w:type="numbering" w:customStyle="1" w:styleId="14120">
    <w:name w:val="无列表1412"/>
    <w:next w:val="a5"/>
    <w:semiHidden/>
    <w:rsid w:val="00FC2F54"/>
  </w:style>
  <w:style w:type="numbering" w:customStyle="1" w:styleId="14121">
    <w:name w:val="リストなし1412"/>
    <w:next w:val="a5"/>
    <w:uiPriority w:val="99"/>
    <w:semiHidden/>
    <w:unhideWhenUsed/>
    <w:rsid w:val="00FC2F54"/>
  </w:style>
  <w:style w:type="numbering" w:customStyle="1" w:styleId="11412">
    <w:name w:val="无列表11412"/>
    <w:next w:val="a5"/>
    <w:semiHidden/>
    <w:rsid w:val="00FC2F54"/>
  </w:style>
  <w:style w:type="numbering" w:customStyle="1" w:styleId="113120">
    <w:name w:val="リストなし11312"/>
    <w:next w:val="a5"/>
    <w:uiPriority w:val="99"/>
    <w:semiHidden/>
    <w:unhideWhenUsed/>
    <w:rsid w:val="00FC2F54"/>
  </w:style>
  <w:style w:type="numbering" w:customStyle="1" w:styleId="NoList22412">
    <w:name w:val="No List22412"/>
    <w:next w:val="a5"/>
    <w:uiPriority w:val="99"/>
    <w:semiHidden/>
    <w:unhideWhenUsed/>
    <w:rsid w:val="00FC2F54"/>
  </w:style>
  <w:style w:type="numbering" w:customStyle="1" w:styleId="NoList32412">
    <w:name w:val="No List32412"/>
    <w:next w:val="a5"/>
    <w:uiPriority w:val="99"/>
    <w:semiHidden/>
    <w:unhideWhenUsed/>
    <w:rsid w:val="00FC2F54"/>
  </w:style>
  <w:style w:type="numbering" w:customStyle="1" w:styleId="NoList42312">
    <w:name w:val="No List42312"/>
    <w:next w:val="a5"/>
    <w:uiPriority w:val="99"/>
    <w:semiHidden/>
    <w:unhideWhenUsed/>
    <w:rsid w:val="00FC2F54"/>
  </w:style>
  <w:style w:type="numbering" w:customStyle="1" w:styleId="NoList211312">
    <w:name w:val="No List211312"/>
    <w:next w:val="a5"/>
    <w:uiPriority w:val="99"/>
    <w:semiHidden/>
    <w:unhideWhenUsed/>
    <w:rsid w:val="00FC2F54"/>
  </w:style>
  <w:style w:type="numbering" w:customStyle="1" w:styleId="NoList311312">
    <w:name w:val="No List311312"/>
    <w:next w:val="a5"/>
    <w:uiPriority w:val="99"/>
    <w:semiHidden/>
    <w:unhideWhenUsed/>
    <w:rsid w:val="00FC2F54"/>
  </w:style>
  <w:style w:type="numbering" w:customStyle="1" w:styleId="NoList411312">
    <w:name w:val="No List411312"/>
    <w:next w:val="a5"/>
    <w:uiPriority w:val="99"/>
    <w:semiHidden/>
    <w:unhideWhenUsed/>
    <w:rsid w:val="00FC2F54"/>
  </w:style>
  <w:style w:type="numbering" w:customStyle="1" w:styleId="111312">
    <w:name w:val="无列表111312"/>
    <w:next w:val="a5"/>
    <w:semiHidden/>
    <w:rsid w:val="00FC2F54"/>
  </w:style>
  <w:style w:type="numbering" w:customStyle="1" w:styleId="NoList1111312">
    <w:name w:val="No List1111312"/>
    <w:next w:val="a5"/>
    <w:uiPriority w:val="99"/>
    <w:semiHidden/>
    <w:unhideWhenUsed/>
    <w:rsid w:val="00FC2F54"/>
  </w:style>
  <w:style w:type="numbering" w:customStyle="1" w:styleId="NoList121312">
    <w:name w:val="No List121312"/>
    <w:next w:val="a5"/>
    <w:uiPriority w:val="99"/>
    <w:semiHidden/>
    <w:unhideWhenUsed/>
    <w:rsid w:val="00FC2F54"/>
  </w:style>
  <w:style w:type="numbering" w:customStyle="1" w:styleId="NoList221312">
    <w:name w:val="No List221312"/>
    <w:next w:val="a5"/>
    <w:uiPriority w:val="99"/>
    <w:semiHidden/>
    <w:unhideWhenUsed/>
    <w:rsid w:val="00FC2F54"/>
  </w:style>
  <w:style w:type="numbering" w:customStyle="1" w:styleId="NoList321312">
    <w:name w:val="No List321312"/>
    <w:next w:val="a5"/>
    <w:uiPriority w:val="99"/>
    <w:semiHidden/>
    <w:unhideWhenUsed/>
    <w:rsid w:val="00FC2F54"/>
  </w:style>
  <w:style w:type="numbering" w:customStyle="1" w:styleId="KeineListe1">
    <w:name w:val="Keine Liste1"/>
    <w:next w:val="a5"/>
    <w:uiPriority w:val="99"/>
    <w:semiHidden/>
    <w:unhideWhenUsed/>
    <w:rsid w:val="00FC2F54"/>
  </w:style>
  <w:style w:type="numbering" w:customStyle="1" w:styleId="Style13">
    <w:name w:val="Style13"/>
    <w:uiPriority w:val="99"/>
    <w:rsid w:val="00FC2F54"/>
  </w:style>
  <w:style w:type="numbering" w:customStyle="1" w:styleId="SGS3">
    <w:name w:val="SGS3"/>
    <w:uiPriority w:val="99"/>
    <w:rsid w:val="00FC2F54"/>
  </w:style>
  <w:style w:type="numbering" w:customStyle="1" w:styleId="SGS12">
    <w:name w:val="SGS12"/>
    <w:uiPriority w:val="99"/>
    <w:rsid w:val="00FC2F54"/>
    <w:pPr>
      <w:numPr>
        <w:numId w:val="43"/>
      </w:numPr>
    </w:pPr>
  </w:style>
  <w:style w:type="numbering" w:customStyle="1" w:styleId="Style112">
    <w:name w:val="Style112"/>
    <w:uiPriority w:val="99"/>
    <w:rsid w:val="00FC2F54"/>
    <w:pPr>
      <w:numPr>
        <w:numId w:val="44"/>
      </w:numPr>
    </w:pPr>
  </w:style>
  <w:style w:type="character" w:customStyle="1" w:styleId="NOChar2">
    <w:name w:val="NO Char2"/>
    <w:locked/>
    <w:rsid w:val="00FC2F54"/>
    <w:rPr>
      <w:lang w:eastAsia="en-US"/>
    </w:rPr>
  </w:style>
  <w:style w:type="paragraph" w:customStyle="1" w:styleId="TAHLeft">
    <w:name w:val="TAH + Left"/>
    <w:basedOn w:val="TAL"/>
    <w:uiPriority w:val="99"/>
    <w:qFormat/>
    <w:rsid w:val="00FC2F54"/>
    <w:rPr>
      <w:rFonts w:eastAsia="Times New Roman"/>
      <w:color w:val="000000"/>
    </w:rPr>
  </w:style>
  <w:style w:type="paragraph" w:customStyle="1" w:styleId="63-13">
    <w:name w:val=".6.3-13"/>
    <w:basedOn w:val="TAH"/>
    <w:rsid w:val="00FC2F54"/>
    <w:pPr>
      <w:jc w:val="left"/>
    </w:pPr>
    <w:rPr>
      <w:rFonts w:eastAsia="Times New Roman"/>
      <w:b w:val="0"/>
      <w:color w:val="000000"/>
    </w:rPr>
  </w:style>
  <w:style w:type="character" w:customStyle="1" w:styleId="H10">
    <w:name w:val="H1_"/>
    <w:rsid w:val="00FC2F54"/>
    <w:rPr>
      <w:rFonts w:ascii="Arial" w:eastAsia="ＭＳ 明朝" w:hAnsi="Arial"/>
      <w:sz w:val="36"/>
      <w:lang w:val="en-GB" w:eastAsia="en-US" w:bidi="ar-SA"/>
    </w:rPr>
  </w:style>
  <w:style w:type="character" w:customStyle="1" w:styleId="Heading2-">
    <w:name w:val="Heading 2-"/>
    <w:rsid w:val="00FC2F54"/>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C2F54"/>
    <w:rPr>
      <w:rFonts w:ascii="Arial" w:hAnsi="Arial"/>
      <w:sz w:val="32"/>
      <w:lang w:val="en-GB" w:eastAsia="en-US"/>
    </w:rPr>
  </w:style>
  <w:style w:type="paragraph" w:customStyle="1" w:styleId="TDC91">
    <w:name w:val="TDC 91"/>
    <w:basedOn w:val="81"/>
    <w:uiPriority w:val="99"/>
    <w:qFormat/>
    <w:rsid w:val="00FC2F54"/>
    <w:pPr>
      <w:keepNext w:val="0"/>
      <w:overflowPunct w:val="0"/>
      <w:autoSpaceDE w:val="0"/>
      <w:autoSpaceDN w:val="0"/>
      <w:adjustRightInd w:val="0"/>
      <w:ind w:left="1418" w:hanging="1418"/>
      <w:textAlignment w:val="baseline"/>
    </w:pPr>
    <w:rPr>
      <w:rFonts w:eastAsia="ＭＳ 明朝"/>
      <w:lang w:eastAsia="ja-JP"/>
    </w:rPr>
  </w:style>
  <w:style w:type="character" w:customStyle="1" w:styleId="NoteHeadingChar1">
    <w:name w:val="Note Heading Char1"/>
    <w:rsid w:val="00FC2F54"/>
    <w:rPr>
      <w:rFonts w:eastAsia="ＭＳ 明朝"/>
      <w:lang w:val="en-GB" w:eastAsia="x-none"/>
    </w:rPr>
  </w:style>
  <w:style w:type="character" w:customStyle="1" w:styleId="HTMLPreformattedChar1">
    <w:name w:val="HTML Preformatted Char1"/>
    <w:rsid w:val="00FC2F54"/>
    <w:rPr>
      <w:rFonts w:ascii="Courier New" w:eastAsia="ＭＳ 明朝" w:hAnsi="Courier New"/>
      <w:lang w:val="en-GB" w:eastAsia="x-none"/>
    </w:rPr>
  </w:style>
  <w:style w:type="paragraph" w:customStyle="1" w:styleId="Epgrafe1">
    <w:name w:val="Epígrafe1"/>
    <w:basedOn w:val="a2"/>
    <w:next w:val="a2"/>
    <w:uiPriority w:val="99"/>
    <w:qFormat/>
    <w:rsid w:val="00FC2F54"/>
    <w:pPr>
      <w:overflowPunct w:val="0"/>
      <w:autoSpaceDE w:val="0"/>
      <w:autoSpaceDN w:val="0"/>
      <w:adjustRightInd w:val="0"/>
      <w:spacing w:before="120" w:after="120"/>
      <w:textAlignment w:val="baseline"/>
    </w:pPr>
    <w:rPr>
      <w:rFonts w:eastAsia="ＭＳ 明朝"/>
      <w:b/>
      <w:color w:val="000000"/>
      <w:lang w:eastAsia="ja-JP"/>
    </w:rPr>
  </w:style>
  <w:style w:type="paragraph" w:customStyle="1" w:styleId="Tabladeilustraciones1">
    <w:name w:val="Tabla de ilustraciones1"/>
    <w:basedOn w:val="a2"/>
    <w:next w:val="a2"/>
    <w:uiPriority w:val="99"/>
    <w:qFormat/>
    <w:rsid w:val="00FC2F54"/>
    <w:pPr>
      <w:overflowPunct w:val="0"/>
      <w:autoSpaceDE w:val="0"/>
      <w:autoSpaceDN w:val="0"/>
      <w:adjustRightInd w:val="0"/>
      <w:ind w:left="400" w:hanging="400"/>
      <w:jc w:val="center"/>
      <w:textAlignment w:val="baseline"/>
    </w:pPr>
    <w:rPr>
      <w:rFonts w:eastAsia="ＭＳ 明朝"/>
      <w:b/>
      <w:color w:val="000000"/>
      <w:lang w:eastAsia="ja-JP"/>
    </w:rPr>
  </w:style>
  <w:style w:type="paragraph" w:customStyle="1" w:styleId="3ff5">
    <w:name w:val="列出段落3"/>
    <w:basedOn w:val="a2"/>
    <w:uiPriority w:val="99"/>
    <w:qFormat/>
    <w:rsid w:val="00FC2F54"/>
    <w:pPr>
      <w:ind w:firstLineChars="200" w:firstLine="420"/>
    </w:pPr>
    <w:rPr>
      <w:rFonts w:eastAsia="Times New Roman"/>
      <w:color w:val="000000"/>
      <w:lang w:eastAsia="ja-JP"/>
    </w:rPr>
  </w:style>
  <w:style w:type="paragraph" w:customStyle="1" w:styleId="B-Body">
    <w:name w:val="B-Body"/>
    <w:link w:val="B-BodyChar"/>
    <w:qFormat/>
    <w:rsid w:val="00FC2F54"/>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C2F54"/>
    <w:rPr>
      <w:rFonts w:ascii="Times New Roman" w:eastAsia="SimSun" w:hAnsi="Times New Roman"/>
      <w:sz w:val="22"/>
      <w:lang w:val="en-GB" w:eastAsia="en-GB"/>
    </w:rPr>
  </w:style>
  <w:style w:type="paragraph" w:customStyle="1" w:styleId="4ff">
    <w:name w:val="列出段落4"/>
    <w:basedOn w:val="a2"/>
    <w:uiPriority w:val="99"/>
    <w:qFormat/>
    <w:rsid w:val="00FC2F54"/>
    <w:pPr>
      <w:ind w:firstLineChars="200" w:firstLine="420"/>
    </w:pPr>
    <w:rPr>
      <w:rFonts w:eastAsia="Times New Roman"/>
      <w:color w:val="000000"/>
      <w:lang w:eastAsia="ja-JP"/>
    </w:rPr>
  </w:style>
  <w:style w:type="paragraph" w:customStyle="1" w:styleId="TF1">
    <w:name w:val="TF1"/>
    <w:link w:val="TFZchn"/>
    <w:qFormat/>
    <w:rsid w:val="00FC2F54"/>
    <w:pPr>
      <w:keepLines/>
      <w:spacing w:after="240"/>
      <w:jc w:val="center"/>
    </w:pPr>
    <w:rPr>
      <w:rFonts w:ascii="Arial" w:eastAsia="ＭＳ 明朝" w:hAnsi="Arial"/>
      <w:b/>
      <w:bCs/>
    </w:rPr>
  </w:style>
  <w:style w:type="paragraph" w:customStyle="1" w:styleId="Commentnokia0">
    <w:name w:val="Comment nokia"/>
    <w:basedOn w:val="40"/>
    <w:uiPriority w:val="99"/>
    <w:qFormat/>
    <w:rsid w:val="00FC2F54"/>
    <w:pPr>
      <w:overflowPunct w:val="0"/>
      <w:autoSpaceDE w:val="0"/>
      <w:autoSpaceDN w:val="0"/>
      <w:adjustRightInd w:val="0"/>
      <w:textAlignment w:val="baseline"/>
    </w:pPr>
    <w:rPr>
      <w:rFonts w:eastAsia="Times New Roman"/>
      <w:b/>
      <w:sz w:val="28"/>
      <w:lang w:eastAsia="x-none"/>
    </w:rPr>
  </w:style>
  <w:style w:type="paragraph" w:customStyle="1" w:styleId="5fa">
    <w:name w:val="列出段落5"/>
    <w:basedOn w:val="a2"/>
    <w:uiPriority w:val="99"/>
    <w:qFormat/>
    <w:rsid w:val="00FC2F54"/>
    <w:pPr>
      <w:ind w:firstLineChars="200" w:firstLine="420"/>
    </w:pPr>
    <w:rPr>
      <w:rFonts w:eastAsia="Times New Roman"/>
      <w:color w:val="000000"/>
      <w:lang w:eastAsia="ja-JP"/>
    </w:rPr>
  </w:style>
  <w:style w:type="character" w:customStyle="1" w:styleId="Titre32">
    <w:name w:val="Titre 32"/>
    <w:rsid w:val="00FC2F54"/>
    <w:rPr>
      <w:rFonts w:ascii="Arial" w:hAnsi="Arial"/>
      <w:sz w:val="28"/>
      <w:szCs w:val="28"/>
      <w:lang w:val="en-GB" w:eastAsia="en-GB"/>
    </w:rPr>
  </w:style>
  <w:style w:type="character" w:customStyle="1" w:styleId="Titre31">
    <w:name w:val="Titre 31"/>
    <w:rsid w:val="00FC2F54"/>
    <w:rPr>
      <w:rFonts w:ascii="Arial" w:hAnsi="Arial"/>
      <w:sz w:val="28"/>
      <w:szCs w:val="28"/>
      <w:lang w:val="en-GB" w:eastAsia="en-GB"/>
    </w:rPr>
  </w:style>
  <w:style w:type="character" w:customStyle="1" w:styleId="trans">
    <w:name w:val="trans"/>
    <w:rsid w:val="00FC2F54"/>
  </w:style>
  <w:style w:type="character" w:customStyle="1" w:styleId="Head2A1">
    <w:name w:val="Head2A1"/>
    <w:rsid w:val="00FC2F54"/>
    <w:rPr>
      <w:rFonts w:ascii="Arial" w:eastAsia="ＭＳ 明朝" w:hAnsi="Arial" w:cs="Arial" w:hint="default"/>
      <w:sz w:val="32"/>
      <w:lang w:val="en-GB" w:eastAsia="en-US" w:bidi="ar-SA"/>
    </w:rPr>
  </w:style>
  <w:style w:type="character" w:customStyle="1" w:styleId="Heading7Char4">
    <w:name w:val="Heading 7 Char4"/>
    <w:aliases w:val="L7 Char1,Header 7 Char1,标题 7 Char1,标题 7 Char2"/>
    <w:qFormat/>
    <w:rsid w:val="00FC2F54"/>
    <w:rPr>
      <w:rFonts w:ascii="Arial" w:eastAsia="Times New Roman" w:hAnsi="Arial"/>
    </w:rPr>
  </w:style>
  <w:style w:type="character" w:customStyle="1" w:styleId="Heading8Char4">
    <w:name w:val="Heading 8 Char4"/>
    <w:rsid w:val="00FC2F54"/>
    <w:rPr>
      <w:rFonts w:ascii="Arial" w:eastAsia="Times New Roman" w:hAnsi="Arial"/>
      <w:sz w:val="36"/>
    </w:rPr>
  </w:style>
  <w:style w:type="character" w:customStyle="1" w:styleId="Heading9Char3">
    <w:name w:val="Heading 9 Char3"/>
    <w:rsid w:val="00FC2F54"/>
    <w:rPr>
      <w:rFonts w:ascii="Arial" w:eastAsia="Times New Roman" w:hAnsi="Arial"/>
      <w:sz w:val="36"/>
    </w:rPr>
  </w:style>
  <w:style w:type="character" w:customStyle="1" w:styleId="FooterChar3">
    <w:name w:val="Footer Char3"/>
    <w:aliases w:val="footer odd Char2,footer Char2,fo Char2,pie de página Char2"/>
    <w:rsid w:val="00FC2F54"/>
    <w:rPr>
      <w:rFonts w:ascii="Arial" w:eastAsia="Times New Roman" w:hAnsi="Arial"/>
      <w:b/>
      <w:i/>
      <w:noProof/>
      <w:sz w:val="18"/>
    </w:rPr>
  </w:style>
  <w:style w:type="character" w:customStyle="1" w:styleId="CommentTextChar3">
    <w:name w:val="Comment Text Char3"/>
    <w:rsid w:val="00FC2F54"/>
    <w:rPr>
      <w:rFonts w:eastAsia="SimSun"/>
      <w:lang w:val="en-GB"/>
    </w:rPr>
  </w:style>
  <w:style w:type="character" w:customStyle="1" w:styleId="DocumentMapChar2">
    <w:name w:val="Document Map Char2"/>
    <w:uiPriority w:val="99"/>
    <w:rsid w:val="00FC2F54"/>
    <w:rPr>
      <w:rFonts w:ascii="Tahoma" w:eastAsia="Times New Roman" w:hAnsi="Tahoma" w:cs="Tahoma"/>
      <w:shd w:val="clear" w:color="auto" w:fill="000080"/>
      <w:lang w:val="en-GB"/>
    </w:rPr>
  </w:style>
  <w:style w:type="character" w:customStyle="1" w:styleId="NoteHeadingChar2">
    <w:name w:val="Note Heading Char2"/>
    <w:rsid w:val="00FC2F54"/>
    <w:rPr>
      <w:lang w:val="x-none" w:eastAsia="x-none"/>
    </w:rPr>
  </w:style>
  <w:style w:type="character" w:customStyle="1" w:styleId="PlainTextChar4">
    <w:name w:val="Plain Text Char4"/>
    <w:rsid w:val="00FC2F54"/>
    <w:rPr>
      <w:rFonts w:ascii="Courier New" w:eastAsia="SimSun" w:hAnsi="Courier New"/>
      <w:lang w:val="nb-NO"/>
    </w:rPr>
  </w:style>
  <w:style w:type="character" w:customStyle="1" w:styleId="BalloonTextChar2">
    <w:name w:val="Balloon Text Char2"/>
    <w:uiPriority w:val="99"/>
    <w:rsid w:val="00FC2F54"/>
    <w:rPr>
      <w:rFonts w:ascii="Tahoma" w:eastAsia="Times New Roman" w:hAnsi="Tahoma" w:cs="Tahoma"/>
      <w:sz w:val="16"/>
      <w:szCs w:val="16"/>
      <w:lang w:val="en-GB"/>
    </w:rPr>
  </w:style>
  <w:style w:type="character" w:customStyle="1" w:styleId="BodyTextIndentChar4">
    <w:name w:val="Body Text Indent Char4"/>
    <w:rsid w:val="00FC2F54"/>
    <w:rPr>
      <w:rFonts w:eastAsia="Batang"/>
      <w:lang w:val="en-GB"/>
    </w:rPr>
  </w:style>
  <w:style w:type="character" w:customStyle="1" w:styleId="BodyText2Char4">
    <w:name w:val="Body Text 2 Char4"/>
    <w:rsid w:val="00FC2F54"/>
    <w:rPr>
      <w:rFonts w:ascii="CG Times (WN)" w:eastAsia="Malgun Gothic" w:hAnsi="CG Times (WN)"/>
      <w:i/>
      <w:lang w:val="en-GB" w:eastAsia="ko-KR"/>
    </w:rPr>
  </w:style>
  <w:style w:type="character" w:customStyle="1" w:styleId="BodyText3Char4">
    <w:name w:val="Body Text 3 Char4"/>
    <w:rsid w:val="00FC2F54"/>
    <w:rPr>
      <w:rFonts w:ascii="CG Times (WN)" w:eastAsia="Osaka" w:hAnsi="CG Times (WN)"/>
      <w:color w:val="000000"/>
      <w:lang w:val="en-GB" w:eastAsia="ko-KR"/>
    </w:rPr>
  </w:style>
  <w:style w:type="character" w:customStyle="1" w:styleId="BodyTextIndent2Char4">
    <w:name w:val="Body Text Indent 2 Char4"/>
    <w:rsid w:val="00FC2F54"/>
    <w:rPr>
      <w:rFonts w:ascii="CG Times (WN)" w:hAnsi="CG Times (WN)"/>
      <w:lang w:val="en-GB"/>
    </w:rPr>
  </w:style>
  <w:style w:type="character" w:customStyle="1" w:styleId="HTMLPreformattedChar2">
    <w:name w:val="HTML Preformatted Char2"/>
    <w:rsid w:val="00FC2F54"/>
    <w:rPr>
      <w:rFonts w:ascii="Courier New" w:hAnsi="Courier New"/>
      <w:lang w:val="en-GB" w:eastAsia="x-none"/>
    </w:rPr>
  </w:style>
  <w:style w:type="paragraph" w:customStyle="1" w:styleId="wxs">
    <w:name w:val="wxs_正文"/>
    <w:basedOn w:val="a2"/>
    <w:uiPriority w:val="99"/>
    <w:qFormat/>
    <w:rsid w:val="00FC2F54"/>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1"/>
    <w:next w:val="wxs"/>
    <w:uiPriority w:val="99"/>
    <w:qFormat/>
    <w:rsid w:val="00FC2F54"/>
    <w:pPr>
      <w:keepNext w:val="0"/>
      <w:keepLines w:val="0"/>
      <w:numPr>
        <w:numId w:val="41"/>
      </w:numPr>
      <w:pBdr>
        <w:top w:val="none" w:sz="0" w:space="0" w:color="auto"/>
      </w:pBdr>
      <w:tabs>
        <w:tab w:val="num" w:pos="720"/>
      </w:tabs>
      <w:overflowPunct w:val="0"/>
      <w:autoSpaceDE w:val="0"/>
      <w:autoSpaceDN w:val="0"/>
      <w:adjustRightInd w:val="0"/>
      <w:spacing w:before="156" w:after="156" w:line="480" w:lineRule="auto"/>
      <w:ind w:left="0" w:firstLine="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FC2F54"/>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FC2F54"/>
    <w:rPr>
      <w:rFonts w:ascii="Times New Roman" w:eastAsia="Times New Roman" w:hAnsi="Times New Roman"/>
      <w:b/>
      <w:bCs/>
      <w:kern w:val="44"/>
      <w:sz w:val="30"/>
      <w:lang w:val="en-GB" w:eastAsia="en-US"/>
    </w:rPr>
  </w:style>
  <w:style w:type="paragraph" w:customStyle="1" w:styleId="NOTE1">
    <w:name w:val="NOTE"/>
    <w:basedOn w:val="B30"/>
    <w:uiPriority w:val="99"/>
    <w:qFormat/>
    <w:rsid w:val="00FC2F54"/>
    <w:rPr>
      <w:rFonts w:eastAsia="Times New Roman"/>
      <w:color w:val="000000"/>
      <w:lang w:eastAsia="ja-JP"/>
    </w:rPr>
  </w:style>
  <w:style w:type="paragraph" w:customStyle="1" w:styleId="Bullet2">
    <w:name w:val="Bullet2"/>
    <w:basedOn w:val="a2"/>
    <w:uiPriority w:val="99"/>
    <w:qFormat/>
    <w:rsid w:val="00FC2F54"/>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2"/>
    <w:uiPriority w:val="99"/>
    <w:qFormat/>
    <w:rsid w:val="00FC2F54"/>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f"/>
    <w:uiPriority w:val="99"/>
    <w:qFormat/>
    <w:rsid w:val="00FC2F54"/>
    <w:pPr>
      <w:spacing w:after="120"/>
      <w:ind w:left="0" w:firstLine="0"/>
    </w:pPr>
    <w:rPr>
      <w:rFonts w:eastAsia="Times New Roman"/>
      <w:b/>
      <w:lang w:eastAsia="ja-JP"/>
    </w:rPr>
  </w:style>
  <w:style w:type="paragraph" w:customStyle="1" w:styleId="ReferenceLine">
    <w:name w:val="Reference Line"/>
    <w:basedOn w:val="afff8"/>
    <w:uiPriority w:val="99"/>
    <w:qFormat/>
    <w:rsid w:val="00FC2F54"/>
    <w:pPr>
      <w:widowControl w:val="0"/>
      <w:spacing w:after="120"/>
    </w:pPr>
    <w:rPr>
      <w:rFonts w:ascii="Arial" w:eastAsia="‚l‚r ‚oƒSƒVƒbƒN" w:hAnsi="Arial"/>
      <w:snapToGrid w:val="0"/>
      <w:color w:val="000000"/>
      <w:lang w:eastAsia="ko-KR"/>
    </w:rPr>
  </w:style>
  <w:style w:type="paragraph" w:customStyle="1" w:styleId="L3">
    <w:name w:val="L3"/>
    <w:uiPriority w:val="99"/>
    <w:qFormat/>
    <w:rsid w:val="00FC2F54"/>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uiPriority w:val="99"/>
    <w:qFormat/>
    <w:rsid w:val="00FC2F54"/>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uiPriority w:val="99"/>
    <w:qFormat/>
    <w:rsid w:val="00FC2F54"/>
    <w:pPr>
      <w:spacing w:before="120" w:after="220"/>
    </w:pPr>
    <w:rPr>
      <w:rFonts w:ascii="Arial" w:eastAsia="ＭＳ 明朝" w:hAnsi="Arial"/>
      <w:noProof/>
      <w:lang w:val="en-US" w:eastAsia="en-US"/>
    </w:rPr>
  </w:style>
  <w:style w:type="paragraph" w:customStyle="1" w:styleId="nroaml">
    <w:name w:val="nroaml"/>
    <w:basedOn w:val="H6"/>
    <w:uiPriority w:val="99"/>
    <w:qFormat/>
    <w:rsid w:val="00FC2F54"/>
    <w:pPr>
      <w:overflowPunct w:val="0"/>
      <w:autoSpaceDE w:val="0"/>
      <w:autoSpaceDN w:val="0"/>
      <w:adjustRightInd w:val="0"/>
      <w:ind w:left="0" w:firstLine="0"/>
      <w:textAlignment w:val="baseline"/>
    </w:pPr>
    <w:rPr>
      <w:rFonts w:eastAsia="Times New Roman"/>
      <w:snapToGrid w:val="0"/>
      <w:lang w:eastAsia="ja-JP"/>
    </w:rPr>
  </w:style>
  <w:style w:type="character" w:customStyle="1" w:styleId="affffffb">
    <w:name w:val="標準太字"/>
    <w:autoRedefine/>
    <w:rsid w:val="00FC2F54"/>
    <w:rPr>
      <w:b/>
    </w:rPr>
  </w:style>
  <w:style w:type="paragraph" w:customStyle="1" w:styleId="ActionPoint">
    <w:name w:val="ActionPoint"/>
    <w:basedOn w:val="a2"/>
    <w:uiPriority w:val="99"/>
    <w:qFormat/>
    <w:rsid w:val="00FC2F54"/>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FC2F54"/>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FC2F5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uiPriority w:val="99"/>
    <w:qFormat/>
    <w:rsid w:val="00FC2F54"/>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FC2F54"/>
    <w:rPr>
      <w:rFonts w:ascii="Arial" w:hAnsi="Arial" w:cs="Arial"/>
      <w:color w:val="000080"/>
      <w:sz w:val="20"/>
      <w:szCs w:val="20"/>
    </w:rPr>
  </w:style>
  <w:style w:type="paragraph" w:customStyle="1" w:styleId="TdocList">
    <w:name w:val="Tdoc_List"/>
    <w:basedOn w:val="a2"/>
    <w:uiPriority w:val="99"/>
    <w:qFormat/>
    <w:rsid w:val="00FC2F54"/>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FC2F5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FC2F5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FC2F54"/>
    <w:pPr>
      <w:overflowPunct w:val="0"/>
      <w:autoSpaceDE w:val="0"/>
      <w:autoSpaceDN w:val="0"/>
      <w:adjustRightInd w:val="0"/>
      <w:spacing w:after="180" w:line="240" w:lineRule="auto"/>
      <w:ind w:left="2836"/>
      <w:textAlignment w:val="baseline"/>
    </w:pPr>
    <w:rPr>
      <w:rFonts w:eastAsia="Times New Roman"/>
      <w:lang w:val="x-none"/>
    </w:rPr>
  </w:style>
  <w:style w:type="character" w:customStyle="1" w:styleId="Char24">
    <w:name w:val="批注文字 Char2"/>
    <w:qFormat/>
    <w:rsid w:val="00FC2F54"/>
    <w:rPr>
      <w:lang w:val="en-GB" w:eastAsia="en-US"/>
    </w:rPr>
  </w:style>
  <w:style w:type="paragraph" w:customStyle="1" w:styleId="T">
    <w:name w:val="T"/>
    <w:basedOn w:val="TAC"/>
    <w:uiPriority w:val="99"/>
    <w:qFormat/>
    <w:rsid w:val="00FC2F54"/>
    <w:pPr>
      <w:overflowPunct w:val="0"/>
      <w:autoSpaceDE w:val="0"/>
      <w:autoSpaceDN w:val="0"/>
      <w:adjustRightInd w:val="0"/>
      <w:textAlignment w:val="baseline"/>
    </w:pPr>
    <w:rPr>
      <w:rFonts w:eastAsia="Times New Roman"/>
      <w:color w:val="000000"/>
      <w:lang w:eastAsia="x-none"/>
    </w:rPr>
  </w:style>
  <w:style w:type="character" w:customStyle="1" w:styleId="Char25">
    <w:name w:val="页脚 Char2"/>
    <w:aliases w:val="页脚 Char3"/>
    <w:qFormat/>
    <w:rsid w:val="00FC2F54"/>
    <w:rPr>
      <w:rFonts w:ascii="Arial" w:hAnsi="Arial"/>
      <w:b/>
      <w:i/>
      <w:noProof/>
      <w:sz w:val="18"/>
    </w:rPr>
  </w:style>
  <w:style w:type="character" w:customStyle="1" w:styleId="Char35">
    <w:name w:val="批注文字 Char3"/>
    <w:uiPriority w:val="99"/>
    <w:qFormat/>
    <w:rsid w:val="00FC2F54"/>
    <w:rPr>
      <w:lang w:val="en-GB" w:eastAsia="en-US"/>
    </w:rPr>
  </w:style>
  <w:style w:type="paragraph" w:customStyle="1" w:styleId="Pl0">
    <w:name w:val="Pl"/>
    <w:basedOn w:val="a2"/>
    <w:uiPriority w:val="99"/>
    <w:qFormat/>
    <w:rsid w:val="00FC2F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color w:val="000000"/>
      <w:sz w:val="16"/>
    </w:rPr>
  </w:style>
  <w:style w:type="paragraph" w:customStyle="1" w:styleId="wordsection1">
    <w:name w:val="wordsection1"/>
    <w:basedOn w:val="a2"/>
    <w:uiPriority w:val="99"/>
    <w:qFormat/>
    <w:rsid w:val="00FC2F54"/>
    <w:pPr>
      <w:spacing w:after="0"/>
    </w:pPr>
    <w:rPr>
      <w:rFonts w:ascii="Calibri" w:eastAsia="Calibri" w:hAnsi="Calibri" w:cs="Calibri"/>
      <w:color w:val="000000"/>
      <w:lang w:val="en-US" w:eastAsia="ja-JP"/>
    </w:rPr>
  </w:style>
  <w:style w:type="character" w:customStyle="1" w:styleId="8Char2">
    <w:name w:val="标题 8 Char2"/>
    <w:qFormat/>
    <w:rsid w:val="00FC2F54"/>
    <w:rPr>
      <w:rFonts w:ascii="Arial" w:eastAsia="Times New Roman" w:hAnsi="Arial"/>
      <w:sz w:val="36"/>
      <w:lang w:val="en-GB" w:eastAsia="en-GB"/>
    </w:rPr>
  </w:style>
  <w:style w:type="character" w:customStyle="1" w:styleId="9Char2">
    <w:name w:val="标题 9 Char2"/>
    <w:rsid w:val="00FC2F54"/>
    <w:rPr>
      <w:rFonts w:ascii="Arial" w:eastAsia="Times New Roman" w:hAnsi="Arial"/>
      <w:sz w:val="36"/>
      <w:lang w:val="en-GB" w:eastAsia="en-GB"/>
    </w:rPr>
  </w:style>
  <w:style w:type="character" w:customStyle="1" w:styleId="Char26">
    <w:name w:val="批注框文本 Char2"/>
    <w:rsid w:val="00FC2F54"/>
    <w:rPr>
      <w:rFonts w:ascii="Segoe UI" w:eastAsia="Times New Roman" w:hAnsi="Segoe UI"/>
      <w:sz w:val="18"/>
      <w:szCs w:val="18"/>
      <w:lang w:val="x-none" w:eastAsia="en-GB"/>
    </w:rPr>
  </w:style>
  <w:style w:type="character" w:customStyle="1" w:styleId="Char27">
    <w:name w:val="文档结构图 Char2"/>
    <w:rsid w:val="00FC2F54"/>
    <w:rPr>
      <w:rFonts w:ascii="Tahoma" w:eastAsia="Times New Roman" w:hAnsi="Tahoma"/>
      <w:shd w:val="clear" w:color="auto" w:fill="000080"/>
      <w:lang w:val="en-GB" w:eastAsia="en-GB"/>
    </w:rPr>
  </w:style>
  <w:style w:type="character" w:customStyle="1" w:styleId="Char28">
    <w:name w:val="纯文本 Char2"/>
    <w:rsid w:val="00FC2F54"/>
    <w:rPr>
      <w:rFonts w:ascii="Courier New" w:eastAsia="Times New Roman" w:hAnsi="Courier New"/>
      <w:lang w:val="nb-NO" w:eastAsia="en-GB"/>
    </w:rPr>
  </w:style>
  <w:style w:type="character" w:styleId="HTML9">
    <w:name w:val="HTML Cite"/>
    <w:unhideWhenUsed/>
    <w:qFormat/>
    <w:rsid w:val="00FC2F54"/>
    <w:rPr>
      <w:i w:val="0"/>
      <w:color w:val="008000"/>
    </w:rPr>
  </w:style>
  <w:style w:type="character" w:customStyle="1" w:styleId="opdict3lineoneresulttip">
    <w:name w:val="op_dict3_lineone_result_tip"/>
    <w:qFormat/>
    <w:rsid w:val="00FC2F54"/>
    <w:rPr>
      <w:color w:val="999999"/>
    </w:rPr>
  </w:style>
  <w:style w:type="character" w:customStyle="1" w:styleId="c-icon">
    <w:name w:val="c-icon"/>
    <w:qFormat/>
    <w:rsid w:val="00FC2F54"/>
  </w:style>
  <w:style w:type="paragraph" w:customStyle="1" w:styleId="StyleFPArialLatin9ptCentrGauche5cmDroite50">
    <w:name w:val="Style FP + Arial (Latin) 9 pt Centré Gauche? :  5 cm Droite :  5.."/>
    <w:basedOn w:val="FP"/>
    <w:uiPriority w:val="99"/>
    <w:qFormat/>
    <w:rsid w:val="00FC2F54"/>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uiPriority w:val="99"/>
    <w:semiHidden/>
    <w:qFormat/>
    <w:rsid w:val="00FC2F5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FC2F54"/>
    <w:rPr>
      <w:rFonts w:ascii="Arial" w:hAnsi="Arial"/>
      <w:b/>
      <w:i/>
      <w:noProof/>
      <w:sz w:val="18"/>
      <w:lang w:val="en-GB"/>
    </w:rPr>
  </w:style>
  <w:style w:type="character" w:customStyle="1" w:styleId="CharChar181">
    <w:name w:val="Char Char181"/>
    <w:qFormat/>
    <w:rsid w:val="00FC2F54"/>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FC2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C2F54"/>
    <w:rPr>
      <w:rFonts w:ascii="Arial" w:eastAsia="ＭＳ 明朝" w:hAnsi="Arial"/>
      <w:lang w:val="en-GB" w:eastAsia="en-US"/>
    </w:rPr>
  </w:style>
  <w:style w:type="character" w:customStyle="1" w:styleId="CarCar81">
    <w:name w:val="Car Car81"/>
    <w:rsid w:val="00FC2F54"/>
    <w:rPr>
      <w:rFonts w:ascii="Arial" w:eastAsia="ＭＳ 明朝" w:hAnsi="Arial"/>
      <w:sz w:val="36"/>
      <w:lang w:val="en-GB" w:eastAsia="en-US"/>
    </w:rPr>
  </w:style>
  <w:style w:type="character" w:customStyle="1" w:styleId="CarCar31">
    <w:name w:val="Car Car31"/>
    <w:rsid w:val="00FC2F54"/>
    <w:rPr>
      <w:rFonts w:ascii="Arial" w:eastAsia="ＭＳ 明朝" w:hAnsi="Arial"/>
      <w:sz w:val="36"/>
      <w:lang w:val="en-GB" w:eastAsia="en-US"/>
    </w:rPr>
  </w:style>
  <w:style w:type="character" w:customStyle="1" w:styleId="CarCar71">
    <w:name w:val="Car Car71"/>
    <w:rsid w:val="00FC2F54"/>
    <w:rPr>
      <w:rFonts w:eastAsia="ＭＳ 明朝"/>
      <w:lang w:val="en-GB" w:eastAsia="en-US"/>
    </w:rPr>
  </w:style>
  <w:style w:type="character" w:customStyle="1" w:styleId="CarCar61">
    <w:name w:val="Car Car61"/>
    <w:qFormat/>
    <w:rsid w:val="00FC2F54"/>
    <w:rPr>
      <w:rFonts w:ascii="Courier New" w:hAnsi="Courier New"/>
      <w:lang w:val="nb-NO" w:eastAsia="ja-JP"/>
    </w:rPr>
  </w:style>
  <w:style w:type="character" w:customStyle="1" w:styleId="CarCar21">
    <w:name w:val="Car Car21"/>
    <w:qFormat/>
    <w:rsid w:val="00FC2F54"/>
    <w:rPr>
      <w:rFonts w:eastAsia="ＭＳ 明朝"/>
      <w:lang w:val="en-GB" w:eastAsia="ja-JP"/>
    </w:rPr>
  </w:style>
  <w:style w:type="character" w:customStyle="1" w:styleId="CarCar91">
    <w:name w:val="Car Car91"/>
    <w:rsid w:val="00FC2F54"/>
    <w:rPr>
      <w:rFonts w:ascii="Arial" w:hAnsi="Arial"/>
      <w:lang w:val="en-GB" w:eastAsia="ja-JP"/>
    </w:rPr>
  </w:style>
  <w:style w:type="character" w:customStyle="1" w:styleId="CarCar101">
    <w:name w:val="Car Car101"/>
    <w:rsid w:val="00FC2F54"/>
    <w:rPr>
      <w:rFonts w:ascii="Arial" w:hAnsi="Arial"/>
      <w:lang w:val="en-GB" w:eastAsia="ja-JP"/>
    </w:rPr>
  </w:style>
  <w:style w:type="character" w:customStyle="1" w:styleId="812">
    <w:name w:val="(文字) (文字)81"/>
    <w:rsid w:val="00FC2F54"/>
    <w:rPr>
      <w:rFonts w:ascii="Arial" w:eastAsia="ＭＳ 明朝" w:hAnsi="Arial"/>
      <w:lang w:val="en-GB" w:eastAsia="ar-SA" w:bidi="ar-SA"/>
    </w:rPr>
  </w:style>
  <w:style w:type="character" w:customStyle="1" w:styleId="712">
    <w:name w:val="(文字) (文字)71"/>
    <w:rsid w:val="00FC2F54"/>
    <w:rPr>
      <w:rFonts w:ascii="Arial" w:eastAsia="ＭＳ 明朝" w:hAnsi="Arial"/>
      <w:sz w:val="36"/>
      <w:lang w:val="en-GB" w:eastAsia="ar-SA" w:bidi="ar-SA"/>
    </w:rPr>
  </w:style>
  <w:style w:type="character" w:customStyle="1" w:styleId="611">
    <w:name w:val="(文字) (文字)61"/>
    <w:rsid w:val="00FC2F54"/>
    <w:rPr>
      <w:rFonts w:eastAsia="ＭＳ 明朝"/>
      <w:lang w:val="en-GB" w:eastAsia="ar-SA" w:bidi="ar-SA"/>
    </w:rPr>
  </w:style>
  <w:style w:type="character" w:customStyle="1" w:styleId="516">
    <w:name w:val="(文字) (文字)51"/>
    <w:rsid w:val="00FC2F54"/>
    <w:rPr>
      <w:rFonts w:ascii="Courier New" w:eastAsia="ＭＳ 明朝" w:hAnsi="Courier New"/>
      <w:lang w:val="nb-NO" w:eastAsia="ar-SA" w:bidi="ar-SA"/>
    </w:rPr>
  </w:style>
  <w:style w:type="character" w:customStyle="1" w:styleId="CharChar231">
    <w:name w:val="Char Char231"/>
    <w:rsid w:val="00FC2F54"/>
    <w:rPr>
      <w:rFonts w:ascii="Arial" w:hAnsi="Arial"/>
      <w:lang w:val="en-GB" w:eastAsia="en-US"/>
    </w:rPr>
  </w:style>
  <w:style w:type="character" w:customStyle="1" w:styleId="Titre33">
    <w:name w:val="Titre 33"/>
    <w:rsid w:val="00FC2F54"/>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FC2F5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FC2F5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4"/>
    <w:semiHidden/>
    <w:rsid w:val="00FC2F54"/>
    <w:rPr>
      <w:rFonts w:ascii="Times New Roman" w:eastAsia="DengXian" w:hAnsi="Times New Roman" w:hint="eastAsia"/>
      <w:lang w:val="en-GB" w:eastAsia="en-GB"/>
    </w:rPr>
    <w:tblPr>
      <w:tblInd w:w="0" w:type="nil"/>
    </w:tblPr>
  </w:style>
  <w:style w:type="paragraph" w:customStyle="1" w:styleId="8b">
    <w:name w:val="吹き出し8"/>
    <w:basedOn w:val="a2"/>
    <w:uiPriority w:val="99"/>
    <w:qFormat/>
    <w:rsid w:val="00FC2F54"/>
    <w:pPr>
      <w:overflowPunct w:val="0"/>
      <w:autoSpaceDE w:val="0"/>
      <w:autoSpaceDN w:val="0"/>
      <w:adjustRightInd w:val="0"/>
      <w:textAlignment w:val="baseline"/>
    </w:pPr>
    <w:rPr>
      <w:rFonts w:ascii="Tahoma" w:eastAsia="ＭＳ 明朝" w:hAnsi="Tahoma" w:cs="Tahoma"/>
      <w:color w:val="000000"/>
      <w:sz w:val="16"/>
      <w:szCs w:val="16"/>
      <w:lang w:eastAsia="ja-JP"/>
    </w:rPr>
  </w:style>
  <w:style w:type="paragraph" w:customStyle="1" w:styleId="6a">
    <w:name w:val="変更箇所6"/>
    <w:hidden/>
    <w:uiPriority w:val="99"/>
    <w:semiHidden/>
    <w:qFormat/>
    <w:rsid w:val="00FC2F54"/>
    <w:rPr>
      <w:rFonts w:ascii="Times New Roman" w:eastAsia="ＭＳ 明朝" w:hAnsi="Times New Roman"/>
      <w:lang w:val="en-GB" w:eastAsia="en-US"/>
    </w:rPr>
  </w:style>
  <w:style w:type="character" w:customStyle="1" w:styleId="6b">
    <w:name w:val="段落フォント6"/>
    <w:rsid w:val="00FC2F54"/>
  </w:style>
  <w:style w:type="character" w:customStyle="1" w:styleId="6c">
    <w:name w:val="コメント参照6"/>
    <w:rsid w:val="00FC2F54"/>
    <w:rPr>
      <w:sz w:val="16"/>
    </w:rPr>
  </w:style>
  <w:style w:type="paragraph" w:customStyle="1" w:styleId="6d">
    <w:name w:val="図表番号6"/>
    <w:basedOn w:val="a2"/>
    <w:uiPriority w:val="99"/>
    <w:qFormat/>
    <w:rsid w:val="00FC2F54"/>
    <w:pPr>
      <w:suppressLineNumbers/>
      <w:suppressAutoHyphens/>
      <w:overflowPunct w:val="0"/>
      <w:autoSpaceDE w:val="0"/>
      <w:autoSpaceDN w:val="0"/>
      <w:adjustRightInd w:val="0"/>
      <w:spacing w:before="120" w:after="120"/>
      <w:textAlignment w:val="baseline"/>
    </w:pPr>
    <w:rPr>
      <w:rFonts w:eastAsia="ＭＳ 明朝" w:cs="Mangal"/>
      <w:i/>
      <w:iCs/>
      <w:color w:val="000000"/>
      <w:sz w:val="24"/>
      <w:szCs w:val="24"/>
      <w:lang w:eastAsia="ar-SA"/>
    </w:rPr>
  </w:style>
  <w:style w:type="paragraph" w:customStyle="1" w:styleId="6e">
    <w:name w:val="段落番号6"/>
    <w:basedOn w:val="ad"/>
    <w:uiPriority w:val="99"/>
    <w:qFormat/>
    <w:rsid w:val="00FC2F54"/>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4">
    <w:name w:val="段落番号 26"/>
    <w:basedOn w:val="6e"/>
    <w:uiPriority w:val="99"/>
    <w:qFormat/>
    <w:rsid w:val="00FC2F54"/>
    <w:pPr>
      <w:ind w:left="851" w:hanging="284"/>
    </w:pPr>
  </w:style>
  <w:style w:type="paragraph" w:customStyle="1" w:styleId="6f">
    <w:name w:val="箇条書き6"/>
    <w:basedOn w:val="ad"/>
    <w:uiPriority w:val="99"/>
    <w:qFormat/>
    <w:rsid w:val="00FC2F54"/>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5">
    <w:name w:val="箇条書き 26"/>
    <w:basedOn w:val="6f"/>
    <w:uiPriority w:val="99"/>
    <w:qFormat/>
    <w:rsid w:val="00FC2F54"/>
    <w:pPr>
      <w:tabs>
        <w:tab w:val="clear" w:pos="644"/>
        <w:tab w:val="num" w:pos="1494"/>
      </w:tabs>
      <w:ind w:left="851" w:hanging="284"/>
    </w:pPr>
  </w:style>
  <w:style w:type="paragraph" w:customStyle="1" w:styleId="362">
    <w:name w:val="箇条書き 36"/>
    <w:basedOn w:val="265"/>
    <w:uiPriority w:val="99"/>
    <w:qFormat/>
    <w:rsid w:val="00FC2F54"/>
    <w:pPr>
      <w:ind w:left="1135"/>
    </w:pPr>
  </w:style>
  <w:style w:type="paragraph" w:customStyle="1" w:styleId="266">
    <w:name w:val="一覧 26"/>
    <w:basedOn w:val="ad"/>
    <w:uiPriority w:val="99"/>
    <w:qFormat/>
    <w:rsid w:val="00FC2F54"/>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3">
    <w:name w:val="一覧 36"/>
    <w:basedOn w:val="266"/>
    <w:uiPriority w:val="99"/>
    <w:qFormat/>
    <w:rsid w:val="00FC2F54"/>
    <w:pPr>
      <w:ind w:left="1135"/>
    </w:pPr>
  </w:style>
  <w:style w:type="paragraph" w:customStyle="1" w:styleId="462">
    <w:name w:val="一覧 46"/>
    <w:basedOn w:val="363"/>
    <w:uiPriority w:val="99"/>
    <w:qFormat/>
    <w:rsid w:val="00FC2F54"/>
    <w:pPr>
      <w:ind w:left="1418"/>
    </w:pPr>
  </w:style>
  <w:style w:type="paragraph" w:customStyle="1" w:styleId="560">
    <w:name w:val="一覧 56"/>
    <w:basedOn w:val="462"/>
    <w:uiPriority w:val="99"/>
    <w:qFormat/>
    <w:rsid w:val="00FC2F54"/>
  </w:style>
  <w:style w:type="paragraph" w:customStyle="1" w:styleId="463">
    <w:name w:val="箇条書き 46"/>
    <w:basedOn w:val="362"/>
    <w:uiPriority w:val="99"/>
    <w:qFormat/>
    <w:rsid w:val="00FC2F54"/>
    <w:pPr>
      <w:ind w:left="1418"/>
    </w:pPr>
  </w:style>
  <w:style w:type="paragraph" w:customStyle="1" w:styleId="561">
    <w:name w:val="箇条書き 56"/>
    <w:basedOn w:val="463"/>
    <w:uiPriority w:val="99"/>
    <w:qFormat/>
    <w:rsid w:val="00FC2F54"/>
    <w:pPr>
      <w:ind w:left="1702"/>
    </w:pPr>
  </w:style>
  <w:style w:type="paragraph" w:customStyle="1" w:styleId="6f0">
    <w:name w:val="コメント文字列6"/>
    <w:basedOn w:val="a2"/>
    <w:uiPriority w:val="99"/>
    <w:qFormat/>
    <w:rsid w:val="00FC2F54"/>
    <w:pPr>
      <w:suppressAutoHyphens/>
      <w:overflowPunct w:val="0"/>
      <w:autoSpaceDE w:val="0"/>
      <w:autoSpaceDN w:val="0"/>
      <w:adjustRightInd w:val="0"/>
      <w:textAlignment w:val="baseline"/>
    </w:pPr>
    <w:rPr>
      <w:rFonts w:eastAsia="ＭＳ 明朝" w:cs="CG Times (WN)"/>
      <w:color w:val="000000"/>
      <w:lang w:eastAsia="ar-SA"/>
    </w:rPr>
  </w:style>
  <w:style w:type="paragraph" w:customStyle="1" w:styleId="6f1">
    <w:name w:val="コメント内容6"/>
    <w:basedOn w:val="6f0"/>
    <w:next w:val="6f0"/>
    <w:uiPriority w:val="99"/>
    <w:qFormat/>
    <w:rsid w:val="00FC2F54"/>
    <w:rPr>
      <w:b/>
      <w:bCs/>
    </w:rPr>
  </w:style>
  <w:style w:type="paragraph" w:customStyle="1" w:styleId="6f2">
    <w:name w:val="見出しマップ6"/>
    <w:basedOn w:val="a2"/>
    <w:uiPriority w:val="99"/>
    <w:qFormat/>
    <w:rsid w:val="00FC2F54"/>
    <w:pPr>
      <w:shd w:val="clear" w:color="auto" w:fill="000080"/>
      <w:suppressAutoHyphens/>
      <w:overflowPunct w:val="0"/>
      <w:autoSpaceDE w:val="0"/>
      <w:autoSpaceDN w:val="0"/>
      <w:adjustRightInd w:val="0"/>
      <w:textAlignment w:val="baseline"/>
    </w:pPr>
    <w:rPr>
      <w:rFonts w:ascii="Tahoma" w:eastAsia="ＭＳ 明朝" w:hAnsi="Tahoma" w:cs="Tahoma"/>
      <w:color w:val="000000"/>
      <w:lang w:eastAsia="ar-SA"/>
    </w:rPr>
  </w:style>
  <w:style w:type="paragraph" w:customStyle="1" w:styleId="6f3">
    <w:name w:val="書式なし6"/>
    <w:basedOn w:val="a2"/>
    <w:uiPriority w:val="99"/>
    <w:qFormat/>
    <w:rsid w:val="00FC2F54"/>
    <w:pPr>
      <w:suppressAutoHyphens/>
      <w:overflowPunct w:val="0"/>
      <w:autoSpaceDE w:val="0"/>
      <w:autoSpaceDN w:val="0"/>
      <w:adjustRightInd w:val="0"/>
      <w:textAlignment w:val="baseline"/>
    </w:pPr>
    <w:rPr>
      <w:rFonts w:ascii="Courier New" w:eastAsia="ＭＳ 明朝" w:hAnsi="Courier New" w:cs="CG Times (WN)"/>
      <w:color w:val="000000"/>
      <w:lang w:val="nb-NO" w:eastAsia="ar-SA"/>
    </w:rPr>
  </w:style>
  <w:style w:type="paragraph" w:customStyle="1" w:styleId="267">
    <w:name w:val="本文 26"/>
    <w:basedOn w:val="a2"/>
    <w:uiPriority w:val="99"/>
    <w:qFormat/>
    <w:rsid w:val="00FC2F54"/>
    <w:pPr>
      <w:suppressAutoHyphens/>
      <w:overflowPunct w:val="0"/>
      <w:autoSpaceDE w:val="0"/>
      <w:autoSpaceDN w:val="0"/>
      <w:adjustRightInd w:val="0"/>
      <w:spacing w:after="120"/>
      <w:textAlignment w:val="baseline"/>
    </w:pPr>
    <w:rPr>
      <w:rFonts w:eastAsia="ＭＳ 明朝" w:cs="CG Times (WN)"/>
      <w:color w:val="000000"/>
      <w:lang w:eastAsia="ar-SA"/>
    </w:rPr>
  </w:style>
  <w:style w:type="paragraph" w:customStyle="1" w:styleId="364">
    <w:name w:val="本文 36"/>
    <w:basedOn w:val="a2"/>
    <w:uiPriority w:val="99"/>
    <w:qFormat/>
    <w:rsid w:val="00FC2F54"/>
    <w:pPr>
      <w:suppressAutoHyphens/>
      <w:overflowPunct w:val="0"/>
      <w:autoSpaceDE w:val="0"/>
      <w:autoSpaceDN w:val="0"/>
      <w:adjustRightInd w:val="0"/>
      <w:spacing w:after="120"/>
      <w:textAlignment w:val="baseline"/>
    </w:pPr>
    <w:rPr>
      <w:rFonts w:eastAsia="ＭＳ 明朝" w:cs="CG Times (WN)"/>
      <w:color w:val="000000"/>
      <w:lang w:eastAsia="ar-SA"/>
    </w:rPr>
  </w:style>
  <w:style w:type="paragraph" w:customStyle="1" w:styleId="Web6">
    <w:name w:val="標準 (Web)6"/>
    <w:basedOn w:val="a2"/>
    <w:uiPriority w:val="99"/>
    <w:qFormat/>
    <w:rsid w:val="00FC2F54"/>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8">
    <w:name w:val="本文インデント 26"/>
    <w:basedOn w:val="a2"/>
    <w:uiPriority w:val="99"/>
    <w:qFormat/>
    <w:rsid w:val="00FC2F54"/>
    <w:pPr>
      <w:suppressAutoHyphens/>
      <w:overflowPunct w:val="0"/>
      <w:autoSpaceDE w:val="0"/>
      <w:autoSpaceDN w:val="0"/>
      <w:adjustRightInd w:val="0"/>
      <w:ind w:left="567"/>
      <w:textAlignment w:val="baseline"/>
    </w:pPr>
    <w:rPr>
      <w:rFonts w:ascii="Arial" w:eastAsia="ＭＳ 明朝" w:hAnsi="Arial" w:cs="Arial"/>
      <w:color w:val="000000"/>
      <w:lang w:eastAsia="ar-SA"/>
    </w:rPr>
  </w:style>
  <w:style w:type="paragraph" w:customStyle="1" w:styleId="6f4">
    <w:name w:val="標準インデント6"/>
    <w:basedOn w:val="a2"/>
    <w:uiPriority w:val="99"/>
    <w:qFormat/>
    <w:rsid w:val="00FC2F54"/>
    <w:pPr>
      <w:suppressAutoHyphens/>
      <w:overflowPunct w:val="0"/>
      <w:autoSpaceDE w:val="0"/>
      <w:autoSpaceDN w:val="0"/>
      <w:adjustRightInd w:val="0"/>
      <w:ind w:left="708"/>
      <w:textAlignment w:val="baseline"/>
    </w:pPr>
    <w:rPr>
      <w:rFonts w:eastAsia="ＭＳ 明朝" w:cs="CG Times (WN)"/>
      <w:color w:val="000000"/>
      <w:lang w:eastAsia="ar-SA"/>
    </w:rPr>
  </w:style>
  <w:style w:type="paragraph" w:customStyle="1" w:styleId="6f5">
    <w:name w:val="記6"/>
    <w:basedOn w:val="a2"/>
    <w:next w:val="a2"/>
    <w:uiPriority w:val="99"/>
    <w:qFormat/>
    <w:rsid w:val="00FC2F54"/>
    <w:pPr>
      <w:suppressAutoHyphens/>
      <w:overflowPunct w:val="0"/>
      <w:autoSpaceDE w:val="0"/>
      <w:autoSpaceDN w:val="0"/>
      <w:adjustRightInd w:val="0"/>
      <w:textAlignment w:val="baseline"/>
    </w:pPr>
    <w:rPr>
      <w:rFonts w:eastAsia="ＭＳ 明朝" w:cs="CG Times (WN)"/>
      <w:color w:val="000000"/>
      <w:lang w:eastAsia="ar-SA"/>
    </w:rPr>
  </w:style>
  <w:style w:type="paragraph" w:customStyle="1" w:styleId="HTML60">
    <w:name w:val="HTML 書式付き6"/>
    <w:basedOn w:val="a2"/>
    <w:uiPriority w:val="99"/>
    <w:qFormat/>
    <w:rsid w:val="00FC2F54"/>
    <w:pPr>
      <w:suppressAutoHyphens/>
      <w:overflowPunct w:val="0"/>
      <w:autoSpaceDE w:val="0"/>
      <w:autoSpaceDN w:val="0"/>
      <w:adjustRightInd w:val="0"/>
      <w:textAlignment w:val="baseline"/>
    </w:pPr>
    <w:rPr>
      <w:rFonts w:ascii="Courier New" w:eastAsia="ＭＳ 明朝" w:hAnsi="Courier New" w:cs="Courier New"/>
      <w:color w:val="000000"/>
      <w:lang w:eastAsia="ar-SA"/>
    </w:rPr>
  </w:style>
  <w:style w:type="table" w:customStyle="1" w:styleId="21d">
    <w:name w:val="表 (クラシック) 21"/>
    <w:basedOn w:val="a4"/>
    <w:next w:val="2f6"/>
    <w:rsid w:val="00FC2F5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4"/>
    <w:next w:val="18"/>
    <w:uiPriority w:val="30"/>
    <w:unhideWhenUsed/>
    <w:rsid w:val="00FC2F5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ff0"/>
    <w:rsid w:val="00FC2F5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2F54"/>
    <w:rPr>
      <w:rFonts w:ascii="Times New Roman" w:eastAsia="SimSun" w:hAnsi="Times New Roman"/>
      <w:lang w:val="sv-SE" w:eastAsia="sv-SE"/>
    </w:rPr>
    <w:tblPr/>
  </w:style>
  <w:style w:type="table" w:customStyle="1" w:styleId="TableColorful13">
    <w:name w:val="Table Colorful 13"/>
    <w:basedOn w:val="a4"/>
    <w:next w:val="1ff3"/>
    <w:rsid w:val="00FC2F5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qFormat/>
    <w:rsid w:val="00FC2F54"/>
    <w:rPr>
      <w:rFonts w:ascii="Times New Roman" w:eastAsia="SimSun" w:hAnsi="Times New Roman"/>
      <w:lang w:val="sv-SE" w:eastAsia="sv-SE"/>
    </w:rPr>
    <w:tblPr/>
  </w:style>
  <w:style w:type="table" w:customStyle="1" w:styleId="TableColorful121">
    <w:name w:val="Table Colorful 121"/>
    <w:basedOn w:val="a4"/>
    <w:next w:val="1ff3"/>
    <w:rsid w:val="00FC2F5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qFormat/>
    <w:rsid w:val="00FC2F54"/>
    <w:rPr>
      <w:rFonts w:ascii="Times New Roman" w:eastAsia="DengXian" w:hAnsi="Times New Roman" w:hint="eastAsia"/>
      <w:lang w:val="en-GB" w:eastAsia="en-GB"/>
    </w:rPr>
    <w:tblPr>
      <w:tblInd w:w="0" w:type="nil"/>
    </w:tblPr>
  </w:style>
  <w:style w:type="table" w:customStyle="1" w:styleId="SGSTableBasic131">
    <w:name w:val="SGS Table Basic 131"/>
    <w:basedOn w:val="a4"/>
    <w:next w:val="afff0"/>
    <w:qFormat/>
    <w:rsid w:val="00FC2F5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2F54"/>
    <w:rPr>
      <w:rFonts w:ascii="Times New Roman" w:eastAsia="ＭＳ 明朝" w:hAnsi="Times New Roman"/>
      <w:lang w:val="sv-SE" w:eastAsia="sv-SE"/>
    </w:rPr>
    <w:tblPr/>
  </w:style>
  <w:style w:type="numbering" w:customStyle="1" w:styleId="Style131">
    <w:name w:val="Style131"/>
    <w:uiPriority w:val="99"/>
    <w:rsid w:val="00FC2F54"/>
  </w:style>
  <w:style w:type="table" w:customStyle="1" w:styleId="2114">
    <w:name w:val="表 (クラシック) 211"/>
    <w:basedOn w:val="a4"/>
    <w:next w:val="2f6"/>
    <w:qFormat/>
    <w:rsid w:val="00FC2F5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a4"/>
    <w:next w:val="18"/>
    <w:uiPriority w:val="30"/>
    <w:unhideWhenUsed/>
    <w:rsid w:val="00FC2F5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ff0"/>
    <w:qFormat/>
    <w:rsid w:val="00FC2F5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ff0"/>
    <w:qFormat/>
    <w:rsid w:val="00FC2F5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ff0"/>
    <w:qFormat/>
    <w:rsid w:val="00FC2F5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ff0"/>
    <w:qFormat/>
    <w:rsid w:val="00FC2F5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ff0"/>
    <w:qFormat/>
    <w:rsid w:val="00FC2F5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261</TotalTime>
  <Pages>3</Pages>
  <Words>3481</Words>
  <Characters>19842</Characters>
  <Application>Microsoft Office Word</Application>
  <DocSecurity>0</DocSecurity>
  <Lines>165</Lines>
  <Paragraphs>46</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23277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65</cp:revision>
  <cp:lastPrinted>1899-12-31T23:00:00Z</cp:lastPrinted>
  <dcterms:created xsi:type="dcterms:W3CDTF">2020-02-03T08:32:00Z</dcterms:created>
  <dcterms:modified xsi:type="dcterms:W3CDTF">2025-08-15T17:16:00Z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108</vt:lpwstr>
  </property>
  <property fmtid="{D5CDD505-2E9C-101B-9397-08002B2CF9AE}" pid="4" name="Location">
    <vt:lpwstr>Bengaluru</vt:lpwstr>
  </property>
  <property fmtid="{D5CDD505-2E9C-101B-9397-08002B2CF9AE}" pid="5" name="Country">
    <vt:lpwstr>India</vt:lpwstr>
  </property>
  <property fmtid="{D5CDD505-2E9C-101B-9397-08002B2CF9AE}" pid="6" name="StartDate">
    <vt:lpwstr>25th Aug. 2025</vt:lpwstr>
  </property>
  <property fmtid="{D5CDD505-2E9C-101B-9397-08002B2CF9AE}" pid="7" name="EndDate">
    <vt:lpwstr>29th Aug. 2025</vt:lpwstr>
  </property>
  <property fmtid="{D5CDD505-2E9C-101B-9397-08002B2CF9AE}" pid="8" name="Tdoc#">
    <vt:lpwstr>R5-254734</vt:lpwstr>
  </property>
  <property fmtid="{D5CDD505-2E9C-101B-9397-08002B2CF9AE}" pid="9" name="Spec#">
    <vt:lpwstr>38.521-3</vt:lpwstr>
  </property>
  <property fmtid="{D5CDD505-2E9C-101B-9397-08002B2CF9AE}" pid="10" name="Cr#">
    <vt:lpwstr>1991</vt:lpwstr>
  </property>
  <property fmtid="{D5CDD505-2E9C-101B-9397-08002B2CF9AE}" pid="11" name="Revision">
    <vt:lpwstr>-</vt:lpwstr>
  </property>
  <property fmtid="{D5CDD505-2E9C-101B-9397-08002B2CF9AE}" pid="12" name="Version">
    <vt:lpwstr>19.0.0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TEI15_Test, 5GS_NR_LTE-UEConTest</vt:lpwstr>
  </property>
  <property fmtid="{D5CDD505-2E9C-101B-9397-08002B2CF9AE}" pid="16" name="Cat">
    <vt:lpwstr>F</vt:lpwstr>
  </property>
  <property fmtid="{D5CDD505-2E9C-101B-9397-08002B2CF9AE}" pid="17" name="ResDate">
    <vt:lpwstr>2025-08-15</vt:lpwstr>
  </property>
  <property fmtid="{D5CDD505-2E9C-101B-9397-08002B2CF9AE}" pid="18" name="Release">
    <vt:lpwstr>Rel-19</vt:lpwstr>
  </property>
  <property fmtid="{D5CDD505-2E9C-101B-9397-08002B2CF9AE}" pid="19" name="CrTitle">
    <vt:lpwstr>Editorial corrections to 6.5B.3.3.2</vt:lpwstr>
  </property>
  <property fmtid="{D5CDD505-2E9C-101B-9397-08002B2CF9AE}" pid="20" name="MtgTitle">
    <vt:lpwstr> </vt:lpwstr>
  </property>
</Properties>
</file>